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347AEE29"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3"/>
      <w:bookmarkStart w:id="13" w:name="_Toc185576977"/>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777010">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EC65B0" w:rsidRPr="00EC65B0">
        <w:rPr>
          <w:rFonts w:ascii="Arial" w:eastAsia="Tahoma" w:hAnsi="Arial" w:cs="Arial"/>
          <w:b/>
          <w:bCs/>
          <w:sz w:val="22"/>
          <w:szCs w:val="22"/>
          <w:lang w:val="en-US"/>
        </w:rPr>
        <w:t>R2-</w:t>
      </w:r>
      <w:r w:rsidR="004A3860" w:rsidRPr="004A3860">
        <w:rPr>
          <w:rFonts w:ascii="Arial" w:eastAsia="Tahoma" w:hAnsi="Arial" w:cs="Arial"/>
          <w:b/>
          <w:bCs/>
          <w:sz w:val="22"/>
          <w:szCs w:val="22"/>
          <w:lang w:val="en-US"/>
        </w:rPr>
        <w:t>2509449</w:t>
      </w:r>
    </w:p>
    <w:p w14:paraId="2AA874FC" w14:textId="57E9F6A3" w:rsidR="000F3D4B" w:rsidRPr="000B1A43" w:rsidRDefault="008D084D" w:rsidP="00BA66F6">
      <w:pPr>
        <w:tabs>
          <w:tab w:val="left" w:pos="1800"/>
          <w:tab w:val="center" w:pos="4536"/>
          <w:tab w:val="right" w:pos="9639"/>
        </w:tabs>
        <w:spacing w:after="120"/>
        <w:ind w:left="1797" w:hanging="1797"/>
        <w:jc w:val="both"/>
        <w:rPr>
          <w:rFonts w:eastAsiaTheme="minorEastAsia"/>
          <w:sz w:val="22"/>
        </w:rPr>
      </w:pPr>
      <w:bookmarkStart w:id="14" w:name="_Hlk174044642"/>
      <w:r>
        <w:rPr>
          <w:rFonts w:ascii="Arial" w:eastAsiaTheme="minorEastAsia" w:hAnsi="Arial" w:cs="Arial"/>
          <w:b/>
          <w:bCs/>
          <w:sz w:val="22"/>
          <w:szCs w:val="22"/>
        </w:rPr>
        <w:t>Dallas, USA</w:t>
      </w:r>
      <w:r w:rsidR="00BA66F6" w:rsidRPr="00DE55A4">
        <w:rPr>
          <w:rFonts w:ascii="Arial" w:eastAsia="Tahoma" w:hAnsi="Arial" w:cs="Arial"/>
          <w:b/>
          <w:bCs/>
          <w:sz w:val="22"/>
          <w:szCs w:val="22"/>
        </w:rPr>
        <w:t>,</w:t>
      </w:r>
      <w:bookmarkEnd w:id="14"/>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17</w:t>
      </w:r>
      <w:r w:rsidR="005D577C" w:rsidRPr="005D577C">
        <w:rPr>
          <w:rFonts w:ascii="Arial" w:eastAsia="Tahoma" w:hAnsi="Arial" w:cs="Arial"/>
          <w:b/>
          <w:bCs/>
          <w:sz w:val="22"/>
          <w:szCs w:val="22"/>
          <w:vertAlign w:val="superscript"/>
        </w:rPr>
        <w:t>th</w:t>
      </w:r>
      <w:r w:rsidR="005D577C">
        <w:rPr>
          <w:rFonts w:ascii="Arial" w:eastAsia="Tahoma" w:hAnsi="Arial" w:cs="Arial"/>
          <w:b/>
          <w:bCs/>
          <w:sz w:val="22"/>
          <w:szCs w:val="22"/>
        </w:rPr>
        <w:t xml:space="preserve"> </w:t>
      </w:r>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21</w:t>
      </w:r>
      <w:r w:rsidR="005D577C" w:rsidRPr="005D577C">
        <w:rPr>
          <w:rFonts w:ascii="Arial" w:eastAsia="Tahoma" w:hAnsi="Arial" w:cs="Arial"/>
          <w:b/>
          <w:bCs/>
          <w:sz w:val="22"/>
          <w:szCs w:val="22"/>
          <w:vertAlign w:val="superscript"/>
        </w:rPr>
        <w:t>st</w:t>
      </w:r>
      <w:r w:rsidR="005D577C">
        <w:rPr>
          <w:rFonts w:ascii="Arial" w:eastAsia="Tahoma" w:hAnsi="Arial" w:cs="Arial"/>
          <w:b/>
          <w:bCs/>
          <w:sz w:val="22"/>
          <w:szCs w:val="22"/>
        </w:rPr>
        <w:t xml:space="preserve"> Nov.</w:t>
      </w:r>
      <w:r w:rsidR="001703BD">
        <w:rPr>
          <w:rFonts w:ascii="Arial" w:eastAsia="Tahoma" w:hAnsi="Arial" w:cs="Arial"/>
          <w:b/>
          <w:bCs/>
          <w:sz w:val="22"/>
          <w:szCs w:val="22"/>
        </w:rPr>
        <w:t>,</w:t>
      </w:r>
      <w:r w:rsidR="00BA66F6">
        <w:rPr>
          <w:rFonts w:ascii="Arial" w:eastAsiaTheme="minorEastAsia" w:hAnsi="Arial" w:cs="Arial"/>
          <w:b/>
          <w:bCs/>
          <w:sz w:val="22"/>
          <w:szCs w:val="22"/>
        </w:rPr>
        <w:t xml:space="preserve"> </w:t>
      </w:r>
      <w:r w:rsidR="00BA66F6" w:rsidRPr="00DE55A4">
        <w:rPr>
          <w:rFonts w:ascii="Arial" w:eastAsia="Tahoma" w:hAnsi="Arial" w:cs="Arial"/>
          <w:b/>
          <w:bCs/>
          <w:sz w:val="22"/>
          <w:szCs w:val="22"/>
        </w:rPr>
        <w:t>202</w:t>
      </w:r>
      <w:r w:rsidR="00BA66F6">
        <w:rPr>
          <w:rFonts w:ascii="Arial" w:eastAsiaTheme="minorEastAsia" w:hAnsi="Arial" w:cs="Arial" w:hint="eastAsia"/>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4366204E" w:rsidR="000F3D4B" w:rsidRDefault="00BB5B01" w:rsidP="00CE3089">
            <w:pPr>
              <w:pStyle w:val="CRCoverPage"/>
              <w:spacing w:after="0"/>
              <w:jc w:val="center"/>
            </w:pPr>
            <w:r>
              <w:rPr>
                <w:b/>
                <w:sz w:val="28"/>
              </w:rPr>
              <w:t>5503</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5E59CFA0" w:rsidR="000F3D4B" w:rsidRDefault="006F48EA" w:rsidP="00CE3089">
            <w:pPr>
              <w:pStyle w:val="CRCoverPage"/>
              <w:spacing w:after="0"/>
              <w:jc w:val="center"/>
              <w:rPr>
                <w:b/>
              </w:rPr>
            </w:pPr>
            <w:r>
              <w:rPr>
                <w:b/>
                <w:sz w:val="28"/>
              </w:rPr>
              <w:t>4</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763FCDF" w:rsidR="000F3D4B" w:rsidRDefault="000F3D4B" w:rsidP="00CE3089">
            <w:pPr>
              <w:pStyle w:val="CRCoverPage"/>
              <w:spacing w:after="0"/>
              <w:jc w:val="center"/>
              <w:rPr>
                <w:sz w:val="28"/>
              </w:rPr>
            </w:pPr>
            <w:r>
              <w:rPr>
                <w:b/>
                <w:sz w:val="28"/>
              </w:rPr>
              <w:t>1</w:t>
            </w:r>
            <w:r w:rsidR="00A4524A">
              <w:rPr>
                <w:b/>
                <w:sz w:val="28"/>
              </w:rPr>
              <w:t>9</w:t>
            </w:r>
            <w:r>
              <w:rPr>
                <w:b/>
                <w:sz w:val="28"/>
              </w:rPr>
              <w:t>.</w:t>
            </w:r>
            <w:r w:rsidR="00A4524A">
              <w:rPr>
                <w:b/>
                <w:sz w:val="28"/>
              </w:rPr>
              <w:t>0</w:t>
            </w:r>
            <w:r w:rsidR="00301FF3">
              <w:rPr>
                <w:b/>
                <w:sz w:val="28"/>
              </w:rPr>
              <w:t>.0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9E88B55" w:rsidR="000F3D4B" w:rsidRDefault="00F252F3" w:rsidP="00CE3089">
            <w:pPr>
              <w:pStyle w:val="CRCoverPage"/>
              <w:spacing w:after="0"/>
              <w:ind w:left="100"/>
            </w:pPr>
            <w:r w:rsidRPr="00F252F3">
              <w:t>Miscellaneous corrections on RRC for Rel-19 LP-WUS 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3DF0688F" w:rsidR="000F3D4B" w:rsidRDefault="000F3D4B" w:rsidP="00CE3089">
            <w:pPr>
              <w:pStyle w:val="CRCoverPage"/>
              <w:spacing w:after="0"/>
              <w:ind w:left="100"/>
            </w:pPr>
            <w:r>
              <w:rPr>
                <w:rFonts w:eastAsia="宋体"/>
              </w:rPr>
              <w:t>2025-</w:t>
            </w:r>
            <w:r w:rsidR="005062D1">
              <w:rPr>
                <w:rFonts w:eastAsia="宋体"/>
              </w:rPr>
              <w:t>11</w:t>
            </w:r>
            <w:r>
              <w:rPr>
                <w:rFonts w:eastAsia="宋体"/>
              </w:rPr>
              <w:t>-</w:t>
            </w:r>
            <w:r w:rsidR="006858F6">
              <w:rPr>
                <w:rFonts w:eastAsia="宋体"/>
              </w:rPr>
              <w:t>24</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0F40D637" w:rsidR="000F3D4B" w:rsidRDefault="001B0FDA" w:rsidP="00CE3089">
            <w:pPr>
              <w:pStyle w:val="CRCoverPage"/>
              <w:spacing w:after="0"/>
              <w:ind w:left="100" w:right="-609"/>
              <w:rPr>
                <w:b/>
              </w:rPr>
            </w:pPr>
            <w:r>
              <w:rPr>
                <w:b/>
                <w:lang w:eastAsia="zh-CN"/>
              </w:rPr>
              <w:t>F</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6734D7" w14:paraId="0763E1D7" w14:textId="77777777" w:rsidTr="00CE3089">
        <w:tc>
          <w:tcPr>
            <w:tcW w:w="2694" w:type="dxa"/>
            <w:gridSpan w:val="2"/>
            <w:tcBorders>
              <w:top w:val="single" w:sz="4" w:space="0" w:color="auto"/>
              <w:left w:val="single" w:sz="4" w:space="0" w:color="auto"/>
            </w:tcBorders>
          </w:tcPr>
          <w:p w14:paraId="7F498B6D" w14:textId="77777777" w:rsidR="006734D7" w:rsidRDefault="006734D7" w:rsidP="006734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3D5EA0" w14:textId="1664EDB3" w:rsidR="006734D7" w:rsidRDefault="006734D7" w:rsidP="006734D7">
            <w:pPr>
              <w:pStyle w:val="CRCoverPage"/>
              <w:spacing w:after="0"/>
              <w:rPr>
                <w:rFonts w:eastAsia="宋体"/>
              </w:rPr>
            </w:pPr>
            <w:r w:rsidRPr="00BE6AB7">
              <w:rPr>
                <w:rFonts w:eastAsia="宋体"/>
                <w:lang w:eastAsia="zh-CN"/>
              </w:rPr>
              <w:t>This CR is to collect miscellaneous correction</w:t>
            </w:r>
            <w:r>
              <w:rPr>
                <w:rFonts w:eastAsia="宋体"/>
                <w:lang w:eastAsia="zh-CN"/>
              </w:rPr>
              <w:t xml:space="preserve">s for LP-WUS/WUR based on the agreements made in RAN2#131bis and RAN2#132 meetings, as well as the latest RAN1 RRC parameters in </w:t>
            </w:r>
            <w:r>
              <w:rPr>
                <w:rFonts w:cs="Arial"/>
                <w:bCs/>
              </w:rPr>
              <w:t>R2-2508022/R1-2508205.</w:t>
            </w:r>
            <w:r>
              <w:rPr>
                <w:rFonts w:eastAsia="宋体"/>
                <w:lang w:eastAsia="zh-CN"/>
              </w:rPr>
              <w:t xml:space="preserve"> </w:t>
            </w:r>
          </w:p>
        </w:tc>
      </w:tr>
      <w:tr w:rsidR="006734D7" w14:paraId="0E745076" w14:textId="77777777" w:rsidTr="00CE3089">
        <w:tc>
          <w:tcPr>
            <w:tcW w:w="2694" w:type="dxa"/>
            <w:gridSpan w:val="2"/>
            <w:tcBorders>
              <w:left w:val="single" w:sz="4" w:space="0" w:color="auto"/>
            </w:tcBorders>
          </w:tcPr>
          <w:p w14:paraId="1DDBB40D" w14:textId="77777777" w:rsidR="006734D7" w:rsidRDefault="006734D7" w:rsidP="006734D7">
            <w:pPr>
              <w:pStyle w:val="CRCoverPage"/>
              <w:spacing w:after="0"/>
              <w:rPr>
                <w:b/>
                <w:i/>
                <w:sz w:val="8"/>
                <w:szCs w:val="8"/>
              </w:rPr>
            </w:pPr>
          </w:p>
        </w:tc>
        <w:tc>
          <w:tcPr>
            <w:tcW w:w="6946" w:type="dxa"/>
            <w:gridSpan w:val="9"/>
            <w:tcBorders>
              <w:right w:val="single" w:sz="4" w:space="0" w:color="auto"/>
            </w:tcBorders>
          </w:tcPr>
          <w:p w14:paraId="10971103" w14:textId="77777777" w:rsidR="006734D7" w:rsidRDefault="006734D7" w:rsidP="006734D7">
            <w:pPr>
              <w:pStyle w:val="CRCoverPage"/>
              <w:spacing w:after="0"/>
              <w:rPr>
                <w:rFonts w:eastAsia="宋体"/>
                <w:lang w:eastAsia="zh-CN"/>
              </w:rPr>
            </w:pPr>
          </w:p>
        </w:tc>
      </w:tr>
      <w:tr w:rsidR="006734D7" w14:paraId="7A78F54C" w14:textId="77777777" w:rsidTr="00CE3089">
        <w:tc>
          <w:tcPr>
            <w:tcW w:w="2694" w:type="dxa"/>
            <w:gridSpan w:val="2"/>
            <w:tcBorders>
              <w:left w:val="single" w:sz="4" w:space="0" w:color="auto"/>
            </w:tcBorders>
          </w:tcPr>
          <w:p w14:paraId="1F3F68B8" w14:textId="77777777" w:rsidR="006734D7" w:rsidRDefault="006734D7" w:rsidP="006734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743F94" w14:textId="77777777" w:rsidR="006734D7" w:rsidRDefault="006734D7" w:rsidP="006734D7">
            <w:pPr>
              <w:pStyle w:val="CRCoverPage"/>
              <w:numPr>
                <w:ilvl w:val="0"/>
                <w:numId w:val="5"/>
              </w:numPr>
              <w:ind w:left="344" w:hanging="284"/>
              <w:rPr>
                <w:rFonts w:eastAsia="宋体"/>
                <w:lang w:eastAsia="zh-CN"/>
              </w:rPr>
            </w:pPr>
            <w:r w:rsidRPr="00D67269">
              <w:rPr>
                <w:rFonts w:eastAsia="宋体"/>
                <w:i/>
                <w:iCs/>
                <w:lang w:eastAsia="zh-CN"/>
              </w:rPr>
              <w:t>lpwus-OffsetPreferenceConfig</w:t>
            </w:r>
            <w:r w:rsidRPr="00D67269">
              <w:rPr>
                <w:rFonts w:eastAsia="宋体"/>
                <w:lang w:eastAsia="zh-CN"/>
              </w:rPr>
              <w:t xml:space="preserve"> </w:t>
            </w:r>
            <w:r>
              <w:rPr>
                <w:rFonts w:eastAsia="宋体"/>
                <w:lang w:eastAsia="zh-CN"/>
              </w:rPr>
              <w:t>is</w:t>
            </w:r>
            <w:r w:rsidRPr="00D67269">
              <w:rPr>
                <w:rFonts w:eastAsia="宋体"/>
                <w:lang w:eastAsia="zh-CN"/>
              </w:rPr>
              <w:t xml:space="preserve"> captured as per cell group configuration</w:t>
            </w:r>
            <w:r>
              <w:rPr>
                <w:rFonts w:eastAsia="宋体"/>
                <w:lang w:eastAsia="zh-CN"/>
              </w:rPr>
              <w:t>.</w:t>
            </w:r>
          </w:p>
          <w:p w14:paraId="00B7DFBF" w14:textId="77777777" w:rsidR="006734D7" w:rsidRPr="006F5A02" w:rsidRDefault="006734D7" w:rsidP="006734D7">
            <w:pPr>
              <w:pStyle w:val="CRCoverPage"/>
              <w:numPr>
                <w:ilvl w:val="0"/>
                <w:numId w:val="5"/>
              </w:numPr>
              <w:ind w:left="344" w:hanging="284"/>
              <w:rPr>
                <w:rFonts w:eastAsia="宋体"/>
                <w:lang w:eastAsia="zh-CN"/>
              </w:rPr>
            </w:pPr>
            <w:r>
              <w:rPr>
                <w:rFonts w:eastAsia="宋体"/>
                <w:lang w:eastAsia="zh-CN"/>
              </w:rPr>
              <w:t xml:space="preserve">Clarify that </w:t>
            </w:r>
            <w:r>
              <w:t>if the UE has no preference on offset for LP-WUS monitoring of the cell group, the UE do not include timeOffset in the LPWUS-OffsetPreference IE.</w:t>
            </w:r>
          </w:p>
          <w:p w14:paraId="290F40BC" w14:textId="77777777" w:rsidR="006734D7" w:rsidRDefault="006734D7" w:rsidP="006734D7">
            <w:pPr>
              <w:pStyle w:val="CRCoverPage"/>
              <w:numPr>
                <w:ilvl w:val="0"/>
                <w:numId w:val="5"/>
              </w:numPr>
              <w:ind w:left="344" w:hanging="284"/>
              <w:rPr>
                <w:rFonts w:eastAsia="宋体"/>
                <w:lang w:eastAsia="zh-CN"/>
              </w:rPr>
            </w:pPr>
            <w:r>
              <w:rPr>
                <w:rFonts w:eastAsia="宋体"/>
                <w:lang w:eastAsia="zh-CN"/>
              </w:rPr>
              <w:t>Add the the m</w:t>
            </w:r>
            <w:r w:rsidRPr="001735D5">
              <w:rPr>
                <w:rFonts w:eastAsia="宋体"/>
                <w:lang w:eastAsia="zh-CN"/>
              </w:rPr>
              <w:t xml:space="preserve">issing </w:t>
            </w:r>
            <w:r>
              <w:rPr>
                <w:rFonts w:eastAsia="宋体"/>
                <w:lang w:eastAsia="zh-CN"/>
              </w:rPr>
              <w:t xml:space="preserve">part of </w:t>
            </w:r>
            <w:r w:rsidRPr="001735D5">
              <w:rPr>
                <w:rFonts w:eastAsia="宋体"/>
                <w:lang w:eastAsia="zh-CN"/>
              </w:rPr>
              <w:t xml:space="preserve">“release lpwus-OffsetPreferenceConfig, if configured, and stop timer T346xx, if running;” </w:t>
            </w:r>
            <w:r>
              <w:rPr>
                <w:rFonts w:eastAsia="宋体"/>
                <w:lang w:eastAsia="zh-CN"/>
              </w:rPr>
              <w:t>in</w:t>
            </w:r>
            <w:r w:rsidRPr="001735D5">
              <w:rPr>
                <w:rFonts w:eastAsia="宋体"/>
                <w:lang w:eastAsia="zh-CN"/>
              </w:rPr>
              <w:t xml:space="preserve"> Section 5.3.7.3</w:t>
            </w:r>
            <w:r>
              <w:rPr>
                <w:rFonts w:eastAsia="宋体"/>
                <w:lang w:eastAsia="zh-CN"/>
              </w:rPr>
              <w:t>.</w:t>
            </w:r>
          </w:p>
          <w:p w14:paraId="4933356E" w14:textId="77777777" w:rsidR="006734D7" w:rsidRPr="00111B9D" w:rsidRDefault="006734D7" w:rsidP="006734D7">
            <w:pPr>
              <w:pStyle w:val="CRCoverPage"/>
              <w:numPr>
                <w:ilvl w:val="0"/>
                <w:numId w:val="5"/>
              </w:numPr>
              <w:ind w:left="344" w:hanging="284"/>
              <w:rPr>
                <w:rFonts w:eastAsia="宋体"/>
                <w:lang w:eastAsia="zh-CN"/>
              </w:rPr>
            </w:pPr>
            <w:r w:rsidRPr="004A072C">
              <w:rPr>
                <w:rFonts w:eastAsia="宋体"/>
                <w:lang w:eastAsia="zh-CN"/>
              </w:rPr>
              <w:t xml:space="preserve">Add description of </w:t>
            </w:r>
            <w:r w:rsidRPr="004A072C">
              <w:rPr>
                <w:rFonts w:eastAsia="宋体"/>
                <w:i/>
                <w:lang w:eastAsia="zh-CN"/>
              </w:rPr>
              <w:t xml:space="preserve">lpwus-OffsetPreferenceConfig </w:t>
            </w:r>
            <w:r w:rsidRPr="004A072C">
              <w:rPr>
                <w:rFonts w:eastAsia="宋体"/>
                <w:lang w:eastAsia="zh-CN"/>
              </w:rPr>
              <w:t xml:space="preserve">in the field description of </w:t>
            </w:r>
            <w:r w:rsidRPr="004A072C">
              <w:rPr>
                <w:rFonts w:eastAsia="宋体"/>
                <w:i/>
                <w:lang w:eastAsia="zh-CN"/>
              </w:rPr>
              <w:t>otherConfig</w:t>
            </w:r>
            <w:r>
              <w:rPr>
                <w:rFonts w:eastAsia="宋体"/>
                <w:iCs/>
                <w:lang w:eastAsia="zh-CN"/>
              </w:rPr>
              <w:t>.</w:t>
            </w:r>
          </w:p>
          <w:p w14:paraId="4C9586BA" w14:textId="77777777" w:rsidR="006734D7" w:rsidRPr="002A4A6C" w:rsidRDefault="006734D7" w:rsidP="006734D7">
            <w:pPr>
              <w:pStyle w:val="CRCoverPage"/>
              <w:numPr>
                <w:ilvl w:val="0"/>
                <w:numId w:val="5"/>
              </w:numPr>
              <w:ind w:left="344" w:hanging="284"/>
              <w:rPr>
                <w:lang w:eastAsia="zh-CN"/>
              </w:rPr>
            </w:pPr>
            <w:r>
              <w:rPr>
                <w:lang w:eastAsia="zh-CN"/>
              </w:rPr>
              <w:t xml:space="preserve">Update the below RRC parameters based on the </w:t>
            </w:r>
            <w:r>
              <w:rPr>
                <w:rFonts w:eastAsia="宋体"/>
                <w:lang w:eastAsia="zh-CN"/>
              </w:rPr>
              <w:t xml:space="preserve">lastest RAN1 RRC parameters in </w:t>
            </w:r>
            <w:r>
              <w:rPr>
                <w:rFonts w:cs="Arial"/>
                <w:bCs/>
              </w:rPr>
              <w:t>R2-2508022/R1-2508205:</w:t>
            </w:r>
          </w:p>
          <w:p w14:paraId="1F5E73ED" w14:textId="77777777" w:rsidR="006734D7" w:rsidRDefault="006734D7" w:rsidP="006734D7">
            <w:pPr>
              <w:pStyle w:val="CRCoverPage"/>
              <w:ind w:left="344"/>
              <w:rPr>
                <w:lang w:eastAsia="zh-CN"/>
              </w:rPr>
            </w:pPr>
            <w:r>
              <w:t>Change the field name of “</w:t>
            </w:r>
            <w:r>
              <w:rPr>
                <w:rFonts w:eastAsia="等线"/>
                <w:i/>
                <w:iCs/>
              </w:rPr>
              <w:t>lpwus-OffsetPreference</w:t>
            </w:r>
            <w:r>
              <w:t>” to “</w:t>
            </w:r>
            <w:r>
              <w:rPr>
                <w:rFonts w:eastAsia="等线"/>
                <w:i/>
                <w:iCs/>
              </w:rPr>
              <w:t>timeOffest</w:t>
            </w:r>
            <w:r>
              <w:t>”</w:t>
            </w:r>
          </w:p>
          <w:p w14:paraId="05920339" w14:textId="77777777" w:rsidR="006734D7" w:rsidRDefault="006734D7" w:rsidP="006734D7">
            <w:pPr>
              <w:pStyle w:val="CRCoverPage"/>
              <w:ind w:left="344"/>
              <w:rPr>
                <w:rFonts w:eastAsia="宋体"/>
                <w:lang w:eastAsia="zh-CN"/>
              </w:rPr>
            </w:pPr>
            <w:r>
              <w:rPr>
                <w:rFonts w:eastAsia="宋体"/>
                <w:lang w:eastAsia="zh-CN"/>
              </w:rPr>
              <w:t xml:space="preserve">Clarify that </w:t>
            </w:r>
            <w:r w:rsidRPr="00C26D13">
              <w:rPr>
                <w:rFonts w:eastAsia="宋体"/>
                <w:lang w:eastAsia="zh-CN"/>
              </w:rPr>
              <w:t>UAI reporting for UE’s preferred time offset for LP-WUS monitoring is actually used to report the preferred time offset for RRC_CONNECTED</w:t>
            </w:r>
            <w:r>
              <w:rPr>
                <w:rFonts w:eastAsia="宋体"/>
                <w:lang w:eastAsia="zh-CN"/>
              </w:rPr>
              <w:t>.</w:t>
            </w:r>
          </w:p>
          <w:p w14:paraId="4D92570E" w14:textId="77777777" w:rsidR="006734D7" w:rsidRDefault="006734D7" w:rsidP="006734D7">
            <w:pPr>
              <w:pStyle w:val="CRCoverPage"/>
              <w:ind w:left="344"/>
            </w:pPr>
            <w:r w:rsidRPr="00C752AB">
              <w:rPr>
                <w:lang w:eastAsia="zh-CN"/>
              </w:rPr>
              <w:t>Update the value for</w:t>
            </w:r>
            <w:r w:rsidRPr="000D4503">
              <w:rPr>
                <w:i/>
                <w:iCs/>
                <w:lang w:eastAsia="zh-CN"/>
              </w:rPr>
              <w:t xml:space="preserve"> </w:t>
            </w:r>
            <w:r w:rsidRPr="000D4503">
              <w:rPr>
                <w:i/>
                <w:iCs/>
              </w:rPr>
              <w:t>lpwus-OffsetFirstMoWithinLo, lpwus-NominalMoDuration, lpwus-ActualDuration, lpss-BinarySeqIndex</w:t>
            </w:r>
            <w:r>
              <w:t xml:space="preserve"> in </w:t>
            </w:r>
            <w:r w:rsidRPr="000D4503">
              <w:rPr>
                <w:i/>
                <w:iCs/>
              </w:rPr>
              <w:t xml:space="preserve">LowPowerConfig-r19 </w:t>
            </w:r>
            <w:r w:rsidRPr="000D4503">
              <w:t>in</w:t>
            </w:r>
            <w:r w:rsidRPr="000D4503">
              <w:rPr>
                <w:i/>
                <w:iCs/>
              </w:rPr>
              <w:t xml:space="preserve"> DownlinkConfigCommonSI</w:t>
            </w:r>
            <w:r>
              <w:rPr>
                <w:i/>
                <w:iCs/>
              </w:rPr>
              <w:t>B</w:t>
            </w:r>
            <w:r>
              <w:t>.</w:t>
            </w:r>
          </w:p>
          <w:p w14:paraId="02229A84" w14:textId="77777777" w:rsidR="006734D7" w:rsidRPr="001F683E" w:rsidRDefault="006734D7" w:rsidP="006734D7">
            <w:pPr>
              <w:pStyle w:val="CRCoverPage"/>
              <w:ind w:left="344"/>
              <w:rPr>
                <w:i/>
                <w:iCs/>
                <w:lang w:eastAsia="zh-CN"/>
              </w:rPr>
            </w:pPr>
            <w:r w:rsidRPr="00C752AB">
              <w:rPr>
                <w:lang w:eastAsia="zh-CN"/>
              </w:rPr>
              <w:t>Update the value for</w:t>
            </w:r>
            <w:r>
              <w:t xml:space="preserve"> </w:t>
            </w:r>
            <w:r w:rsidRPr="001F683E">
              <w:rPr>
                <w:i/>
                <w:iCs/>
                <w:lang w:eastAsia="zh-CN"/>
              </w:rPr>
              <w:t xml:space="preserve">lpwus-TimeOffset1-1, lpwus-TimeOffset1-2, </w:t>
            </w:r>
            <w:r w:rsidRPr="001F683E">
              <w:rPr>
                <w:i/>
                <w:iCs/>
              </w:rPr>
              <w:t>lpwus-MO-1-1, lpwus-MO-1-2, lpwus-NumOfMO-1-1, lpwus-NumOfMO-1-2, lpwus-TCI-States, lpwus-NominalMoDuration, lpwus-ActualDuration, lpwus-NumOfBits, lpwus-PDCCH-MonitoringTimer</w:t>
            </w:r>
            <w:r>
              <w:t xml:space="preserve"> in </w:t>
            </w:r>
            <w:r w:rsidRPr="001F683E">
              <w:rPr>
                <w:i/>
                <w:iCs/>
              </w:rPr>
              <w:t xml:space="preserve">LPWUS-Config </w:t>
            </w:r>
            <w:r w:rsidRPr="001F683E">
              <w:t>in</w:t>
            </w:r>
            <w:r w:rsidRPr="001F683E">
              <w:rPr>
                <w:i/>
                <w:iCs/>
              </w:rPr>
              <w:t xml:space="preserve"> PhysicalCellGroupConfig.</w:t>
            </w:r>
          </w:p>
          <w:p w14:paraId="048E790C" w14:textId="77777777" w:rsidR="006734D7" w:rsidRDefault="006734D7" w:rsidP="006734D7">
            <w:pPr>
              <w:pStyle w:val="CRCoverPage"/>
              <w:ind w:left="344"/>
            </w:pPr>
            <w:r>
              <w:rPr>
                <w:lang w:eastAsia="zh-CN"/>
              </w:rPr>
              <w:lastRenderedPageBreak/>
              <w:t xml:space="preserve">Add </w:t>
            </w:r>
            <w:r>
              <w:t xml:space="preserve">Need code for </w:t>
            </w:r>
            <w:r w:rsidRPr="00874948">
              <w:rPr>
                <w:i/>
                <w:iCs/>
              </w:rPr>
              <w:t>startSymbol2-r19</w:t>
            </w:r>
            <w:r>
              <w:t xml:space="preserve"> in </w:t>
            </w:r>
            <w:r w:rsidRPr="00BA1277">
              <w:rPr>
                <w:i/>
                <w:iCs/>
              </w:rPr>
              <w:t>lpss-StartSymbol-r19</w:t>
            </w:r>
            <w:r>
              <w:t>.</w:t>
            </w:r>
          </w:p>
          <w:p w14:paraId="68C67296" w14:textId="77777777" w:rsidR="006734D7" w:rsidRDefault="006734D7" w:rsidP="006734D7">
            <w:pPr>
              <w:pStyle w:val="CRCoverPage"/>
              <w:ind w:left="344"/>
              <w:rPr>
                <w:lang w:eastAsia="zh-CN"/>
              </w:rPr>
            </w:pPr>
            <w:r>
              <w:t xml:space="preserve">Add Need code for </w:t>
            </w:r>
            <w:r w:rsidRPr="007C5718">
              <w:rPr>
                <w:i/>
                <w:iCs/>
              </w:rPr>
              <w:t>lpss-OverlaidSeqRoot-r19</w:t>
            </w:r>
          </w:p>
          <w:p w14:paraId="2026E24A" w14:textId="77777777" w:rsidR="006734D7" w:rsidRDefault="006734D7" w:rsidP="006734D7">
            <w:pPr>
              <w:pStyle w:val="CRCoverPage"/>
              <w:ind w:left="344"/>
              <w:rPr>
                <w:i/>
                <w:iCs/>
              </w:rPr>
            </w:pPr>
            <w:r>
              <w:rPr>
                <w:lang w:eastAsia="zh-CN"/>
              </w:rPr>
              <w:t xml:space="preserve">Add IE </w:t>
            </w:r>
            <w:r w:rsidRPr="008422F1">
              <w:rPr>
                <w:i/>
                <w:iCs/>
              </w:rPr>
              <w:t>lpwus-NumOfBits</w:t>
            </w:r>
          </w:p>
          <w:p w14:paraId="0EC3FA77" w14:textId="77777777" w:rsidR="006734D7" w:rsidRDefault="006734D7" w:rsidP="006734D7">
            <w:pPr>
              <w:pStyle w:val="CRCoverPage"/>
              <w:numPr>
                <w:ilvl w:val="0"/>
                <w:numId w:val="5"/>
              </w:numPr>
              <w:ind w:left="344" w:hanging="284"/>
              <w:rPr>
                <w:rFonts w:eastAsia="宋体"/>
                <w:lang w:eastAsia="zh-CN"/>
              </w:rPr>
            </w:pPr>
            <w:r>
              <w:rPr>
                <w:rFonts w:eastAsia="宋体"/>
                <w:lang w:eastAsia="zh-CN"/>
              </w:rPr>
              <w:t>C</w:t>
            </w:r>
            <w:r w:rsidRPr="001A1D14">
              <w:rPr>
                <w:rFonts w:eastAsia="宋体"/>
                <w:lang w:eastAsia="zh-CN"/>
              </w:rPr>
              <w:t>hange the “low power receiver” to “LP-WUR” or “low power wake-up receiver”</w:t>
            </w:r>
          </w:p>
          <w:p w14:paraId="0F6C68F2" w14:textId="77777777" w:rsidR="006734D7" w:rsidRDefault="006734D7" w:rsidP="006734D7">
            <w:pPr>
              <w:pStyle w:val="CRCoverPage"/>
              <w:numPr>
                <w:ilvl w:val="0"/>
                <w:numId w:val="5"/>
              </w:numPr>
              <w:ind w:left="344" w:hanging="284"/>
              <w:rPr>
                <w:rFonts w:eastAsia="宋体"/>
                <w:lang w:eastAsia="zh-CN"/>
              </w:rPr>
            </w:pPr>
            <w:r>
              <w:rPr>
                <w:rFonts w:eastAsia="宋体"/>
                <w:lang w:eastAsia="zh-CN"/>
              </w:rPr>
              <w:t xml:space="preserve">Clarify that </w:t>
            </w:r>
            <w:r w:rsidRPr="00924195">
              <w:rPr>
                <w:rFonts w:eastAsia="宋体"/>
                <w:lang w:eastAsia="zh-CN"/>
              </w:rPr>
              <w:t xml:space="preserve">the </w:t>
            </w:r>
            <w:r w:rsidRPr="00B06E02">
              <w:rPr>
                <w:rFonts w:eastAsia="宋体"/>
                <w:i/>
                <w:iCs/>
                <w:lang w:eastAsia="zh-CN"/>
              </w:rPr>
              <w:t>lpwus-PDCCH-MonitoringTimer</w:t>
            </w:r>
            <w:r w:rsidRPr="00924195">
              <w:rPr>
                <w:rFonts w:eastAsia="宋体"/>
                <w:lang w:eastAsia="zh-CN"/>
              </w:rPr>
              <w:t xml:space="preserve"> configuration for secondary DRX group is smaller than or equal to that for the default DRX group</w:t>
            </w:r>
            <w:r>
              <w:rPr>
                <w:rFonts w:eastAsia="宋体"/>
                <w:lang w:eastAsia="zh-CN"/>
              </w:rPr>
              <w:t xml:space="preserve">. </w:t>
            </w:r>
          </w:p>
          <w:p w14:paraId="4D02CADA" w14:textId="77777777" w:rsidR="006734D7" w:rsidRDefault="006734D7" w:rsidP="006734D7">
            <w:pPr>
              <w:pStyle w:val="CRCoverPage"/>
              <w:numPr>
                <w:ilvl w:val="0"/>
                <w:numId w:val="5"/>
              </w:numPr>
              <w:ind w:left="344" w:hanging="284"/>
              <w:rPr>
                <w:rFonts w:eastAsia="宋体"/>
                <w:lang w:eastAsia="zh-CN"/>
              </w:rPr>
            </w:pPr>
            <w:r w:rsidRPr="00111B9D">
              <w:rPr>
                <w:rFonts w:eastAsia="宋体"/>
                <w:lang w:eastAsia="zh-CN"/>
              </w:rPr>
              <w:t xml:space="preserve">The field </w:t>
            </w:r>
            <w:r w:rsidRPr="00271887">
              <w:rPr>
                <w:rFonts w:eastAsia="宋体"/>
                <w:i/>
                <w:iCs/>
                <w:lang w:eastAsia="zh-CN"/>
              </w:rPr>
              <w:t>timer2</w:t>
            </w:r>
            <w:r w:rsidRPr="00111B9D">
              <w:rPr>
                <w:rFonts w:eastAsia="宋体"/>
                <w:lang w:eastAsia="zh-CN"/>
              </w:rPr>
              <w:t xml:space="preserve"> is optinal present for </w:t>
            </w:r>
            <w:r w:rsidRPr="00BF23F7">
              <w:rPr>
                <w:rFonts w:eastAsia="宋体"/>
                <w:i/>
                <w:iCs/>
                <w:lang w:eastAsia="zh-CN"/>
              </w:rPr>
              <w:t>lpwus-PDCCH-MonitoringTimer</w:t>
            </w:r>
            <w:r>
              <w:rPr>
                <w:rFonts w:eastAsia="宋体"/>
                <w:lang w:eastAsia="zh-CN"/>
              </w:rPr>
              <w:t xml:space="preserve">, add the corresponding condition for </w:t>
            </w:r>
            <w:r w:rsidRPr="00020C35">
              <w:rPr>
                <w:rFonts w:eastAsia="宋体"/>
                <w:i/>
                <w:iCs/>
                <w:lang w:eastAsia="zh-CN"/>
              </w:rPr>
              <w:t>timer2</w:t>
            </w:r>
            <w:r>
              <w:rPr>
                <w:rFonts w:eastAsia="宋体"/>
                <w:lang w:eastAsia="zh-CN"/>
              </w:rPr>
              <w:t xml:space="preserve">. </w:t>
            </w:r>
          </w:p>
          <w:p w14:paraId="7F2CFD36" w14:textId="77777777" w:rsidR="006734D7" w:rsidRPr="00BE5D96" w:rsidRDefault="006734D7" w:rsidP="006734D7">
            <w:pPr>
              <w:pStyle w:val="CRCoverPage"/>
              <w:numPr>
                <w:ilvl w:val="0"/>
                <w:numId w:val="5"/>
              </w:numPr>
              <w:ind w:left="344" w:hanging="284"/>
              <w:rPr>
                <w:rFonts w:eastAsia="宋体"/>
                <w:lang w:eastAsia="zh-CN"/>
              </w:rPr>
            </w:pPr>
            <w:r>
              <w:t xml:space="preserve">LP-WUS and paging adaptation can be configured and used together. </w:t>
            </w:r>
            <w:r>
              <w:rPr>
                <w:rFonts w:eastAsia="宋体"/>
                <w:lang w:eastAsia="zh-CN"/>
              </w:rPr>
              <w:t>I</w:t>
            </w:r>
            <w:r>
              <w:rPr>
                <w:lang w:eastAsia="zh-CN"/>
              </w:rPr>
              <w:t xml:space="preserve">ntroduce a separate </w:t>
            </w:r>
            <w:r w:rsidRPr="00A071AB">
              <w:rPr>
                <w:i/>
                <w:iCs/>
                <w:lang w:eastAsia="zh-CN"/>
              </w:rPr>
              <w:t>lpwus-LoFrameOffsetList</w:t>
            </w:r>
            <w:r>
              <w:rPr>
                <w:lang w:eastAsia="zh-CN"/>
              </w:rPr>
              <w:t xml:space="preserve"> configuration for LP-WUS with paging adaptation. </w:t>
            </w:r>
          </w:p>
          <w:p w14:paraId="7BFAEFA8" w14:textId="77777777" w:rsidR="006734D7" w:rsidRPr="00A071AB" w:rsidRDefault="006734D7" w:rsidP="006734D7">
            <w:pPr>
              <w:pStyle w:val="CRCoverPage"/>
              <w:numPr>
                <w:ilvl w:val="0"/>
                <w:numId w:val="5"/>
              </w:numPr>
              <w:ind w:left="344" w:hanging="284"/>
              <w:rPr>
                <w:rFonts w:eastAsia="宋体"/>
                <w:lang w:eastAsia="zh-CN"/>
              </w:rPr>
            </w:pPr>
            <w:r>
              <w:rPr>
                <w:rFonts w:eastAsia="宋体"/>
                <w:lang w:eastAsia="zh-CN"/>
              </w:rPr>
              <w:t>A</w:t>
            </w:r>
            <w:r w:rsidRPr="00AC385B">
              <w:rPr>
                <w:rFonts w:eastAsia="宋体"/>
              </w:rPr>
              <w:t xml:space="preserve">dd ‘Network does not configure </w:t>
            </w:r>
            <w:r w:rsidRPr="00234550">
              <w:rPr>
                <w:rFonts w:eastAsia="宋体"/>
                <w:i/>
                <w:iCs/>
              </w:rPr>
              <w:t>csi-Mask</w:t>
            </w:r>
            <w:r w:rsidRPr="00AC385B">
              <w:rPr>
                <w:rFonts w:eastAsia="宋体"/>
              </w:rPr>
              <w:t xml:space="preserve"> when </w:t>
            </w:r>
            <w:r w:rsidRPr="00BB7F48">
              <w:rPr>
                <w:rFonts w:eastAsia="宋体"/>
                <w:i/>
                <w:iCs/>
              </w:rPr>
              <w:t>lpwus-PDCCH-MonitoringTimer</w:t>
            </w:r>
            <w:r w:rsidRPr="00AC385B">
              <w:rPr>
                <w:rFonts w:eastAsia="宋体"/>
              </w:rPr>
              <w:t xml:space="preserve"> is configured (see TS 38.213 [13], clause 10.4D)’ in the field description of </w:t>
            </w:r>
            <w:r w:rsidRPr="00AC385B">
              <w:rPr>
                <w:rFonts w:eastAsia="宋体"/>
                <w:i/>
                <w:iCs/>
              </w:rPr>
              <w:t>csi-Mask.</w:t>
            </w:r>
          </w:p>
          <w:p w14:paraId="63602504" w14:textId="64C907B9" w:rsidR="006734D7" w:rsidRDefault="006734D7" w:rsidP="006734D7">
            <w:pPr>
              <w:pStyle w:val="CRCoverPage"/>
              <w:numPr>
                <w:ilvl w:val="0"/>
                <w:numId w:val="5"/>
              </w:numPr>
              <w:ind w:left="344" w:hanging="284"/>
              <w:rPr>
                <w:rFonts w:eastAsia="宋体"/>
                <w:lang w:eastAsia="zh-CN"/>
              </w:rPr>
            </w:pPr>
            <w:r>
              <w:rPr>
                <w:rFonts w:eastAsia="宋体"/>
                <w:lang w:eastAsia="zh-CN"/>
              </w:rPr>
              <w:t xml:space="preserve">Some editorial changes and typo have been fixed. </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1C7E00" w14:textId="012602D5" w:rsidR="000F3D4B" w:rsidRPr="00E91004" w:rsidRDefault="00CA7757" w:rsidP="00E91004">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 xml:space="preserve">would not be </w:t>
            </w:r>
            <w:r w:rsidR="00F23CAB">
              <w:rPr>
                <w:lang w:val="en-US" w:eastAsia="zh-CN"/>
              </w:rPr>
              <w:t>complete</w:t>
            </w:r>
            <w:r w:rsidR="008729C1">
              <w:rPr>
                <w:lang w:val="en-US" w:eastAsia="zh-CN"/>
              </w:rPr>
              <w:t xml:space="preserve"> in Rel-19.</w:t>
            </w: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566335A7" w:rsidR="000F3D4B" w:rsidRDefault="00E91004" w:rsidP="00CE3089">
            <w:pPr>
              <w:pStyle w:val="CRCoverPage"/>
              <w:spacing w:after="0"/>
              <w:ind w:left="100"/>
            </w:pPr>
            <w:r>
              <w:rPr>
                <w:lang w:eastAsia="zh-CN"/>
              </w:rPr>
              <w:t xml:space="preserve">5.3.5.9, 5.3.5.10, 5.3.7.2, 5.3.7.3, 5.3.13.2, 5.7.4.2, 5.7.4.3, 6.2.2, 6.3.1, 6.3.2, 6.3.4 </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30846594" w:rsidR="000F3D4B" w:rsidRDefault="000F3D4B" w:rsidP="00CE30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54432F8F" w:rsidR="000F3D4B" w:rsidRDefault="00C70477" w:rsidP="00CE3089">
            <w:pPr>
              <w:pStyle w:val="CRCoverPage"/>
              <w:spacing w:after="0"/>
              <w:jc w:val="center"/>
              <w:rPr>
                <w:b/>
                <w:caps/>
              </w:rPr>
            </w:pPr>
            <w:r>
              <w:rPr>
                <w:b/>
                <w:caps/>
              </w:rPr>
              <w:t>X</w:t>
            </w: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93D043" w14:textId="00E40925" w:rsidR="000F3D4B" w:rsidRDefault="00C70477" w:rsidP="00CE3089">
            <w:pPr>
              <w:pStyle w:val="CRCoverPage"/>
              <w:spacing w:after="0"/>
              <w:ind w:left="99"/>
            </w:pPr>
            <w:r>
              <w:t>TS/TR ... CR ...</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51BB0636"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470A9A12" w14:textId="77777777" w:rsidR="00590FD0" w:rsidRDefault="00590FD0" w:rsidP="00590FD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Start of change</w:t>
      </w:r>
    </w:p>
    <w:p w14:paraId="1EDCF8CC" w14:textId="77777777" w:rsidR="00590FD0" w:rsidRPr="0036584A" w:rsidRDefault="00590FD0" w:rsidP="00590FD0">
      <w:pPr>
        <w:pStyle w:val="40"/>
        <w:rPr>
          <w:rFonts w:eastAsia="MS Mincho"/>
        </w:rPr>
      </w:pPr>
      <w:bookmarkStart w:id="15" w:name="_Toc210311113"/>
      <w:r w:rsidRPr="0036584A">
        <w:rPr>
          <w:rFonts w:eastAsia="宋体"/>
        </w:rPr>
        <w:t>5.3.5.9</w:t>
      </w:r>
      <w:r w:rsidRPr="0036584A">
        <w:rPr>
          <w:rFonts w:eastAsia="宋体"/>
        </w:rPr>
        <w:tab/>
      </w:r>
      <w:r w:rsidRPr="0036584A">
        <w:rPr>
          <w:rFonts w:eastAsia="MS Mincho"/>
        </w:rPr>
        <w:t>Other configuration</w:t>
      </w:r>
      <w:bookmarkEnd w:id="15"/>
    </w:p>
    <w:p w14:paraId="1E4164A1" w14:textId="77777777" w:rsidR="00590FD0" w:rsidRPr="0036584A" w:rsidRDefault="00590FD0" w:rsidP="00590FD0">
      <w:r w:rsidRPr="0036584A">
        <w:t>The UE shall:</w:t>
      </w:r>
    </w:p>
    <w:p w14:paraId="4DBE490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1803A75F" w14:textId="77777777" w:rsidR="00590FD0" w:rsidRPr="0036584A" w:rsidRDefault="00590FD0" w:rsidP="00590FD0">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5F38B297" w14:textId="77777777" w:rsidR="00590FD0" w:rsidRPr="0036584A" w:rsidRDefault="00590FD0" w:rsidP="00590FD0">
      <w:pPr>
        <w:pStyle w:val="B3"/>
      </w:pPr>
      <w:r w:rsidRPr="0036584A">
        <w:t>3&gt;</w:t>
      </w:r>
      <w:r w:rsidRPr="0036584A">
        <w:tab/>
        <w:t>consider itself to be configured to send delay budget reports in accordance with 5.7.4;</w:t>
      </w:r>
    </w:p>
    <w:p w14:paraId="1D2824D9" w14:textId="77777777" w:rsidR="00590FD0" w:rsidRPr="0036584A" w:rsidRDefault="00590FD0" w:rsidP="00AF2C7B">
      <w:pPr>
        <w:pStyle w:val="B2"/>
      </w:pPr>
      <w:r w:rsidRPr="0036584A">
        <w:t>2&gt;</w:t>
      </w:r>
      <w:r w:rsidRPr="0036584A">
        <w:tab/>
        <w:t>else:</w:t>
      </w:r>
    </w:p>
    <w:p w14:paraId="281A5214" w14:textId="77777777" w:rsidR="00590FD0" w:rsidRPr="0036584A" w:rsidRDefault="00590FD0" w:rsidP="00590FD0">
      <w:pPr>
        <w:pStyle w:val="B3"/>
      </w:pPr>
      <w:r w:rsidRPr="0036584A">
        <w:t>3&gt;</w:t>
      </w:r>
      <w:r w:rsidRPr="0036584A">
        <w:tab/>
        <w:t>consider itself not to be configured to send delay budget reports and stop timer T342, if running.</w:t>
      </w:r>
    </w:p>
    <w:p w14:paraId="14CB9A6A"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61EFA37B" w14:textId="77777777" w:rsidR="00590FD0" w:rsidRPr="0036584A" w:rsidRDefault="00590FD0" w:rsidP="00590FD0">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415F90C2" w14:textId="77777777" w:rsidR="00590FD0" w:rsidRPr="0036584A" w:rsidRDefault="00590FD0" w:rsidP="00590FD0">
      <w:pPr>
        <w:pStyle w:val="B3"/>
      </w:pPr>
      <w:r w:rsidRPr="0036584A">
        <w:t>3&gt;</w:t>
      </w:r>
      <w:r w:rsidRPr="0036584A">
        <w:tab/>
        <w:t>consider itself to be configured to provide overheating assistance information in accordance with 5.7.4;</w:t>
      </w:r>
    </w:p>
    <w:p w14:paraId="0A412B9C" w14:textId="77777777" w:rsidR="00590FD0" w:rsidRPr="0036584A" w:rsidRDefault="00590FD0" w:rsidP="00590FD0">
      <w:pPr>
        <w:pStyle w:val="B2"/>
      </w:pPr>
      <w:r w:rsidRPr="0036584A">
        <w:t>2&gt;</w:t>
      </w:r>
      <w:r w:rsidRPr="0036584A">
        <w:tab/>
        <w:t>else:</w:t>
      </w:r>
    </w:p>
    <w:p w14:paraId="0132BDF1" w14:textId="77777777" w:rsidR="00590FD0" w:rsidRPr="0036584A" w:rsidRDefault="00590FD0" w:rsidP="00590FD0">
      <w:pPr>
        <w:pStyle w:val="B3"/>
      </w:pPr>
      <w:r w:rsidRPr="0036584A">
        <w:t>3&gt;</w:t>
      </w:r>
      <w:r w:rsidRPr="0036584A">
        <w:tab/>
        <w:t>consider itself not to be configured to provide overheating assistance information and stop timer T345, if running;</w:t>
      </w:r>
    </w:p>
    <w:p w14:paraId="12AD77DB" w14:textId="77777777" w:rsidR="00590FD0" w:rsidRPr="0036584A" w:rsidRDefault="00590FD0" w:rsidP="00590FD0">
      <w:pPr>
        <w:pStyle w:val="B1"/>
      </w:pPr>
      <w:r w:rsidRPr="0036584A">
        <w:lastRenderedPageBreak/>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23DBD3F8" w14:textId="77777777" w:rsidR="00590FD0" w:rsidRPr="0036584A" w:rsidRDefault="00590FD0" w:rsidP="00590FD0">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435F940B" w14:textId="77777777" w:rsidR="00590FD0" w:rsidRPr="0036584A" w:rsidRDefault="00590FD0" w:rsidP="00590FD0">
      <w:pPr>
        <w:pStyle w:val="B3"/>
      </w:pPr>
      <w:r w:rsidRPr="0036584A">
        <w:t>3&gt;</w:t>
      </w:r>
      <w:r w:rsidRPr="0036584A">
        <w:tab/>
        <w:t>consider itself to be configured to provide IDC assistance information in accordance with 5.7.4;</w:t>
      </w:r>
    </w:p>
    <w:p w14:paraId="44BF3C01" w14:textId="77777777" w:rsidR="00590FD0" w:rsidRPr="0036584A" w:rsidRDefault="00590FD0" w:rsidP="00590FD0">
      <w:pPr>
        <w:pStyle w:val="B2"/>
      </w:pPr>
      <w:r w:rsidRPr="0036584A">
        <w:t>2&gt;</w:t>
      </w:r>
      <w:r w:rsidRPr="0036584A">
        <w:tab/>
        <w:t>else:</w:t>
      </w:r>
    </w:p>
    <w:p w14:paraId="776DD7F7" w14:textId="77777777" w:rsidR="00590FD0" w:rsidRPr="0036584A" w:rsidRDefault="00590FD0" w:rsidP="00590FD0">
      <w:pPr>
        <w:pStyle w:val="B3"/>
      </w:pPr>
      <w:r w:rsidRPr="0036584A">
        <w:t>3&gt;</w:t>
      </w:r>
      <w:r w:rsidRPr="0036584A">
        <w:tab/>
        <w:t>consider itself not to be configured to provide IDC assistance information;</w:t>
      </w:r>
    </w:p>
    <w:p w14:paraId="4C03044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2AC7369D" w14:textId="77777777" w:rsidR="00590FD0" w:rsidRPr="0036584A" w:rsidRDefault="00590FD0" w:rsidP="00590FD0">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3786E852" w14:textId="77777777" w:rsidR="00590FD0" w:rsidRPr="0036584A" w:rsidRDefault="00590FD0" w:rsidP="00590FD0">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4D8B6FF9" w14:textId="77777777" w:rsidR="00590FD0" w:rsidRPr="0036584A" w:rsidRDefault="00590FD0" w:rsidP="00590FD0">
      <w:pPr>
        <w:pStyle w:val="B2"/>
      </w:pPr>
      <w:r w:rsidRPr="0036584A">
        <w:t>2&gt;</w:t>
      </w:r>
      <w:r w:rsidRPr="0036584A">
        <w:tab/>
        <w:t>else:</w:t>
      </w:r>
    </w:p>
    <w:p w14:paraId="795389A8" w14:textId="77777777" w:rsidR="00590FD0" w:rsidRPr="0036584A" w:rsidRDefault="00590FD0" w:rsidP="00590FD0">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14D4E8F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6F94994" w14:textId="77777777" w:rsidR="00590FD0" w:rsidRPr="0036584A" w:rsidRDefault="00590FD0" w:rsidP="00590FD0">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64889F69" w14:textId="77777777" w:rsidR="00590FD0" w:rsidRPr="0036584A" w:rsidRDefault="00590FD0" w:rsidP="00590FD0">
      <w:pPr>
        <w:pStyle w:val="B3"/>
      </w:pPr>
      <w:r w:rsidRPr="0036584A">
        <w:t>3&gt;</w:t>
      </w:r>
      <w:r w:rsidRPr="0036584A">
        <w:tab/>
        <w:t>consider itself to be configured to provide its preference on the maximum aggregated bandwidth for power saving for the cell group in accordance with 5.7.4;</w:t>
      </w:r>
    </w:p>
    <w:p w14:paraId="68586784"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22883422" w14:textId="77777777" w:rsidR="00590FD0" w:rsidRPr="0036584A" w:rsidRDefault="00590FD0" w:rsidP="00590FD0">
      <w:pPr>
        <w:pStyle w:val="B4"/>
      </w:pPr>
      <w:r w:rsidRPr="0036584A">
        <w:t>4&gt;</w:t>
      </w:r>
      <w:r w:rsidRPr="0036584A">
        <w:tab/>
        <w:t>consider itself to be configured to provide its preference on the maximum aggregated bandwidth for FR2-2 for power saving for the cell group in accordance with 5.7.4;</w:t>
      </w:r>
    </w:p>
    <w:p w14:paraId="5E44B585" w14:textId="77777777" w:rsidR="00590FD0" w:rsidRPr="0036584A" w:rsidRDefault="00590FD0" w:rsidP="00590FD0">
      <w:pPr>
        <w:pStyle w:val="B2"/>
      </w:pPr>
      <w:r w:rsidRPr="0036584A">
        <w:t>2&gt;</w:t>
      </w:r>
      <w:r w:rsidRPr="0036584A">
        <w:tab/>
        <w:t>else:</w:t>
      </w:r>
    </w:p>
    <w:p w14:paraId="0CF49FDD" w14:textId="77777777" w:rsidR="00590FD0" w:rsidRPr="0036584A" w:rsidRDefault="00590FD0" w:rsidP="00590FD0">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1FA58E05"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2D461A27" w14:textId="77777777" w:rsidR="00590FD0" w:rsidRPr="0036584A" w:rsidRDefault="00590FD0" w:rsidP="00590FD0">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756616D1" w14:textId="77777777" w:rsidR="00590FD0" w:rsidRPr="0036584A" w:rsidRDefault="00590FD0" w:rsidP="00590FD0">
      <w:pPr>
        <w:pStyle w:val="B3"/>
      </w:pPr>
      <w:r w:rsidRPr="0036584A">
        <w:t>3&gt;</w:t>
      </w:r>
      <w:r w:rsidRPr="0036584A">
        <w:tab/>
        <w:t>consider itself to be configured to provide its preference on the maximum number of secondary component carriers for power saving for the cell group in accordance with 5.7.4;</w:t>
      </w:r>
    </w:p>
    <w:p w14:paraId="68864928" w14:textId="77777777" w:rsidR="00590FD0" w:rsidRPr="0036584A" w:rsidRDefault="00590FD0" w:rsidP="00590FD0">
      <w:pPr>
        <w:pStyle w:val="B2"/>
      </w:pPr>
      <w:r w:rsidRPr="0036584A">
        <w:t>2&gt;</w:t>
      </w:r>
      <w:r w:rsidRPr="0036584A">
        <w:tab/>
        <w:t>else:</w:t>
      </w:r>
    </w:p>
    <w:p w14:paraId="02B17FD7" w14:textId="77777777" w:rsidR="00590FD0" w:rsidRPr="0036584A" w:rsidRDefault="00590FD0" w:rsidP="00590FD0">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6E821BB1"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106D452D" w14:textId="77777777" w:rsidR="00590FD0" w:rsidRPr="0036584A" w:rsidRDefault="00590FD0" w:rsidP="00590FD0">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4B037ABB" w14:textId="77777777" w:rsidR="00590FD0" w:rsidRPr="0036584A" w:rsidRDefault="00590FD0" w:rsidP="00590FD0">
      <w:pPr>
        <w:pStyle w:val="B3"/>
      </w:pPr>
      <w:r w:rsidRPr="0036584A">
        <w:t>3&gt;</w:t>
      </w:r>
      <w:r w:rsidRPr="0036584A">
        <w:tab/>
        <w:t>consider itself to be configured to provide its preference on the maximum number of MIMO layers for power saving for the cell group in accordance with 5.7.4;</w:t>
      </w:r>
    </w:p>
    <w:p w14:paraId="5F88384A"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07E45F5B" w14:textId="77777777" w:rsidR="00590FD0" w:rsidRPr="0036584A" w:rsidRDefault="00590FD0" w:rsidP="00590FD0">
      <w:pPr>
        <w:pStyle w:val="B4"/>
      </w:pPr>
      <w:r w:rsidRPr="0036584A">
        <w:t>4&gt;</w:t>
      </w:r>
      <w:r w:rsidRPr="0036584A">
        <w:tab/>
        <w:t>consider itself to be configured to provide its preference on the maximum number of MIMO layers for FR2-2 for power saving for the cell group in accordance with 5.7.4;</w:t>
      </w:r>
    </w:p>
    <w:p w14:paraId="5F2ACBD2" w14:textId="77777777" w:rsidR="00590FD0" w:rsidRPr="0036584A" w:rsidRDefault="00590FD0" w:rsidP="00590FD0">
      <w:pPr>
        <w:pStyle w:val="B2"/>
      </w:pPr>
      <w:r w:rsidRPr="0036584A">
        <w:t>2&gt;</w:t>
      </w:r>
      <w:r w:rsidRPr="0036584A">
        <w:tab/>
        <w:t>else:</w:t>
      </w:r>
    </w:p>
    <w:p w14:paraId="07DA261D" w14:textId="77777777" w:rsidR="00590FD0" w:rsidRPr="0036584A" w:rsidRDefault="00590FD0" w:rsidP="00590FD0">
      <w:pPr>
        <w:pStyle w:val="B3"/>
      </w:pPr>
      <w:r w:rsidRPr="0036584A">
        <w:lastRenderedPageBreak/>
        <w:t>3&gt;</w:t>
      </w:r>
      <w:r w:rsidRPr="0036584A">
        <w:tab/>
        <w:t>consider itself not to be configured to provide its preference on the maximum number of MIMO layers for power saving for the cell group and stop timer T346d associated with the cell group, if running;</w:t>
      </w:r>
    </w:p>
    <w:p w14:paraId="56F4CC7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08542E2C" w14:textId="77777777" w:rsidR="00590FD0" w:rsidRPr="0036584A" w:rsidRDefault="00590FD0" w:rsidP="00590FD0">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207C1206" w14:textId="77777777" w:rsidR="00590FD0" w:rsidRPr="0036584A" w:rsidRDefault="00590FD0" w:rsidP="00590FD0">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52CC20F5"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7C193A5B" w14:textId="77777777" w:rsidR="00590FD0" w:rsidRPr="0036584A" w:rsidRDefault="00590FD0" w:rsidP="00590FD0">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6EE0AFB7" w14:textId="77777777" w:rsidR="00590FD0" w:rsidRPr="0036584A" w:rsidRDefault="00590FD0" w:rsidP="00590FD0">
      <w:pPr>
        <w:pStyle w:val="B2"/>
      </w:pPr>
      <w:r w:rsidRPr="0036584A">
        <w:t>2&gt;</w:t>
      </w:r>
      <w:r w:rsidRPr="0036584A">
        <w:tab/>
        <w:t>else:</w:t>
      </w:r>
    </w:p>
    <w:p w14:paraId="3CC1E6A8" w14:textId="77777777" w:rsidR="00590FD0" w:rsidRPr="0036584A" w:rsidRDefault="00590FD0" w:rsidP="00590FD0">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75BA998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12A038AB" w14:textId="77777777" w:rsidR="00590FD0" w:rsidRPr="0036584A" w:rsidRDefault="00590FD0" w:rsidP="00590FD0">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27AAB830" w14:textId="77777777" w:rsidR="00590FD0" w:rsidRPr="0036584A" w:rsidRDefault="00590FD0" w:rsidP="00590FD0">
      <w:pPr>
        <w:pStyle w:val="B3"/>
      </w:pPr>
      <w:r w:rsidRPr="0036584A">
        <w:t>3&gt;</w:t>
      </w:r>
      <w:r w:rsidRPr="0036584A">
        <w:tab/>
        <w:t>consider itself to be configured to provide assistance information to transition out of RRC_CONNECTED in accordance with 5.7.4;</w:t>
      </w:r>
    </w:p>
    <w:p w14:paraId="5B68C887" w14:textId="77777777" w:rsidR="00590FD0" w:rsidRPr="0036584A" w:rsidRDefault="00590FD0" w:rsidP="00590FD0">
      <w:pPr>
        <w:pStyle w:val="B2"/>
      </w:pPr>
      <w:r w:rsidRPr="0036584A">
        <w:t>2&gt;</w:t>
      </w:r>
      <w:r w:rsidRPr="0036584A">
        <w:tab/>
        <w:t>else:</w:t>
      </w:r>
    </w:p>
    <w:p w14:paraId="5DE1BAA2" w14:textId="77777777" w:rsidR="00590FD0" w:rsidRPr="0036584A" w:rsidRDefault="00590FD0" w:rsidP="00590FD0">
      <w:pPr>
        <w:pStyle w:val="B3"/>
      </w:pPr>
      <w:r w:rsidRPr="0036584A">
        <w:t>3&gt;</w:t>
      </w:r>
      <w:r w:rsidRPr="0036584A">
        <w:tab/>
        <w:t>consider itself not to be configured to provide assistance information to transition out of RRC_CONNECTED and stop timer T346f, if running.</w:t>
      </w:r>
    </w:p>
    <w:p w14:paraId="35D037DB" w14:textId="77777777" w:rsidR="00C91796" w:rsidRPr="0036584A" w:rsidRDefault="00C91796" w:rsidP="00C91796">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0FFB98FD" w14:textId="77777777" w:rsidR="00C91796" w:rsidRPr="0036584A" w:rsidRDefault="00C91796" w:rsidP="00C91796">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EF86489" w14:textId="77777777" w:rsidR="00C91796" w:rsidRPr="00D839FF" w:rsidRDefault="00C91796" w:rsidP="00C91796">
      <w:pPr>
        <w:pStyle w:val="B3"/>
      </w:pPr>
      <w:r w:rsidRPr="00D839FF">
        <w:t>3&gt;</w:t>
      </w:r>
      <w:r w:rsidRPr="00D839FF">
        <w:tab/>
        <w:t xml:space="preserve">consider itself to be configured to provide </w:t>
      </w:r>
      <w:r>
        <w:t>its preference on time offset for LP-WUS monitoring</w:t>
      </w:r>
      <w:ins w:id="16" w:author="vivo-Chenli" w:date="2025-10-01T23:34:00Z">
        <w:r>
          <w:t xml:space="preserve"> for the cell group</w:t>
        </w:r>
      </w:ins>
      <w:r>
        <w:t xml:space="preserve"> </w:t>
      </w:r>
      <w:r w:rsidRPr="00F45280">
        <w:t>in accordance with 5.7.4;</w:t>
      </w:r>
    </w:p>
    <w:p w14:paraId="35217688" w14:textId="77777777" w:rsidR="00C91796" w:rsidRPr="0036584A" w:rsidRDefault="00C91796" w:rsidP="00C91796">
      <w:pPr>
        <w:pStyle w:val="B2"/>
      </w:pPr>
      <w:r w:rsidRPr="0036584A">
        <w:t>2&gt;</w:t>
      </w:r>
      <w:r w:rsidRPr="0036584A">
        <w:tab/>
        <w:t>else:</w:t>
      </w:r>
    </w:p>
    <w:p w14:paraId="5FCD174C" w14:textId="3A605C12" w:rsidR="00C91796" w:rsidRPr="0036584A" w:rsidRDefault="00C91796" w:rsidP="00C91796">
      <w:pPr>
        <w:pStyle w:val="B3"/>
      </w:pPr>
      <w:r w:rsidRPr="0036584A">
        <w:t>3&gt;</w:t>
      </w:r>
      <w:r w:rsidRPr="0036584A">
        <w:tab/>
        <w:t xml:space="preserve">consider itself not to be configured to provide its preference on time offset for LP-WUS monitoring </w:t>
      </w:r>
      <w:ins w:id="17" w:author="vivo-Chenli" w:date="2025-10-24T22:32:00Z">
        <w:r w:rsidR="00843ECF">
          <w:t xml:space="preserve">for the cell group </w:t>
        </w:r>
      </w:ins>
      <w:r w:rsidRPr="0036584A">
        <w:t>and stop timer T346p</w:t>
      </w:r>
      <w:ins w:id="18" w:author="vivo-Chenli" w:date="2025-10-24T22:32:00Z">
        <w:r w:rsidR="00843ECF" w:rsidRPr="00843ECF">
          <w:t xml:space="preserve"> </w:t>
        </w:r>
        <w:r w:rsidR="00843ECF">
          <w:t>for the cell group</w:t>
        </w:r>
      </w:ins>
      <w:r w:rsidRPr="0036584A">
        <w:t>, if running;</w:t>
      </w:r>
    </w:p>
    <w:p w14:paraId="0D5195B0"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DE82641" w14:textId="77777777" w:rsidR="00590FD0" w:rsidRPr="0036584A" w:rsidRDefault="00590FD0" w:rsidP="00590FD0">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1E1050A0" w14:textId="77777777" w:rsidR="00590FD0" w:rsidRPr="0036584A" w:rsidRDefault="00590FD0" w:rsidP="00590FD0">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2F1C8C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40AFDB59" w14:textId="77777777" w:rsidR="00590FD0" w:rsidRPr="0036584A" w:rsidRDefault="00590FD0" w:rsidP="00590FD0">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357EBE9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5A61CDB1" w14:textId="77777777" w:rsidR="00590FD0" w:rsidRPr="0036584A" w:rsidRDefault="00590FD0" w:rsidP="00590FD0">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751CD34B" w14:textId="77777777" w:rsidR="00590FD0" w:rsidRPr="0036584A" w:rsidRDefault="00590FD0" w:rsidP="00590FD0">
      <w:pPr>
        <w:pStyle w:val="B1"/>
      </w:pPr>
      <w:r w:rsidRPr="0036584A">
        <w:lastRenderedPageBreak/>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6DE2D5D6" w14:textId="77777777" w:rsidR="00590FD0" w:rsidRPr="0036584A" w:rsidRDefault="00590FD0" w:rsidP="00590FD0">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2325AAB" w14:textId="77777777" w:rsidR="00590FD0" w:rsidRPr="0036584A" w:rsidRDefault="00590FD0" w:rsidP="00590FD0">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0CD2990"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9C0522D" w14:textId="77777777" w:rsidR="00590FD0" w:rsidRPr="0036584A" w:rsidRDefault="00590FD0" w:rsidP="00590FD0">
      <w:pPr>
        <w:pStyle w:val="B2"/>
      </w:pPr>
      <w:r w:rsidRPr="0036584A">
        <w:t>2&gt;</w:t>
      </w:r>
      <w:r w:rsidRPr="0036584A">
        <w:tab/>
        <w:t>consider itself to be configured to provide configured grant assistance information for NR sidelink communication in accordance with 5.7.4;</w:t>
      </w:r>
    </w:p>
    <w:p w14:paraId="121D7286"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0EBF40EB" w14:textId="77777777" w:rsidR="00590FD0" w:rsidRPr="0036584A" w:rsidRDefault="00590FD0" w:rsidP="00590FD0">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5A2A40BA" w14:textId="77777777" w:rsidR="00590FD0" w:rsidRPr="0036584A" w:rsidRDefault="00590FD0" w:rsidP="00590FD0">
      <w:pPr>
        <w:pStyle w:val="B3"/>
      </w:pPr>
      <w:r w:rsidRPr="0036584A">
        <w:t>3&gt;</w:t>
      </w:r>
      <w:r w:rsidRPr="0036584A">
        <w:tab/>
        <w:t>consider itself to be configured to provide location information for assisted SMTC configuration in RRC_CONNECTED state in accordance with 5.7.4;</w:t>
      </w:r>
    </w:p>
    <w:p w14:paraId="2201F2BE" w14:textId="77777777" w:rsidR="00590FD0" w:rsidRPr="0036584A" w:rsidRDefault="00590FD0" w:rsidP="00590FD0">
      <w:pPr>
        <w:pStyle w:val="B2"/>
      </w:pPr>
      <w:r w:rsidRPr="0036584A">
        <w:t>2&gt;</w:t>
      </w:r>
      <w:r w:rsidRPr="0036584A">
        <w:tab/>
        <w:t>else:</w:t>
      </w:r>
    </w:p>
    <w:p w14:paraId="3FCA2E54" w14:textId="77777777" w:rsidR="00590FD0" w:rsidRPr="0036584A" w:rsidRDefault="00590FD0" w:rsidP="00590FD0">
      <w:pPr>
        <w:pStyle w:val="B3"/>
      </w:pPr>
      <w:r w:rsidRPr="0036584A">
        <w:t>3&gt;</w:t>
      </w:r>
      <w:r w:rsidRPr="0036584A">
        <w:tab/>
        <w:t>consider itself not to be configured to provide location information for assisted SMTC configuration in RRC_CONNECTED state;</w:t>
      </w:r>
    </w:p>
    <w:p w14:paraId="4A60150C"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6314409A" w14:textId="77777777" w:rsidR="00590FD0" w:rsidRPr="0036584A" w:rsidRDefault="00590FD0" w:rsidP="00590FD0">
      <w:pPr>
        <w:pStyle w:val="B2"/>
      </w:pPr>
      <w:r w:rsidRPr="0036584A">
        <w:t>2&gt;</w:t>
      </w:r>
      <w:r w:rsidRPr="0036584A">
        <w:tab/>
        <w:t>consider itself to be configured to provide UE reference time assistance information in accordance with 5.7.4;</w:t>
      </w:r>
    </w:p>
    <w:p w14:paraId="1AFF4C95" w14:textId="77777777" w:rsidR="00590FD0" w:rsidRPr="0036584A" w:rsidRDefault="00590FD0" w:rsidP="00590FD0">
      <w:pPr>
        <w:pStyle w:val="B1"/>
      </w:pPr>
      <w:r w:rsidRPr="0036584A">
        <w:t>1&gt;</w:t>
      </w:r>
      <w:r w:rsidRPr="0036584A">
        <w:tab/>
        <w:t>else:</w:t>
      </w:r>
    </w:p>
    <w:p w14:paraId="4F29B48A" w14:textId="77777777" w:rsidR="00590FD0" w:rsidRPr="0036584A" w:rsidRDefault="00590FD0" w:rsidP="00590FD0">
      <w:pPr>
        <w:pStyle w:val="B2"/>
      </w:pPr>
      <w:r w:rsidRPr="0036584A">
        <w:t>2&gt;</w:t>
      </w:r>
      <w:r w:rsidRPr="0036584A">
        <w:tab/>
        <w:t>consider itself not to be configured to provide UE reference time assistance information;</w:t>
      </w:r>
    </w:p>
    <w:p w14:paraId="0DFFE5C2" w14:textId="77777777" w:rsidR="00590FD0" w:rsidRPr="0036584A" w:rsidRDefault="00590FD0" w:rsidP="00590FD0">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2D1DEBDD" w14:textId="77777777" w:rsidR="00590FD0" w:rsidRPr="0036584A" w:rsidRDefault="00590FD0" w:rsidP="00590FD0">
      <w:pPr>
        <w:pStyle w:val="B2"/>
      </w:pPr>
      <w:r w:rsidRPr="0036584A">
        <w:t>2&gt;</w:t>
      </w:r>
      <w:r w:rsidRPr="0036584A">
        <w:tab/>
        <w:t xml:space="preserve">consider itself to be configured to provide the successful handover information </w:t>
      </w:r>
      <w:r w:rsidRPr="0036584A">
        <w:rPr>
          <w:rFonts w:eastAsia="等线"/>
        </w:rPr>
        <w:t>in accordance with 5.7.10.6</w:t>
      </w:r>
      <w:r w:rsidRPr="0036584A">
        <w:t>;</w:t>
      </w:r>
    </w:p>
    <w:p w14:paraId="6FEE5373" w14:textId="77777777" w:rsidR="00590FD0" w:rsidRPr="0036584A" w:rsidRDefault="00590FD0" w:rsidP="00590FD0">
      <w:pPr>
        <w:pStyle w:val="B1"/>
      </w:pPr>
      <w:r w:rsidRPr="0036584A">
        <w:t>1&gt;</w:t>
      </w:r>
      <w:r w:rsidRPr="0036584A">
        <w:tab/>
        <w:t>else:</w:t>
      </w:r>
    </w:p>
    <w:p w14:paraId="25045EA3" w14:textId="77777777" w:rsidR="00590FD0" w:rsidRPr="0036584A" w:rsidRDefault="00590FD0" w:rsidP="00590FD0">
      <w:pPr>
        <w:pStyle w:val="B2"/>
      </w:pPr>
      <w:r w:rsidRPr="0036584A">
        <w:t>2&gt;</w:t>
      </w:r>
      <w:r w:rsidRPr="0036584A">
        <w:tab/>
        <w:t>consider itself not to be configured to provide the successful handover information.</w:t>
      </w:r>
    </w:p>
    <w:p w14:paraId="33AF506F" w14:textId="77777777" w:rsidR="00590FD0" w:rsidRPr="0036584A" w:rsidRDefault="00590FD0" w:rsidP="00590FD0">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67AD7528" w14:textId="77777777" w:rsidR="00590FD0" w:rsidRPr="0036584A" w:rsidRDefault="00590FD0" w:rsidP="00590FD0">
      <w:pPr>
        <w:pStyle w:val="B2"/>
      </w:pPr>
      <w:r w:rsidRPr="0036584A">
        <w:t>2&gt;</w:t>
      </w:r>
      <w:r w:rsidRPr="0036584A">
        <w:tab/>
        <w:t>consider itself to be configured by the corresponding cell group to provide the successful PSCell change or addition information in accordance with 5.7.10.7;</w:t>
      </w:r>
    </w:p>
    <w:p w14:paraId="047480A3" w14:textId="77777777" w:rsidR="00590FD0" w:rsidRPr="0036584A" w:rsidRDefault="00590FD0" w:rsidP="00590FD0">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04779F6C" w14:textId="77777777" w:rsidR="00590FD0" w:rsidRPr="0036584A" w:rsidRDefault="00590FD0" w:rsidP="00590FD0">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7C2B9A2B" w14:textId="77777777" w:rsidR="00590FD0" w:rsidRPr="0036584A" w:rsidRDefault="00590FD0" w:rsidP="00590FD0">
      <w:pPr>
        <w:pStyle w:val="B2"/>
      </w:pPr>
      <w:r w:rsidRPr="0036584A">
        <w:t>2&gt;</w:t>
      </w:r>
      <w:r w:rsidRPr="0036584A">
        <w:tab/>
        <w:t>consider itself to be configured by the source PSCell to provide the successful PSCell change or addition information in accordance with 5.7.10.7;</w:t>
      </w:r>
    </w:p>
    <w:p w14:paraId="2FC65CB5" w14:textId="77777777" w:rsidR="00590FD0" w:rsidRPr="0036584A" w:rsidRDefault="00590FD0" w:rsidP="00590FD0">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67DF539C" w14:textId="77777777" w:rsidR="00590FD0" w:rsidRPr="0036584A" w:rsidRDefault="00590FD0" w:rsidP="00590FD0">
      <w:pPr>
        <w:pStyle w:val="B2"/>
      </w:pPr>
      <w:r w:rsidRPr="0036584A">
        <w:t>2&gt;</w:t>
      </w:r>
      <w:r w:rsidRPr="0036584A">
        <w:tab/>
        <w:t>consider itself to be configured by the target PSCell to provide the successful PSCell change or addition information in accordance with 5.7.10.7</w:t>
      </w:r>
    </w:p>
    <w:p w14:paraId="7D9768ED" w14:textId="77777777" w:rsidR="00590FD0" w:rsidRPr="0036584A" w:rsidRDefault="00590FD0" w:rsidP="00590FD0">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34A14376" w14:textId="77777777" w:rsidR="00590FD0" w:rsidRPr="0036584A" w:rsidRDefault="00590FD0" w:rsidP="00590FD0">
      <w:pPr>
        <w:pStyle w:val="B2"/>
      </w:pPr>
      <w:r w:rsidRPr="0036584A">
        <w:lastRenderedPageBreak/>
        <w:t>2&gt;</w:t>
      </w:r>
      <w:r w:rsidRPr="0036584A">
        <w:tab/>
        <w:t>consider itself not to be configured by the corresponding cell group to provide the successful PSCell change or addition information.</w:t>
      </w:r>
    </w:p>
    <w:p w14:paraId="29A5C6F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57CF5F1A" w14:textId="77777777" w:rsidR="00590FD0" w:rsidRPr="0036584A" w:rsidRDefault="00590FD0" w:rsidP="00590FD0">
      <w:pPr>
        <w:pStyle w:val="B2"/>
      </w:pPr>
      <w:r w:rsidRPr="0036584A">
        <w:t>2&gt;</w:t>
      </w:r>
      <w:r w:rsidRPr="0036584A">
        <w:tab/>
        <w:t>consider itself to be configured to provide its preference on FR2 UL gap in accordance with 5.7.4;</w:t>
      </w:r>
    </w:p>
    <w:p w14:paraId="49805311" w14:textId="77777777" w:rsidR="00590FD0" w:rsidRPr="0036584A" w:rsidRDefault="00590FD0" w:rsidP="00590FD0">
      <w:pPr>
        <w:pStyle w:val="B1"/>
      </w:pPr>
      <w:r w:rsidRPr="0036584A">
        <w:t>1&gt;</w:t>
      </w:r>
      <w:r w:rsidRPr="0036584A">
        <w:tab/>
        <w:t>else:</w:t>
      </w:r>
    </w:p>
    <w:p w14:paraId="5AFF9F39" w14:textId="77777777" w:rsidR="00590FD0" w:rsidRPr="0036584A" w:rsidRDefault="00590FD0" w:rsidP="00590FD0">
      <w:pPr>
        <w:pStyle w:val="B2"/>
      </w:pPr>
      <w:r w:rsidRPr="0036584A">
        <w:t>2&gt;</w:t>
      </w:r>
      <w:r w:rsidRPr="0036584A">
        <w:tab/>
        <w:t>consider itself not to be configured to provide its preference on FR2 UL gap;</w:t>
      </w:r>
    </w:p>
    <w:p w14:paraId="1B8C24B4"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6A68BC71" w14:textId="77777777" w:rsidR="00590FD0" w:rsidRPr="0036584A" w:rsidRDefault="00590FD0" w:rsidP="00590FD0">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4F123DF3" w14:textId="77777777" w:rsidR="00590FD0" w:rsidRPr="0036584A" w:rsidRDefault="00590FD0" w:rsidP="00590FD0">
      <w:pPr>
        <w:pStyle w:val="B3"/>
      </w:pPr>
      <w:r w:rsidRPr="0036584A">
        <w:t>3&gt;</w:t>
      </w:r>
      <w:r w:rsidRPr="0036584A">
        <w:tab/>
        <w:t>consider itself to be configured to provide MUSIM assistance information for gap preference in accordance with 5.7.4</w:t>
      </w:r>
      <w:r w:rsidRPr="0036584A">
        <w:rPr>
          <w:iCs/>
        </w:rPr>
        <w:t>;</w:t>
      </w:r>
    </w:p>
    <w:p w14:paraId="09DF79A2" w14:textId="77777777" w:rsidR="00590FD0" w:rsidRPr="0036584A" w:rsidRDefault="00590FD0" w:rsidP="00590FD0">
      <w:pPr>
        <w:pStyle w:val="B2"/>
      </w:pPr>
      <w:r w:rsidRPr="0036584A">
        <w:t>2&gt;</w:t>
      </w:r>
      <w:r w:rsidRPr="0036584A">
        <w:tab/>
        <w:t>else:</w:t>
      </w:r>
    </w:p>
    <w:p w14:paraId="5D49F3F9" w14:textId="77777777" w:rsidR="00590FD0" w:rsidRPr="0036584A" w:rsidRDefault="00590FD0" w:rsidP="00590FD0">
      <w:pPr>
        <w:pStyle w:val="B3"/>
      </w:pPr>
      <w:r w:rsidRPr="0036584A">
        <w:t>3&gt;</w:t>
      </w:r>
      <w:r w:rsidRPr="0036584A">
        <w:tab/>
        <w:t>consider itself not to be configured to provide MUSIM assistance information for gap preference and stop timer T346h, if running</w:t>
      </w:r>
      <w:r w:rsidRPr="0036584A">
        <w:rPr>
          <w:iCs/>
        </w:rPr>
        <w:t>;</w:t>
      </w:r>
    </w:p>
    <w:p w14:paraId="7921732B"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134C1F0D" w14:textId="77777777" w:rsidR="00590FD0" w:rsidRPr="0036584A" w:rsidRDefault="00590FD0" w:rsidP="00590FD0">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A4FF4E3" w14:textId="77777777" w:rsidR="00590FD0" w:rsidRPr="0036584A" w:rsidRDefault="00590FD0" w:rsidP="00590FD0">
      <w:pPr>
        <w:pStyle w:val="B3"/>
      </w:pPr>
      <w:r w:rsidRPr="0036584A">
        <w:t>3&gt;</w:t>
      </w:r>
      <w:r w:rsidRPr="0036584A">
        <w:tab/>
        <w:t>consider itself to be configured to provide MUSIM assistance information for leaving RRC_CONNECTED in accordance with 5.7.4</w:t>
      </w:r>
      <w:r w:rsidRPr="0036584A">
        <w:rPr>
          <w:iCs/>
        </w:rPr>
        <w:t>;</w:t>
      </w:r>
    </w:p>
    <w:p w14:paraId="18728707" w14:textId="77777777" w:rsidR="00590FD0" w:rsidRPr="0036584A" w:rsidRDefault="00590FD0" w:rsidP="00590FD0">
      <w:pPr>
        <w:pStyle w:val="B2"/>
      </w:pPr>
      <w:r w:rsidRPr="0036584A">
        <w:t>2&gt;</w:t>
      </w:r>
      <w:r w:rsidRPr="0036584A">
        <w:tab/>
        <w:t>else:</w:t>
      </w:r>
    </w:p>
    <w:p w14:paraId="7CB2D3DB" w14:textId="77777777" w:rsidR="00590FD0" w:rsidRPr="0036584A" w:rsidRDefault="00590FD0" w:rsidP="00590FD0">
      <w:pPr>
        <w:pStyle w:val="B3"/>
      </w:pPr>
      <w:r w:rsidRPr="0036584A">
        <w:t>3&gt;</w:t>
      </w:r>
      <w:r w:rsidRPr="0036584A">
        <w:tab/>
        <w:t>consider itself not to be configured to provide MUSIM assistance information for leaving RRC_CONNECTED and stop timer T346g, if running.</w:t>
      </w:r>
    </w:p>
    <w:p w14:paraId="7376813A"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244873E6" w14:textId="77777777" w:rsidR="00590FD0" w:rsidRPr="0036584A" w:rsidRDefault="00590FD0" w:rsidP="00590FD0">
      <w:pPr>
        <w:pStyle w:val="B2"/>
      </w:pPr>
      <w:r w:rsidRPr="0036584A">
        <w:t>2&gt;</w:t>
      </w:r>
      <w:r w:rsidRPr="0036584A">
        <w:tab/>
        <w:t>consider itself to be configured to provide MUSIM assistance information for gap(s) priority in accordance with 5.7.4;</w:t>
      </w:r>
    </w:p>
    <w:p w14:paraId="0A9312B4" w14:textId="77777777" w:rsidR="00590FD0" w:rsidRPr="0036584A" w:rsidRDefault="00590FD0" w:rsidP="00590FD0">
      <w:pPr>
        <w:pStyle w:val="B1"/>
      </w:pPr>
      <w:r w:rsidRPr="0036584A">
        <w:t>1&gt;</w:t>
      </w:r>
      <w:r w:rsidRPr="0036584A">
        <w:tab/>
        <w:t>else:</w:t>
      </w:r>
    </w:p>
    <w:p w14:paraId="47413631" w14:textId="77777777" w:rsidR="00590FD0" w:rsidRPr="0036584A" w:rsidRDefault="00590FD0" w:rsidP="00590FD0">
      <w:pPr>
        <w:pStyle w:val="B2"/>
      </w:pPr>
      <w:r w:rsidRPr="0036584A">
        <w:t>2&gt;</w:t>
      </w:r>
      <w:r w:rsidRPr="0036584A">
        <w:tab/>
        <w:t>consider itself not to be configured to provide MUSIM assistance information for gap(s) priority</w:t>
      </w:r>
      <w:r w:rsidRPr="0036584A">
        <w:rPr>
          <w:iCs/>
        </w:rPr>
        <w:t>;</w:t>
      </w:r>
    </w:p>
    <w:p w14:paraId="2BC8D57C"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52B2CE29" w14:textId="77777777" w:rsidR="00590FD0" w:rsidRPr="0036584A" w:rsidRDefault="00590FD0" w:rsidP="00590FD0">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09BEC1D" w14:textId="77777777" w:rsidR="00590FD0" w:rsidRPr="0036584A" w:rsidRDefault="00590FD0" w:rsidP="00590FD0">
      <w:pPr>
        <w:pStyle w:val="B3"/>
      </w:pPr>
      <w:r w:rsidRPr="0036584A">
        <w:t>3&gt;</w:t>
      </w:r>
      <w:r w:rsidRPr="0036584A">
        <w:tab/>
        <w:t>consider itself to be configured to provide MUSIM assistance information for capability restriction in accordance with 5.7.4</w:t>
      </w:r>
      <w:r w:rsidRPr="0036584A">
        <w:rPr>
          <w:iCs/>
        </w:rPr>
        <w:t>;</w:t>
      </w:r>
    </w:p>
    <w:p w14:paraId="68BDD99E" w14:textId="77777777" w:rsidR="00590FD0" w:rsidRPr="0036584A" w:rsidRDefault="00590FD0" w:rsidP="00590FD0">
      <w:pPr>
        <w:pStyle w:val="B2"/>
      </w:pPr>
      <w:r w:rsidRPr="0036584A">
        <w:t>2&gt;</w:t>
      </w:r>
      <w:r w:rsidRPr="0036584A">
        <w:tab/>
        <w:t>else:</w:t>
      </w:r>
    </w:p>
    <w:p w14:paraId="56526E5E" w14:textId="77777777" w:rsidR="00590FD0" w:rsidRPr="0036584A" w:rsidRDefault="00590FD0" w:rsidP="00590FD0">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33610289"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等线"/>
          <w:i/>
          <w:iCs/>
        </w:rPr>
        <w:t>rlm-Relaxation</w:t>
      </w:r>
      <w:r w:rsidRPr="0036584A">
        <w:rPr>
          <w:i/>
          <w:iCs/>
        </w:rPr>
        <w:t>ReportingConfig</w:t>
      </w:r>
      <w:r w:rsidRPr="0036584A">
        <w:t>:</w:t>
      </w:r>
    </w:p>
    <w:p w14:paraId="2BAB1B4F" w14:textId="77777777" w:rsidR="00590FD0" w:rsidRPr="0036584A" w:rsidRDefault="00590FD0" w:rsidP="00590FD0">
      <w:pPr>
        <w:pStyle w:val="B2"/>
      </w:pPr>
      <w:r w:rsidRPr="0036584A">
        <w:t>2&gt;</w:t>
      </w:r>
      <w:r w:rsidRPr="0036584A">
        <w:tab/>
        <w:t xml:space="preserve">if </w:t>
      </w:r>
      <w:r w:rsidRPr="0036584A">
        <w:rPr>
          <w:rFonts w:eastAsia="等线"/>
          <w:i/>
          <w:iCs/>
        </w:rPr>
        <w:t>rlm-Relaxation</w:t>
      </w:r>
      <w:r w:rsidRPr="0036584A">
        <w:rPr>
          <w:i/>
          <w:iCs/>
        </w:rPr>
        <w:t>ReportingConfig</w:t>
      </w:r>
      <w:r w:rsidRPr="0036584A">
        <w:t xml:space="preserve"> is set to </w:t>
      </w:r>
      <w:r w:rsidRPr="0036584A">
        <w:rPr>
          <w:i/>
          <w:iCs/>
        </w:rPr>
        <w:t>setup</w:t>
      </w:r>
      <w:r w:rsidRPr="0036584A">
        <w:t>:</w:t>
      </w:r>
    </w:p>
    <w:p w14:paraId="5E4381DC"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t xml:space="preserve"> in accordance with 5.7.4;</w:t>
      </w:r>
    </w:p>
    <w:p w14:paraId="5ED9BECB" w14:textId="77777777" w:rsidR="00590FD0" w:rsidRPr="0036584A" w:rsidRDefault="00590FD0" w:rsidP="00590FD0">
      <w:pPr>
        <w:pStyle w:val="B2"/>
      </w:pPr>
      <w:r w:rsidRPr="0036584A">
        <w:t>2&gt;</w:t>
      </w:r>
      <w:r w:rsidRPr="0036584A">
        <w:tab/>
        <w:t>else:</w:t>
      </w:r>
    </w:p>
    <w:p w14:paraId="627964D6" w14:textId="77777777" w:rsidR="00590FD0" w:rsidRPr="0036584A" w:rsidRDefault="00590FD0" w:rsidP="00590FD0">
      <w:pPr>
        <w:pStyle w:val="B3"/>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rPr>
          <w:rFonts w:eastAsia="等线"/>
          <w:noProof/>
        </w:rPr>
        <w:t xml:space="preserve"> </w:t>
      </w:r>
      <w:r w:rsidRPr="0036584A">
        <w:t>and stop timer T346j associated with the cell group, if running;</w:t>
      </w:r>
    </w:p>
    <w:p w14:paraId="661E3F94" w14:textId="77777777" w:rsidR="00590FD0" w:rsidRPr="0036584A" w:rsidRDefault="00590FD0" w:rsidP="00590FD0">
      <w:pPr>
        <w:pStyle w:val="B1"/>
      </w:pPr>
      <w:r w:rsidRPr="0036584A">
        <w:lastRenderedPageBreak/>
        <w:t>1&gt;</w:t>
      </w:r>
      <w:r w:rsidRPr="0036584A">
        <w:tab/>
        <w:t xml:space="preserve">if the received </w:t>
      </w:r>
      <w:r w:rsidRPr="0036584A">
        <w:rPr>
          <w:i/>
          <w:iCs/>
        </w:rPr>
        <w:t>otherConfig</w:t>
      </w:r>
      <w:r w:rsidRPr="0036584A">
        <w:t xml:space="preserve"> includes the </w:t>
      </w:r>
      <w:r w:rsidRPr="0036584A">
        <w:rPr>
          <w:rFonts w:eastAsia="等线"/>
          <w:i/>
          <w:iCs/>
        </w:rPr>
        <w:t>bfd-Relaxation</w:t>
      </w:r>
      <w:r w:rsidRPr="0036584A">
        <w:rPr>
          <w:i/>
          <w:iCs/>
        </w:rPr>
        <w:t>ReportingConfig</w:t>
      </w:r>
      <w:r w:rsidRPr="0036584A">
        <w:t>:</w:t>
      </w:r>
    </w:p>
    <w:p w14:paraId="317A08CD" w14:textId="77777777" w:rsidR="00590FD0" w:rsidRPr="0036584A" w:rsidRDefault="00590FD0" w:rsidP="00590FD0">
      <w:pPr>
        <w:pStyle w:val="B2"/>
      </w:pPr>
      <w:r w:rsidRPr="0036584A">
        <w:t>2&gt;</w:t>
      </w:r>
      <w:r w:rsidRPr="0036584A">
        <w:tab/>
        <w:t xml:space="preserve">if </w:t>
      </w:r>
      <w:r w:rsidRPr="0036584A">
        <w:rPr>
          <w:rFonts w:eastAsia="等线"/>
          <w:i/>
          <w:iCs/>
        </w:rPr>
        <w:t>bfd-Relaxation</w:t>
      </w:r>
      <w:r w:rsidRPr="0036584A">
        <w:rPr>
          <w:i/>
          <w:iCs/>
        </w:rPr>
        <w:t>ReportingConfig</w:t>
      </w:r>
      <w:r w:rsidRPr="0036584A">
        <w:t xml:space="preserve"> is set to </w:t>
      </w:r>
      <w:r w:rsidRPr="0036584A">
        <w:rPr>
          <w:i/>
          <w:iCs/>
        </w:rPr>
        <w:t>setup</w:t>
      </w:r>
      <w:r w:rsidRPr="0036584A">
        <w:t>:</w:t>
      </w:r>
    </w:p>
    <w:p w14:paraId="31B079DD"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t xml:space="preserve"> in accordance with 5.7.4;</w:t>
      </w:r>
    </w:p>
    <w:p w14:paraId="5A3FE182" w14:textId="77777777" w:rsidR="00590FD0" w:rsidRPr="0036584A" w:rsidRDefault="00590FD0" w:rsidP="00590FD0">
      <w:pPr>
        <w:pStyle w:val="B1"/>
        <w:ind w:firstLine="0"/>
      </w:pPr>
      <w:r w:rsidRPr="0036584A">
        <w:t>2&gt;</w:t>
      </w:r>
      <w:r w:rsidRPr="0036584A">
        <w:tab/>
        <w:t>else:</w:t>
      </w:r>
    </w:p>
    <w:p w14:paraId="5FBB2A57" w14:textId="77777777" w:rsidR="00590FD0" w:rsidRPr="0036584A" w:rsidRDefault="00590FD0" w:rsidP="00590FD0">
      <w:pPr>
        <w:pStyle w:val="B3"/>
        <w:rPr>
          <w:rFonts w:eastAsia="等线"/>
          <w:iCs/>
        </w:rPr>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rPr>
          <w:rFonts w:eastAsia="等线"/>
          <w:noProof/>
        </w:rPr>
        <w:t xml:space="preserve"> </w:t>
      </w:r>
      <w:r w:rsidRPr="0036584A">
        <w:t>and stop timer T346k associated with the cell group, if running;</w:t>
      </w:r>
    </w:p>
    <w:p w14:paraId="2A543DF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7CD94DCB" w14:textId="77777777" w:rsidR="00590FD0" w:rsidRPr="0036584A" w:rsidRDefault="00590FD0" w:rsidP="00590FD0">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378A5FA1" w14:textId="77777777" w:rsidR="00590FD0" w:rsidRPr="0036584A" w:rsidRDefault="00590FD0" w:rsidP="00590FD0">
      <w:pPr>
        <w:pStyle w:val="B3"/>
      </w:pPr>
      <w:r w:rsidRPr="0036584A">
        <w:t>3&gt;</w:t>
      </w:r>
      <w:r w:rsidRPr="0036584A">
        <w:tab/>
        <w:t>consider itself to be configured to provide its SCG deactivation preference in accordance with 5.7.4;</w:t>
      </w:r>
    </w:p>
    <w:p w14:paraId="52837921" w14:textId="77777777" w:rsidR="00590FD0" w:rsidRPr="0036584A" w:rsidRDefault="00590FD0" w:rsidP="00590FD0">
      <w:pPr>
        <w:pStyle w:val="B2"/>
      </w:pPr>
      <w:r w:rsidRPr="0036584A">
        <w:t>2&gt;</w:t>
      </w:r>
      <w:r w:rsidRPr="0036584A">
        <w:tab/>
        <w:t>else:</w:t>
      </w:r>
    </w:p>
    <w:p w14:paraId="18CAD86F" w14:textId="77777777" w:rsidR="00590FD0" w:rsidRPr="0036584A" w:rsidRDefault="00590FD0" w:rsidP="00590FD0">
      <w:pPr>
        <w:pStyle w:val="B3"/>
      </w:pPr>
      <w:r w:rsidRPr="0036584A">
        <w:t>3&gt;</w:t>
      </w:r>
      <w:r w:rsidRPr="0036584A">
        <w:tab/>
        <w:t>consider itself not to be configured to provide its SCG deactivation preference and stop timer T346i, if running.</w:t>
      </w:r>
    </w:p>
    <w:p w14:paraId="38DDCDF3"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3032C2E3" w14:textId="77777777" w:rsidR="00590FD0" w:rsidRPr="0036584A" w:rsidRDefault="00590FD0" w:rsidP="00590FD0">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266B4F9D" w14:textId="77777777" w:rsidR="00590FD0" w:rsidRPr="0036584A" w:rsidRDefault="00590FD0" w:rsidP="00590FD0">
      <w:pPr>
        <w:pStyle w:val="B3"/>
      </w:pPr>
      <w:r w:rsidRPr="0036584A">
        <w:t>3&gt;</w:t>
      </w:r>
      <w:r w:rsidRPr="0036584A">
        <w:tab/>
        <w:t>consider itself to be configured to provide service link propagation delay difference between serving cell and neighbour cell(s) in accordance with 5.7.4;</w:t>
      </w:r>
    </w:p>
    <w:p w14:paraId="7DDA0902" w14:textId="77777777" w:rsidR="00590FD0" w:rsidRPr="0036584A" w:rsidRDefault="00590FD0" w:rsidP="00590FD0">
      <w:pPr>
        <w:pStyle w:val="B2"/>
      </w:pPr>
      <w:r w:rsidRPr="0036584A">
        <w:t>2&gt;</w:t>
      </w:r>
      <w:r w:rsidRPr="0036584A">
        <w:tab/>
        <w:t>else:</w:t>
      </w:r>
    </w:p>
    <w:p w14:paraId="30987CCD" w14:textId="77777777" w:rsidR="00590FD0" w:rsidRPr="0036584A" w:rsidRDefault="00590FD0" w:rsidP="00590FD0">
      <w:pPr>
        <w:pStyle w:val="B3"/>
      </w:pPr>
      <w:r w:rsidRPr="0036584A">
        <w:t>3&gt;</w:t>
      </w:r>
      <w:r w:rsidRPr="0036584A">
        <w:tab/>
        <w:t>consider itself not to be configured to provide service link propagation delay difference between serving cell and neighbour cell(s).</w:t>
      </w:r>
    </w:p>
    <w:p w14:paraId="64F88DAD"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2E601172" w14:textId="77777777" w:rsidR="00590FD0" w:rsidRPr="0036584A" w:rsidRDefault="00590FD0" w:rsidP="00590FD0">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68A15F6" w14:textId="77777777" w:rsidR="00590FD0" w:rsidRPr="0036584A" w:rsidRDefault="00590FD0" w:rsidP="00590FD0">
      <w:pPr>
        <w:pStyle w:val="B3"/>
      </w:pPr>
      <w:r w:rsidRPr="0036584A">
        <w:t>3&gt;</w:t>
      </w:r>
      <w:r w:rsidRPr="0036584A">
        <w:tab/>
        <w:t>consider itself to be configured to report the fulfilment of the criterion for relaxing RRM measurements in accordance with 5.7.4;</w:t>
      </w:r>
    </w:p>
    <w:p w14:paraId="6A794625" w14:textId="77777777" w:rsidR="00590FD0" w:rsidRPr="0036584A" w:rsidRDefault="00590FD0" w:rsidP="00590FD0">
      <w:pPr>
        <w:pStyle w:val="B2"/>
      </w:pPr>
      <w:r w:rsidRPr="0036584A">
        <w:t>2&gt;</w:t>
      </w:r>
      <w:r w:rsidRPr="0036584A">
        <w:tab/>
        <w:t>else:</w:t>
      </w:r>
    </w:p>
    <w:p w14:paraId="4984FA18" w14:textId="77777777" w:rsidR="00590FD0" w:rsidRPr="0036584A" w:rsidRDefault="00590FD0" w:rsidP="00590FD0">
      <w:pPr>
        <w:pStyle w:val="B3"/>
      </w:pPr>
      <w:r w:rsidRPr="0036584A">
        <w:t>3&gt;</w:t>
      </w:r>
      <w:r w:rsidRPr="0036584A">
        <w:tab/>
        <w:t>consider itself not to be configured to report the fulfilment of the criterion for relaxing RRM measurements.</w:t>
      </w:r>
    </w:p>
    <w:p w14:paraId="0D7B3FD7"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4C4CDBC5" w14:textId="77777777" w:rsidR="00590FD0" w:rsidRPr="0036584A" w:rsidRDefault="00590FD0" w:rsidP="00590FD0">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3B97E50A" w14:textId="77777777" w:rsidR="00590FD0" w:rsidRPr="0036584A" w:rsidRDefault="00590FD0" w:rsidP="00590FD0">
      <w:pPr>
        <w:pStyle w:val="B3"/>
      </w:pPr>
      <w:r w:rsidRPr="0036584A">
        <w:t>3&gt;</w:t>
      </w:r>
      <w:r w:rsidRPr="0036584A">
        <w:tab/>
        <w:t>consider itself to be configured to provide its preference on multi-Rx operation for FR2 in accordance with 5.7.4;</w:t>
      </w:r>
    </w:p>
    <w:p w14:paraId="4D3A8D9E" w14:textId="77777777" w:rsidR="00590FD0" w:rsidRPr="0036584A" w:rsidRDefault="00590FD0" w:rsidP="00590FD0">
      <w:pPr>
        <w:pStyle w:val="B2"/>
      </w:pPr>
      <w:r w:rsidRPr="0036584A">
        <w:t>2&gt;</w:t>
      </w:r>
      <w:r w:rsidRPr="0036584A">
        <w:tab/>
        <w:t>else:</w:t>
      </w:r>
    </w:p>
    <w:p w14:paraId="5A57D032" w14:textId="77777777" w:rsidR="00590FD0" w:rsidRPr="0036584A" w:rsidRDefault="00590FD0" w:rsidP="00590FD0">
      <w:pPr>
        <w:pStyle w:val="B3"/>
        <w:rPr>
          <w:rFonts w:eastAsia="宋体"/>
          <w:lang w:eastAsia="en-US"/>
        </w:rPr>
      </w:pPr>
      <w:r w:rsidRPr="0036584A">
        <w:t>3&gt;</w:t>
      </w:r>
      <w:r w:rsidRPr="0036584A">
        <w:tab/>
        <w:t>consider itself not to be configured to provide its preference on multi-Rx operation for FR2 and stop timer T346m, if running.</w:t>
      </w:r>
    </w:p>
    <w:p w14:paraId="75DAFA48" w14:textId="77777777" w:rsidR="00590FD0" w:rsidRPr="0036584A" w:rsidRDefault="00590FD0" w:rsidP="00590FD0">
      <w:pPr>
        <w:pStyle w:val="B1"/>
        <w:rPr>
          <w:rFonts w:eastAsia="宋体"/>
          <w:lang w:eastAsia="en-US"/>
        </w:rPr>
      </w:pPr>
      <w:r w:rsidRPr="0036584A">
        <w:rPr>
          <w:rFonts w:eastAsia="宋体"/>
          <w:lang w:eastAsia="en-US"/>
        </w:rPr>
        <w:t>1&gt;</w:t>
      </w:r>
      <w:r w:rsidRPr="0036584A">
        <w:rPr>
          <w:rFonts w:eastAsia="宋体"/>
          <w:lang w:eastAsia="en-US"/>
        </w:rPr>
        <w:tab/>
        <w:t xml:space="preserve">if the received </w:t>
      </w:r>
      <w:r w:rsidRPr="0036584A">
        <w:rPr>
          <w:rFonts w:eastAsia="宋体"/>
          <w:i/>
          <w:lang w:eastAsia="en-US"/>
        </w:rPr>
        <w:t>otherConfig</w:t>
      </w:r>
      <w:r w:rsidRPr="0036584A">
        <w:rPr>
          <w:rFonts w:eastAsia="宋体"/>
          <w:lang w:eastAsia="en-US"/>
        </w:rPr>
        <w:t xml:space="preserve"> includes the </w:t>
      </w:r>
      <w:r w:rsidRPr="0036584A">
        <w:rPr>
          <w:rFonts w:eastAsia="宋体"/>
          <w:i/>
          <w:lang w:eastAsia="en-US"/>
        </w:rPr>
        <w:t>aerial-FlightPathAvailabilityConfig</w:t>
      </w:r>
      <w:r w:rsidRPr="0036584A">
        <w:rPr>
          <w:rFonts w:eastAsia="宋体"/>
          <w:lang w:eastAsia="en-US"/>
        </w:rPr>
        <w:t>:</w:t>
      </w:r>
    </w:p>
    <w:p w14:paraId="6CC0A07A" w14:textId="77777777" w:rsidR="00590FD0" w:rsidRPr="0036584A" w:rsidRDefault="00590FD0" w:rsidP="00590FD0">
      <w:pPr>
        <w:pStyle w:val="B3"/>
      </w:pPr>
      <w:r w:rsidRPr="0036584A">
        <w:t>2&gt;</w:t>
      </w:r>
      <w:r w:rsidRPr="0036584A">
        <w:tab/>
        <w:t>consider itself to be configured to indicate the availability of flight path information in accordance with 5.7.4;</w:t>
      </w:r>
    </w:p>
    <w:p w14:paraId="34D9602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249BCEA" w14:textId="77777777" w:rsidR="00590FD0" w:rsidRPr="0036584A" w:rsidRDefault="00590FD0" w:rsidP="00590FD0">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31E11834" w14:textId="77777777" w:rsidR="00590FD0" w:rsidRPr="0036584A" w:rsidRDefault="00590FD0" w:rsidP="00590FD0">
      <w:pPr>
        <w:pStyle w:val="B3"/>
      </w:pPr>
      <w:r w:rsidRPr="0036584A">
        <w:lastRenderedPageBreak/>
        <w:t>3&gt;</w:t>
      </w:r>
      <w:r w:rsidRPr="0036584A">
        <w:tab/>
        <w:t>consider itself to be configured to provide UL traffic information in accordance with 5.7.4;</w:t>
      </w:r>
    </w:p>
    <w:p w14:paraId="236A4966" w14:textId="77777777" w:rsidR="00590FD0" w:rsidRPr="0036584A" w:rsidRDefault="00590FD0" w:rsidP="00590FD0">
      <w:pPr>
        <w:pStyle w:val="B2"/>
      </w:pPr>
      <w:r w:rsidRPr="0036584A">
        <w:t>2&gt;</w:t>
      </w:r>
      <w:r w:rsidRPr="0036584A">
        <w:tab/>
        <w:t>else:</w:t>
      </w:r>
    </w:p>
    <w:p w14:paraId="3F8EA4F9" w14:textId="77777777" w:rsidR="00590FD0" w:rsidRPr="0036584A" w:rsidRDefault="00590FD0" w:rsidP="00590FD0">
      <w:pPr>
        <w:pStyle w:val="B3"/>
      </w:pPr>
      <w:r w:rsidRPr="0036584A">
        <w:t>3&gt;</w:t>
      </w:r>
      <w:r w:rsidRPr="0036584A">
        <w:tab/>
        <w:t>consider itself not to be configured to provide UL traffic information and stop all instances of timer T346l, if running;</w:t>
      </w:r>
    </w:p>
    <w:p w14:paraId="5E5BB2E8"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7EEB4EEF" w14:textId="77777777" w:rsidR="00590FD0" w:rsidRPr="0036584A" w:rsidRDefault="00590FD0" w:rsidP="00590FD0">
      <w:pPr>
        <w:pStyle w:val="B2"/>
      </w:pPr>
      <w:r w:rsidRPr="0036584A">
        <w:t>2&gt;</w:t>
      </w:r>
      <w:r w:rsidRPr="0036584A">
        <w:tab/>
        <w:t>consider itself to be configured to report relay UE information with non-3GPP connection(s).</w:t>
      </w:r>
    </w:p>
    <w:p w14:paraId="2440332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4DF7B457" w14:textId="77777777" w:rsidR="00590FD0" w:rsidRPr="0036584A" w:rsidRDefault="00590FD0" w:rsidP="00590FD0">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32CE3E87" w14:textId="77777777" w:rsidR="00590FD0" w:rsidRPr="0036584A" w:rsidRDefault="00590FD0" w:rsidP="00590FD0">
      <w:pPr>
        <w:pStyle w:val="B3"/>
      </w:pPr>
      <w:r w:rsidRPr="0036584A">
        <w:t>3&gt;</w:t>
      </w:r>
      <w:r w:rsidRPr="0036584A">
        <w:tab/>
        <w:t>consider itself to be configured to provide UE's preference for gap occasion cancellation ratio in accordance with Clause 5.7.4.</w:t>
      </w:r>
    </w:p>
    <w:p w14:paraId="2D41A17A" w14:textId="77777777" w:rsidR="00590FD0" w:rsidRPr="0036584A" w:rsidRDefault="00590FD0" w:rsidP="00590FD0">
      <w:pPr>
        <w:pStyle w:val="B2"/>
      </w:pPr>
      <w:r w:rsidRPr="0036584A">
        <w:t>2&gt;</w:t>
      </w:r>
      <w:r w:rsidRPr="0036584A">
        <w:tab/>
        <w:t>else:</w:t>
      </w:r>
    </w:p>
    <w:p w14:paraId="49DC9664" w14:textId="77777777" w:rsidR="00590FD0" w:rsidRPr="0036584A" w:rsidRDefault="00590FD0" w:rsidP="00590FD0">
      <w:pPr>
        <w:pStyle w:val="B3"/>
      </w:pPr>
      <w:r w:rsidRPr="0036584A">
        <w:t>3&gt;</w:t>
      </w:r>
      <w:r w:rsidRPr="0036584A">
        <w:tab/>
        <w:t>consider itself not to be configured to provide UE's preference for gap occasion cancellation ratio;</w:t>
      </w:r>
    </w:p>
    <w:p w14:paraId="2E8268B3" w14:textId="77777777" w:rsidR="00590FD0" w:rsidRPr="0036584A" w:rsidRDefault="00590FD0" w:rsidP="00590FD0">
      <w:pPr>
        <w:pStyle w:val="B3"/>
      </w:pPr>
      <w:r w:rsidRPr="0036584A">
        <w:t>3&gt;</w:t>
      </w:r>
      <w:r w:rsidRPr="0036584A">
        <w:tab/>
        <w:t>stop the timer T346o, if running.</w:t>
      </w:r>
    </w:p>
    <w:p w14:paraId="5BF763D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3CBEB7AE" w14:textId="77777777" w:rsidR="00590FD0" w:rsidRPr="0036584A" w:rsidRDefault="00590FD0" w:rsidP="00590FD0">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7B994FFF" w14:textId="77777777" w:rsidR="00590FD0" w:rsidRPr="0036584A" w:rsidRDefault="00590FD0" w:rsidP="00590FD0">
      <w:pPr>
        <w:pStyle w:val="B3"/>
      </w:pPr>
      <w:r w:rsidRPr="0036584A">
        <w:t>3&gt;</w:t>
      </w:r>
      <w:r w:rsidRPr="0036584A">
        <w:tab/>
        <w:t>consider itself to be configured to report applicability information of configurations subject to the applicability determination procedure in accordance with 5.7.4;</w:t>
      </w:r>
    </w:p>
    <w:p w14:paraId="439ED5E9" w14:textId="77777777" w:rsidR="00590FD0" w:rsidRPr="0036584A" w:rsidRDefault="00590FD0" w:rsidP="00590FD0">
      <w:pPr>
        <w:pStyle w:val="B2"/>
      </w:pPr>
      <w:r w:rsidRPr="0036584A">
        <w:t>2&gt;</w:t>
      </w:r>
      <w:r w:rsidRPr="0036584A">
        <w:tab/>
        <w:t>else:</w:t>
      </w:r>
    </w:p>
    <w:p w14:paraId="3F811141" w14:textId="77777777" w:rsidR="00590FD0" w:rsidRPr="0036584A" w:rsidRDefault="00590FD0" w:rsidP="00590FD0">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57FBAA3"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2027D8C2" w14:textId="77777777" w:rsidR="00590FD0" w:rsidRPr="0036584A" w:rsidRDefault="00590FD0" w:rsidP="00590FD0">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33B34047" w14:textId="77777777" w:rsidR="00590FD0" w:rsidRPr="0036584A" w:rsidRDefault="00590FD0" w:rsidP="00590FD0">
      <w:pPr>
        <w:pStyle w:val="B3"/>
      </w:pPr>
      <w:r w:rsidRPr="0036584A">
        <w:t>3&gt;</w:t>
      </w:r>
      <w:r w:rsidRPr="0036584A">
        <w:tab/>
        <w:t>consider itself to be configured to provide its preference on being configured with radio measurement resources for UE data collection in accordance with 5.7.4;</w:t>
      </w:r>
    </w:p>
    <w:p w14:paraId="7EB5A74D" w14:textId="77777777" w:rsidR="00590FD0" w:rsidRPr="0036584A" w:rsidRDefault="00590FD0" w:rsidP="00590FD0">
      <w:pPr>
        <w:pStyle w:val="B2"/>
      </w:pPr>
      <w:r w:rsidRPr="0036584A">
        <w:t>2&gt;</w:t>
      </w:r>
      <w:r w:rsidRPr="0036584A">
        <w:tab/>
        <w:t>else:</w:t>
      </w:r>
    </w:p>
    <w:p w14:paraId="19E02811" w14:textId="77777777" w:rsidR="00590FD0" w:rsidRPr="0036584A" w:rsidRDefault="00590FD0" w:rsidP="00590FD0">
      <w:pPr>
        <w:pStyle w:val="B3"/>
      </w:pPr>
      <w:r w:rsidRPr="0036584A">
        <w:t>3&gt;</w:t>
      </w:r>
      <w:r w:rsidRPr="0036584A">
        <w:tab/>
        <w:t>consider itself not to be configured to provide its preference on being configured with radio measurement resources for UE data collection;</w:t>
      </w:r>
    </w:p>
    <w:p w14:paraId="476DC7A7"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59912357" w14:textId="77777777" w:rsidR="00590FD0" w:rsidRPr="0036584A" w:rsidRDefault="00590FD0" w:rsidP="00590FD0">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300599FF" w14:textId="77777777" w:rsidR="00590FD0" w:rsidRPr="0036584A" w:rsidRDefault="00590FD0" w:rsidP="00590FD0">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61F199DC" w14:textId="77777777" w:rsidR="00590FD0" w:rsidRPr="0036584A" w:rsidRDefault="00590FD0" w:rsidP="00590FD0">
      <w:pPr>
        <w:pStyle w:val="B2"/>
      </w:pPr>
      <w:r w:rsidRPr="0036584A">
        <w:t>2&gt;</w:t>
      </w:r>
      <w:r w:rsidRPr="0036584A">
        <w:tab/>
        <w:t>else:</w:t>
      </w:r>
    </w:p>
    <w:p w14:paraId="0CA87F0B" w14:textId="77777777" w:rsidR="00590FD0" w:rsidRPr="0036584A" w:rsidRDefault="00590FD0" w:rsidP="00590FD0">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9" w:name="_Toc524434611"/>
      <w:bookmarkStart w:id="20" w:name="_Toc510018652"/>
      <w:r>
        <w:rPr>
          <w:sz w:val="22"/>
          <w:lang w:val="en-US"/>
        </w:rPr>
        <w:t>Start of change</w:t>
      </w:r>
    </w:p>
    <w:p w14:paraId="12785177" w14:textId="77777777" w:rsidR="00A90EF3" w:rsidRPr="0036584A" w:rsidRDefault="00A90EF3" w:rsidP="00A90EF3">
      <w:pPr>
        <w:pStyle w:val="40"/>
      </w:pPr>
      <w:bookmarkStart w:id="21" w:name="_Toc210311115"/>
      <w:bookmarkEnd w:id="12"/>
      <w:bookmarkEnd w:id="13"/>
      <w:bookmarkEnd w:id="19"/>
      <w:bookmarkEnd w:id="20"/>
      <w:r w:rsidRPr="0036584A">
        <w:rPr>
          <w:rFonts w:eastAsia="MS Mincho"/>
        </w:rPr>
        <w:t>5.3.5.10</w:t>
      </w:r>
      <w:r w:rsidRPr="0036584A">
        <w:rPr>
          <w:rFonts w:eastAsia="MS Mincho"/>
        </w:rPr>
        <w:tab/>
        <w:t>MR-DC release</w:t>
      </w:r>
      <w:bookmarkEnd w:id="21"/>
    </w:p>
    <w:p w14:paraId="2CD9EA9E" w14:textId="77777777" w:rsidR="00A90EF3" w:rsidRPr="0036584A" w:rsidRDefault="00A90EF3" w:rsidP="00A90EF3">
      <w:pPr>
        <w:rPr>
          <w:rFonts w:eastAsia="MS Mincho"/>
        </w:rPr>
      </w:pPr>
      <w:r w:rsidRPr="0036584A">
        <w:t>The UE shall:</w:t>
      </w:r>
    </w:p>
    <w:p w14:paraId="3F0A8591" w14:textId="77777777" w:rsidR="00A90EF3" w:rsidRPr="0036584A" w:rsidRDefault="00A90EF3" w:rsidP="00A90EF3">
      <w:pPr>
        <w:pStyle w:val="B1"/>
        <w:rPr>
          <w:lang w:eastAsia="ko-KR"/>
        </w:rPr>
      </w:pPr>
      <w:r w:rsidRPr="0036584A">
        <w:rPr>
          <w:lang w:eastAsia="ko-KR"/>
        </w:rPr>
        <w:lastRenderedPageBreak/>
        <w:t>1&gt;</w:t>
      </w:r>
      <w:r w:rsidRPr="0036584A">
        <w:rPr>
          <w:lang w:eastAsia="ko-KR"/>
        </w:rPr>
        <w:tab/>
        <w:t>as a result of MR-DC release triggered by E-UTRA or NR:</w:t>
      </w:r>
    </w:p>
    <w:p w14:paraId="11B2E12C"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SRB3</w:t>
      </w:r>
      <w:r w:rsidRPr="0036584A">
        <w:t>, if established, as specified in 5.3.5.6.2</w:t>
      </w:r>
      <w:r w:rsidRPr="0036584A">
        <w:rPr>
          <w:rFonts w:eastAsia="宋体"/>
          <w:lang w:eastAsia="ko-KR"/>
        </w:rPr>
        <w:t>;</w:t>
      </w:r>
    </w:p>
    <w:p w14:paraId="16751221"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SRB5</w:t>
      </w:r>
      <w:r w:rsidRPr="0036584A">
        <w:t>, if established, as specified in 5.3.5.6.2;</w:t>
      </w:r>
    </w:p>
    <w:p w14:paraId="244537DC" w14:textId="77777777" w:rsidR="00A90EF3" w:rsidRPr="0036584A" w:rsidRDefault="00A90EF3" w:rsidP="00A90EF3">
      <w:pPr>
        <w:pStyle w:val="B2"/>
        <w:rPr>
          <w:lang w:eastAsia="ko-KR"/>
        </w:rPr>
      </w:pPr>
      <w:r w:rsidRPr="0036584A">
        <w:rPr>
          <w:lang w:eastAsia="ko-KR"/>
        </w:rPr>
        <w:t>2&gt;</w:t>
      </w:r>
      <w:r w:rsidRPr="0036584A">
        <w:rPr>
          <w:lang w:eastAsia="ko-KR"/>
        </w:rPr>
        <w:tab/>
        <w:t xml:space="preserve">release </w:t>
      </w:r>
      <w:r w:rsidRPr="0036584A">
        <w:rPr>
          <w:i/>
          <w:lang w:eastAsia="ko-KR"/>
        </w:rPr>
        <w:t>measConfig</w:t>
      </w:r>
      <w:r w:rsidRPr="0036584A">
        <w:rPr>
          <w:lang w:eastAsia="ko-KR"/>
        </w:rPr>
        <w:t xml:space="preserve"> associated with SCG;</w:t>
      </w:r>
    </w:p>
    <w:p w14:paraId="0E7CAB6C" w14:textId="77777777" w:rsidR="00A90EF3" w:rsidRPr="0036584A" w:rsidRDefault="00A90EF3" w:rsidP="00A90EF3">
      <w:pPr>
        <w:pStyle w:val="B2"/>
        <w:rPr>
          <w:lang w:eastAsia="ko-KR"/>
        </w:rPr>
      </w:pPr>
      <w:r w:rsidRPr="0036584A">
        <w:t>2&gt;</w:t>
      </w:r>
      <w:r w:rsidRPr="0036584A">
        <w:tab/>
        <w:t>if the UE is configured with NR SCG:</w:t>
      </w:r>
    </w:p>
    <w:p w14:paraId="5FC9000F" w14:textId="77777777" w:rsidR="00A90EF3" w:rsidRPr="0036584A" w:rsidRDefault="00A90EF3" w:rsidP="00A90EF3">
      <w:pPr>
        <w:pStyle w:val="B3"/>
      </w:pPr>
      <w:r w:rsidRPr="0036584A">
        <w:t>3&gt;</w:t>
      </w:r>
      <w:r w:rsidRPr="0036584A">
        <w:tab/>
        <w:t>release the SCG configuration as specified in clause 5.3.5.4;</w:t>
      </w:r>
    </w:p>
    <w:p w14:paraId="3D1437A2" w14:textId="77777777" w:rsidR="00A90EF3" w:rsidRPr="0036584A" w:rsidRDefault="00A90EF3" w:rsidP="00A90EF3">
      <w:pPr>
        <w:pStyle w:val="B3"/>
      </w:pPr>
      <w:r w:rsidRPr="0036584A">
        <w:t>3&gt;</w:t>
      </w:r>
      <w:r w:rsidRPr="0036584A">
        <w:tab/>
        <w:t xml:space="preserve">if this procedure is initiated due to the reception of </w:t>
      </w:r>
      <w:r w:rsidRPr="0036584A">
        <w:rPr>
          <w:i/>
        </w:rPr>
        <w:t>mrdc-ReleaseAndAdd</w:t>
      </w:r>
      <w:r w:rsidRPr="0036584A">
        <w:t>:</w:t>
      </w:r>
    </w:p>
    <w:p w14:paraId="4BA7292D" w14:textId="77777777" w:rsidR="00A90EF3" w:rsidRPr="0036584A" w:rsidRDefault="00A90EF3" w:rsidP="00A90EF3">
      <w:pPr>
        <w:pStyle w:val="B4"/>
      </w:pPr>
      <w:r w:rsidRPr="0036584A">
        <w:t xml:space="preserve">4&gt; release </w:t>
      </w:r>
      <w:r w:rsidRPr="0036584A">
        <w:rPr>
          <w:i/>
        </w:rPr>
        <w:t>otherConfig</w:t>
      </w:r>
      <w:r w:rsidRPr="0036584A">
        <w:t xml:space="preserve"> associated with the SCG except the </w:t>
      </w:r>
      <w:r w:rsidRPr="0036584A">
        <w:rPr>
          <w:i/>
        </w:rPr>
        <w:t>successPSCell-Config</w:t>
      </w:r>
      <w:r w:rsidRPr="0036584A">
        <w:t xml:space="preserve"> configured by the source PSCell, if configured;</w:t>
      </w:r>
    </w:p>
    <w:p w14:paraId="66E38FB1" w14:textId="77777777" w:rsidR="00A90EF3" w:rsidRPr="0036584A" w:rsidRDefault="00A90EF3" w:rsidP="00A90EF3">
      <w:pPr>
        <w:pStyle w:val="B3"/>
      </w:pPr>
      <w:r w:rsidRPr="0036584A">
        <w:t>3&gt;</w:t>
      </w:r>
      <w:r w:rsidRPr="0036584A">
        <w:tab/>
        <w:t>else:</w:t>
      </w:r>
    </w:p>
    <w:p w14:paraId="430C6C2A" w14:textId="77777777" w:rsidR="00A90EF3" w:rsidRPr="0036584A" w:rsidRDefault="00A90EF3" w:rsidP="00A90EF3">
      <w:pPr>
        <w:pStyle w:val="B4"/>
      </w:pPr>
      <w:r w:rsidRPr="0036584A">
        <w:t>4&gt;</w:t>
      </w:r>
      <w:r w:rsidRPr="0036584A">
        <w:tab/>
        <w:t xml:space="preserve">release </w:t>
      </w:r>
      <w:r w:rsidRPr="0036584A">
        <w:rPr>
          <w:i/>
        </w:rPr>
        <w:t>otherConfig</w:t>
      </w:r>
      <w:r w:rsidRPr="0036584A">
        <w:t xml:space="preserve"> associated with the SCG, if configured;</w:t>
      </w:r>
    </w:p>
    <w:p w14:paraId="4E9E728E" w14:textId="77777777" w:rsidR="00A90EF3" w:rsidRPr="0036584A" w:rsidRDefault="00A90EF3" w:rsidP="00A90EF3">
      <w:pPr>
        <w:pStyle w:val="B4"/>
      </w:pPr>
      <w:r w:rsidRPr="0036584A">
        <w:t>4&gt;</w:t>
      </w:r>
      <w:r w:rsidRPr="0036584A">
        <w:tab/>
        <w:t xml:space="preserve">release </w:t>
      </w:r>
      <w:r w:rsidRPr="0036584A">
        <w:rPr>
          <w:i/>
          <w:iCs/>
        </w:rPr>
        <w:t>successPSCell-Config</w:t>
      </w:r>
      <w:r w:rsidRPr="0036584A">
        <w:t xml:space="preserve"> configured by the PCell in the </w:t>
      </w:r>
      <w:r w:rsidRPr="0036584A">
        <w:rPr>
          <w:i/>
          <w:iCs/>
        </w:rPr>
        <w:t>otherConfig</w:t>
      </w:r>
      <w:r w:rsidRPr="0036584A">
        <w:t>, if configured;</w:t>
      </w:r>
    </w:p>
    <w:p w14:paraId="2F9D8F9F" w14:textId="364F2C22" w:rsidR="00A90EF3" w:rsidRPr="0036584A" w:rsidRDefault="00A90EF3" w:rsidP="00A90EF3">
      <w:pPr>
        <w:pStyle w:val="B3"/>
      </w:pPr>
      <w:r w:rsidRPr="0036584A">
        <w:t>3&gt;</w:t>
      </w:r>
      <w:r w:rsidRPr="0036584A">
        <w:tab/>
        <w:t>stop timers T346a, T346b, T346c, T346d, T346e, T346j</w:t>
      </w:r>
      <w:ins w:id="22" w:author="vivo-Chenli" w:date="2025-10-24T17:54:00Z">
        <w:r w:rsidR="00852ABC">
          <w:t>,</w:t>
        </w:r>
      </w:ins>
      <w:del w:id="23" w:author="vivo-Chenli" w:date="2025-10-24T17:54:00Z">
        <w:r w:rsidRPr="0036584A" w:rsidDel="00852ABC">
          <w:delText xml:space="preserve"> and</w:delText>
        </w:r>
      </w:del>
      <w:r w:rsidRPr="0036584A">
        <w:t xml:space="preserve"> T346k </w:t>
      </w:r>
      <w:ins w:id="24" w:author="vivo-Chenli" w:date="2025-10-24T17:54:00Z">
        <w:r w:rsidR="00852ABC">
          <w:t xml:space="preserve">and </w:t>
        </w:r>
        <w:r w:rsidR="00265DCF">
          <w:t>T</w:t>
        </w:r>
      </w:ins>
      <w:ins w:id="25" w:author="vivo-Chenli" w:date="2025-10-24T17:55:00Z">
        <w:r w:rsidR="00265DCF">
          <w:t>346</w:t>
        </w:r>
      </w:ins>
      <w:ins w:id="26" w:author="vivo-Chenli" w:date="2025-10-24T17:56:00Z">
        <w:r w:rsidR="008452A9">
          <w:t xml:space="preserve">p </w:t>
        </w:r>
      </w:ins>
      <w:r w:rsidRPr="0036584A">
        <w:t>associated with the SCG, if running;</w:t>
      </w:r>
    </w:p>
    <w:p w14:paraId="4A9B9F07" w14:textId="77777777" w:rsidR="00A90EF3" w:rsidRPr="0036584A" w:rsidRDefault="00A90EF3" w:rsidP="00A90EF3">
      <w:pPr>
        <w:pStyle w:val="B3"/>
      </w:pPr>
      <w:r w:rsidRPr="0036584A">
        <w:t>3&gt;</w:t>
      </w:r>
      <w:r w:rsidRPr="0036584A">
        <w:tab/>
        <w:t xml:space="preserve">release </w:t>
      </w:r>
      <w:r w:rsidRPr="0036584A">
        <w:rPr>
          <w:i/>
          <w:iCs/>
        </w:rPr>
        <w:t>bap-Config</w:t>
      </w:r>
      <w:r w:rsidRPr="0036584A">
        <w:t xml:space="preserve"> associated with the SCG, if configured;</w:t>
      </w:r>
    </w:p>
    <w:p w14:paraId="4F30A855" w14:textId="77777777" w:rsidR="00A90EF3" w:rsidRPr="0036584A" w:rsidRDefault="00A90EF3" w:rsidP="00A90EF3">
      <w:pPr>
        <w:pStyle w:val="B3"/>
      </w:pPr>
      <w:r w:rsidRPr="0036584A">
        <w:t>3&gt;</w:t>
      </w:r>
      <w:r w:rsidRPr="0036584A">
        <w:tab/>
        <w:t xml:space="preserve">release the BAP entity as specified in TS 38.340 [47], if there is no configured </w:t>
      </w:r>
      <w:r w:rsidRPr="0036584A">
        <w:rPr>
          <w:i/>
          <w:iCs/>
        </w:rPr>
        <w:t>bap-Config</w:t>
      </w:r>
      <w:r w:rsidRPr="0036584A">
        <w:t>;</w:t>
      </w:r>
    </w:p>
    <w:p w14:paraId="18B6A816" w14:textId="77777777" w:rsidR="00A90EF3" w:rsidRPr="0036584A" w:rsidRDefault="00A90EF3" w:rsidP="00A90EF3">
      <w:pPr>
        <w:pStyle w:val="B3"/>
      </w:pPr>
      <w:r w:rsidRPr="0036584A">
        <w:t>3&gt;</w:t>
      </w:r>
      <w:r w:rsidRPr="0036584A">
        <w:tab/>
        <w:t xml:space="preserve">release </w:t>
      </w:r>
      <w:r w:rsidRPr="0036584A">
        <w:rPr>
          <w:i/>
          <w:iCs/>
        </w:rPr>
        <w:t>iab-IP-AddressConfigurationList</w:t>
      </w:r>
      <w:r w:rsidRPr="0036584A">
        <w:t xml:space="preserve"> associated with the SCG, if configured;</w:t>
      </w:r>
    </w:p>
    <w:p w14:paraId="325B1A5A" w14:textId="77777777" w:rsidR="00A90EF3" w:rsidRPr="0036584A" w:rsidRDefault="00A90EF3" w:rsidP="00A90EF3">
      <w:pPr>
        <w:pStyle w:val="B3"/>
      </w:pPr>
      <w:r w:rsidRPr="0036584A">
        <w:t>3&gt;</w:t>
      </w:r>
      <w:r w:rsidRPr="0036584A">
        <w:tab/>
        <w:t>perform the LTM configuration release procedure for the SCG as specified in clause 5.3.5.18.7;</w:t>
      </w:r>
    </w:p>
    <w:p w14:paraId="6C0EB7AC" w14:textId="77777777" w:rsidR="00A90EF3" w:rsidRPr="0036584A" w:rsidRDefault="00A90EF3" w:rsidP="00A90EF3">
      <w:pPr>
        <w:pStyle w:val="B2"/>
      </w:pPr>
      <w:r w:rsidRPr="0036584A">
        <w:t>2&gt;</w:t>
      </w:r>
      <w:r w:rsidRPr="0036584A">
        <w:tab/>
        <w:t>else if the UE is configured with E-UTRA SCG:</w:t>
      </w:r>
    </w:p>
    <w:p w14:paraId="0BA93E8B" w14:textId="77777777" w:rsidR="00A90EF3" w:rsidRPr="0036584A" w:rsidRDefault="00A90EF3" w:rsidP="00A90EF3">
      <w:pPr>
        <w:pStyle w:val="B3"/>
      </w:pPr>
      <w:r w:rsidRPr="0036584A">
        <w:t>3&gt;</w:t>
      </w:r>
      <w:r w:rsidRPr="0036584A">
        <w:tab/>
        <w:t>release the SCG configuration as specified in TS 36.331 [10], clause 5.3.10.19 to release the E-UTRA SCG;</w:t>
      </w:r>
    </w:p>
    <w:p w14:paraId="6B96D986" w14:textId="77777777" w:rsidR="00181A7F" w:rsidRDefault="00181A7F" w:rsidP="00181A7F"/>
    <w:p w14:paraId="1523D01C"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244EA9E" w14:textId="77777777" w:rsidR="002537EC" w:rsidRPr="0036584A" w:rsidRDefault="002537EC" w:rsidP="002537EC">
      <w:pPr>
        <w:pStyle w:val="40"/>
      </w:pPr>
      <w:bookmarkStart w:id="27" w:name="_Toc210311177"/>
      <w:r w:rsidRPr="0036584A">
        <w:t>5.3.7.2</w:t>
      </w:r>
      <w:r w:rsidRPr="0036584A">
        <w:tab/>
        <w:t>Initiation</w:t>
      </w:r>
      <w:bookmarkEnd w:id="27"/>
    </w:p>
    <w:p w14:paraId="78E976F4" w14:textId="77777777" w:rsidR="002537EC" w:rsidRPr="0036584A" w:rsidRDefault="002537EC" w:rsidP="002537EC">
      <w:r w:rsidRPr="0036584A">
        <w:t>The UE initiates the procedure when one of the following conditions is met:</w:t>
      </w:r>
    </w:p>
    <w:p w14:paraId="2F855A64" w14:textId="77777777" w:rsidR="002537EC" w:rsidRPr="0036584A" w:rsidRDefault="002537EC" w:rsidP="002537EC">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29E96999" w14:textId="77777777" w:rsidR="002537EC" w:rsidRPr="0036584A" w:rsidRDefault="002537EC" w:rsidP="002537EC">
      <w:pPr>
        <w:pStyle w:val="B1"/>
      </w:pPr>
      <w:r w:rsidRPr="0036584A">
        <w:t>1&gt;</w:t>
      </w:r>
      <w:r w:rsidRPr="0036584A">
        <w:tab/>
        <w:t>upon detecting radio link failure of the MCG while SCG transmission is suspended, in accordance with 5.3.10; or</w:t>
      </w:r>
    </w:p>
    <w:p w14:paraId="7A84E00E" w14:textId="77777777" w:rsidR="002537EC" w:rsidRPr="0036584A" w:rsidRDefault="002537EC" w:rsidP="002537EC">
      <w:pPr>
        <w:pStyle w:val="B1"/>
      </w:pPr>
      <w:r w:rsidRPr="0036584A">
        <w:t>1&gt;</w:t>
      </w:r>
      <w:r w:rsidRPr="0036584A">
        <w:tab/>
        <w:t>upon detecting radio link failure of the MCG while PSCell change or PSCell addition is ongoing, in accordance with 5.3.10; or</w:t>
      </w:r>
    </w:p>
    <w:p w14:paraId="5694723E" w14:textId="77777777" w:rsidR="002537EC" w:rsidRPr="0036584A" w:rsidRDefault="002537EC" w:rsidP="002537EC">
      <w:pPr>
        <w:pStyle w:val="B1"/>
      </w:pPr>
      <w:r w:rsidRPr="0036584A">
        <w:t>1&gt;</w:t>
      </w:r>
      <w:r w:rsidRPr="0036584A">
        <w:tab/>
        <w:t>upon detecting radio link failure of the MCG while the SCG is deactivated, in accordance with 5.3.10; or</w:t>
      </w:r>
    </w:p>
    <w:p w14:paraId="17EFA9CA" w14:textId="77777777" w:rsidR="002537EC" w:rsidRPr="0036584A" w:rsidRDefault="002537EC" w:rsidP="002537EC">
      <w:pPr>
        <w:pStyle w:val="B1"/>
      </w:pPr>
      <w:r w:rsidRPr="0036584A">
        <w:t>1&gt;</w:t>
      </w:r>
      <w:r w:rsidRPr="0036584A">
        <w:tab/>
        <w:t>upon re-configuration with sync failure of the MCG, in accordance with clause 5.3.5.8.3; or</w:t>
      </w:r>
    </w:p>
    <w:p w14:paraId="6051681F" w14:textId="77777777" w:rsidR="002537EC" w:rsidRPr="0036584A" w:rsidRDefault="002537EC" w:rsidP="002537EC">
      <w:pPr>
        <w:pStyle w:val="B1"/>
      </w:pPr>
      <w:r w:rsidRPr="0036584A">
        <w:t>1&gt;</w:t>
      </w:r>
      <w:r w:rsidRPr="0036584A">
        <w:tab/>
        <w:t>upon mobility from NR failure, in accordance with clause 5.4.3.5; or</w:t>
      </w:r>
    </w:p>
    <w:p w14:paraId="2E1460E1" w14:textId="77777777" w:rsidR="002537EC" w:rsidRPr="0036584A" w:rsidRDefault="002537EC" w:rsidP="002537EC">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5ED555A1" w14:textId="77777777" w:rsidR="002537EC" w:rsidRPr="0036584A" w:rsidRDefault="002537EC" w:rsidP="002537EC">
      <w:pPr>
        <w:pStyle w:val="B1"/>
      </w:pPr>
      <w:r w:rsidRPr="0036584A">
        <w:t>1&gt;</w:t>
      </w:r>
      <w:r w:rsidRPr="0036584A">
        <w:tab/>
        <w:t>upon an RRC connection reconfiguration failure, in accordance with clause 5.3.5.8.2; or</w:t>
      </w:r>
    </w:p>
    <w:p w14:paraId="3942DCAD" w14:textId="77777777" w:rsidR="002537EC" w:rsidRPr="0036584A" w:rsidRDefault="002537EC" w:rsidP="002537EC">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5518B4DC" w14:textId="77777777" w:rsidR="002537EC" w:rsidRPr="0036584A" w:rsidRDefault="002537EC" w:rsidP="002537EC">
      <w:pPr>
        <w:pStyle w:val="B1"/>
      </w:pPr>
      <w:r w:rsidRPr="0036584A">
        <w:lastRenderedPageBreak/>
        <w:t>1&gt;</w:t>
      </w:r>
      <w:r w:rsidRPr="0036584A">
        <w:tab/>
        <w:t>upon reconfiguration with sync failure of the SCG while MCG transmission is suspended in accordance with clause 5.3.5.8.3; or</w:t>
      </w:r>
    </w:p>
    <w:p w14:paraId="2FDF37DC" w14:textId="77777777" w:rsidR="002537EC" w:rsidRPr="0036584A" w:rsidRDefault="002537EC" w:rsidP="002537EC">
      <w:pPr>
        <w:pStyle w:val="B1"/>
      </w:pPr>
      <w:r w:rsidRPr="0036584A">
        <w:t>1&gt;</w:t>
      </w:r>
      <w:r w:rsidRPr="0036584A">
        <w:tab/>
        <w:t>upon SCG change failure while MCG transmission is suspended in accordance with TS 36.331 [10] clause 5.3.5.7a; or</w:t>
      </w:r>
    </w:p>
    <w:p w14:paraId="216EC7E5" w14:textId="77777777" w:rsidR="002537EC" w:rsidRPr="0036584A" w:rsidRDefault="002537EC" w:rsidP="002537EC">
      <w:pPr>
        <w:pStyle w:val="B1"/>
      </w:pPr>
      <w:r w:rsidRPr="0036584A">
        <w:t>1&gt;</w:t>
      </w:r>
      <w:r w:rsidRPr="0036584A">
        <w:tab/>
        <w:t>upon SCG configuration failure while MCG transmission is suspended in accordance with clause 5.3.5.8.2 in NR-DC or in accordance with TS 36.331 [10] clause 5.3.5.5 in NE-DC; or</w:t>
      </w:r>
    </w:p>
    <w:p w14:paraId="31F74EEB" w14:textId="77777777" w:rsidR="002537EC" w:rsidRPr="0036584A" w:rsidRDefault="002537EC" w:rsidP="002537EC">
      <w:pPr>
        <w:pStyle w:val="B1"/>
      </w:pPr>
      <w:r w:rsidRPr="0036584A">
        <w:t>1&gt;</w:t>
      </w:r>
      <w:r w:rsidRPr="0036584A">
        <w:tab/>
        <w:t>upon integrity check failure indication from SCG lower layers concerning SRB3 while MCG is suspended; or</w:t>
      </w:r>
    </w:p>
    <w:p w14:paraId="779B6615" w14:textId="77777777" w:rsidR="002537EC" w:rsidRPr="0036584A" w:rsidRDefault="002537EC" w:rsidP="002537EC">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1FA8363B" w14:textId="77777777" w:rsidR="002537EC" w:rsidRPr="0036584A" w:rsidRDefault="002537EC" w:rsidP="002537EC">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宋体"/>
        </w:rPr>
        <w:t xml:space="preserve"> which is not configured with MP</w:t>
      </w:r>
      <w:r w:rsidRPr="0036584A">
        <w:t>, in accordance with clause 5.8.9.3; or</w:t>
      </w:r>
    </w:p>
    <w:p w14:paraId="13353FFE" w14:textId="77777777" w:rsidR="002537EC" w:rsidRPr="0036584A" w:rsidRDefault="002537EC" w:rsidP="002537EC">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宋体"/>
        </w:rPr>
        <w:t xml:space="preserve"> which is not configured with MP or by L2 Intermediate U2N Relay UE in RRC_CONNECTED</w:t>
      </w:r>
      <w:r w:rsidRPr="0036584A">
        <w:t>, in accordance with clause 5.8.9.10; or</w:t>
      </w:r>
    </w:p>
    <w:p w14:paraId="7CE49C7B" w14:textId="77777777" w:rsidR="002537EC" w:rsidRPr="0036584A" w:rsidRDefault="002537EC" w:rsidP="002537EC">
      <w:pPr>
        <w:pStyle w:val="B1"/>
      </w:pPr>
      <w:r w:rsidRPr="0036584A">
        <w:t>1&gt;</w:t>
      </w:r>
      <w:r w:rsidRPr="0036584A">
        <w:tab/>
        <w:t>upon PC5 unicast link release</w:t>
      </w:r>
      <w:r w:rsidRPr="0036584A">
        <w:rPr>
          <w:rFonts w:eastAsia="宋体"/>
        </w:rPr>
        <w:t xml:space="preserve"> for the serving L2 U2N Relay UE</w:t>
      </w:r>
      <w:r w:rsidRPr="0036584A">
        <w:t xml:space="preserve"> indicated by upper layer at L2 U2N Remote UE in RRC_CONNECTED</w:t>
      </w:r>
      <w:r w:rsidRPr="0036584A">
        <w:rPr>
          <w:rFonts w:eastAsia="宋体"/>
        </w:rPr>
        <w:t xml:space="preserve"> which is not configured with MP</w:t>
      </w:r>
      <w:r w:rsidRPr="0036584A">
        <w:t xml:space="preserve"> while T301 is not running; or</w:t>
      </w:r>
    </w:p>
    <w:p w14:paraId="69541723"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radio link failure of the MCG (i.e. direct path) in accordance with clause 5.3.10 while the transmission of indirect path is suspended as specified in 5.3.5.17; or</w:t>
      </w:r>
    </w:p>
    <w:p w14:paraId="5A088EAD" w14:textId="77777777" w:rsidR="002537EC" w:rsidRPr="0036584A" w:rsidRDefault="002537EC" w:rsidP="002537EC">
      <w:pPr>
        <w:pStyle w:val="B1"/>
        <w:rPr>
          <w:rFonts w:eastAsia="MS Mincho"/>
        </w:rPr>
      </w:pPr>
      <w:r w:rsidRPr="0036584A">
        <w:t>1&gt;</w:t>
      </w:r>
      <w:r w:rsidRPr="0036584A">
        <w:tab/>
      </w:r>
      <w:r w:rsidRPr="0036584A">
        <w:rPr>
          <w:rFonts w:eastAsia="宋体"/>
        </w:rPr>
        <w:t>if MP is configured, upon detecting radio link failure of the MCG (i.e. direct path)</w:t>
      </w:r>
      <w:r w:rsidRPr="0036584A">
        <w:t xml:space="preserve"> in accordance with 5.3.10 while MP indirect path addition or change is ongoing; or</w:t>
      </w:r>
    </w:p>
    <w:p w14:paraId="15567172"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sidelink radio link failure of SL indirect path by L2 U2N Remote UE, in accordance with clause 5.8.9.3, while MCG transmission (i.e. direct path) is suspended as specified in clause 5.7.3b; or</w:t>
      </w:r>
    </w:p>
    <w:p w14:paraId="304AD9CA"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reception of </w:t>
      </w:r>
      <w:r w:rsidRPr="0036584A">
        <w:rPr>
          <w:rFonts w:eastAsia="宋体"/>
          <w:i/>
        </w:rPr>
        <w:t>NotificationMessageSidelink</w:t>
      </w:r>
      <w:r w:rsidRPr="0036584A">
        <w:rPr>
          <w:rFonts w:eastAsia="宋体"/>
        </w:rPr>
        <w:t xml:space="preserve"> including </w:t>
      </w:r>
      <w:r w:rsidRPr="0036584A">
        <w:rPr>
          <w:rFonts w:eastAsia="宋体"/>
          <w:i/>
        </w:rPr>
        <w:t>indicationType</w:t>
      </w:r>
      <w:r w:rsidRPr="0036584A">
        <w:rPr>
          <w:rFonts w:eastAsia="宋体"/>
        </w:rPr>
        <w:t xml:space="preserve"> in accordance with clause 5.8.9.10, while MCG transmission (i.e. direct path) is suspended as specified in clause 5.7.3b; or</w:t>
      </w:r>
    </w:p>
    <w:p w14:paraId="4291D6C6"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PC5 unicast link release indicated by upper layer at L2 U2N Remote UE, while MCG transmission (i.e. direct path) is suspended as specified in clause 5.7.3b; or</w:t>
      </w:r>
    </w:p>
    <w:p w14:paraId="6FE95334" w14:textId="77777777" w:rsidR="002537EC" w:rsidRPr="0036584A" w:rsidRDefault="002537EC" w:rsidP="002537EC">
      <w:pPr>
        <w:pStyle w:val="B1"/>
      </w:pPr>
      <w:r w:rsidRPr="0036584A">
        <w:rPr>
          <w:rFonts w:eastAsia="宋体"/>
        </w:rPr>
        <w:t>1&gt;</w:t>
      </w:r>
      <w:r w:rsidRPr="0036584A">
        <w:rPr>
          <w:rFonts w:eastAsia="宋体"/>
        </w:rPr>
        <w:tab/>
        <w:t xml:space="preserve">if MP is configured, upon detecting the failure of N3C indirect path </w:t>
      </w:r>
      <w:r w:rsidRPr="0036584A">
        <w:rPr>
          <w:rFonts w:hint="eastAsia"/>
        </w:rPr>
        <w:t>of all relay UEs</w:t>
      </w:r>
      <w:r w:rsidRPr="0036584A">
        <w:rPr>
          <w:rFonts w:eastAsia="宋体"/>
        </w:rPr>
        <w:t xml:space="preserve"> by N3C remote UE in accordance with clause 5.7.3c, while MCG transmission (i.e. direct path) is suspended</w:t>
      </w:r>
      <w:r w:rsidRPr="0036584A">
        <w:t>.</w:t>
      </w:r>
    </w:p>
    <w:p w14:paraId="6529D398" w14:textId="77777777" w:rsidR="002537EC" w:rsidRPr="0036584A" w:rsidRDefault="002537EC" w:rsidP="002537EC">
      <w:pPr>
        <w:pStyle w:val="NO"/>
      </w:pPr>
      <w:r w:rsidRPr="0036584A">
        <w:t>NOTE 0:</w:t>
      </w:r>
      <w:r w:rsidRPr="0036584A">
        <w:tab/>
        <w:t>It is up to UE implementation whether to initiate the procedure while T346g is running.</w:t>
      </w:r>
    </w:p>
    <w:p w14:paraId="10A76908" w14:textId="77777777" w:rsidR="002537EC" w:rsidRPr="0036584A" w:rsidRDefault="002537EC" w:rsidP="002537EC">
      <w:r w:rsidRPr="0036584A">
        <w:t>Upon initiation of the procedure, the UE shall:</w:t>
      </w:r>
    </w:p>
    <w:p w14:paraId="01750039" w14:textId="77777777" w:rsidR="002537EC" w:rsidRPr="0036584A" w:rsidRDefault="002537EC" w:rsidP="002537EC">
      <w:pPr>
        <w:pStyle w:val="B1"/>
      </w:pPr>
      <w:r w:rsidRPr="0036584A">
        <w:t>1&gt;</w:t>
      </w:r>
      <w:r w:rsidRPr="0036584A">
        <w:tab/>
        <w:t>stop timer T310, if running;</w:t>
      </w:r>
    </w:p>
    <w:p w14:paraId="0096338C" w14:textId="77777777" w:rsidR="002537EC" w:rsidRPr="0036584A" w:rsidRDefault="002537EC" w:rsidP="002537EC">
      <w:pPr>
        <w:pStyle w:val="B1"/>
      </w:pPr>
      <w:r w:rsidRPr="0036584A">
        <w:t>1&gt;</w:t>
      </w:r>
      <w:r w:rsidRPr="0036584A">
        <w:tab/>
        <w:t>stop timer T312, if running;</w:t>
      </w:r>
    </w:p>
    <w:p w14:paraId="1D44351D" w14:textId="77777777" w:rsidR="002537EC" w:rsidRPr="0036584A" w:rsidRDefault="002537EC" w:rsidP="002537EC">
      <w:pPr>
        <w:pStyle w:val="B1"/>
      </w:pPr>
      <w:r w:rsidRPr="0036584A">
        <w:t>1&gt;</w:t>
      </w:r>
      <w:r w:rsidRPr="0036584A">
        <w:tab/>
        <w:t>stop timer T304, if running;</w:t>
      </w:r>
    </w:p>
    <w:p w14:paraId="5CB661CD" w14:textId="77777777" w:rsidR="002537EC" w:rsidRPr="0036584A" w:rsidRDefault="002537EC" w:rsidP="002537EC">
      <w:pPr>
        <w:pStyle w:val="B1"/>
      </w:pPr>
      <w:r w:rsidRPr="0036584A">
        <w:t>1&gt;</w:t>
      </w:r>
      <w:r w:rsidRPr="0036584A">
        <w:tab/>
        <w:t>start timer T311;</w:t>
      </w:r>
    </w:p>
    <w:p w14:paraId="5BD2D2DF" w14:textId="77777777" w:rsidR="002537EC" w:rsidRPr="0036584A" w:rsidRDefault="002537EC" w:rsidP="002537EC">
      <w:pPr>
        <w:pStyle w:val="B1"/>
      </w:pPr>
      <w:r w:rsidRPr="0036584A">
        <w:t>1&gt;</w:t>
      </w:r>
      <w:r w:rsidRPr="0036584A">
        <w:tab/>
        <w:t>stop timer T316, if running;</w:t>
      </w:r>
    </w:p>
    <w:p w14:paraId="41F08BA1" w14:textId="77777777" w:rsidR="002537EC" w:rsidRPr="0036584A" w:rsidRDefault="002537EC" w:rsidP="002537EC">
      <w:pPr>
        <w:pStyle w:val="B1"/>
      </w:pPr>
      <w:r w:rsidRPr="0036584A">
        <w:t>1&gt;</w:t>
      </w:r>
      <w:r w:rsidRPr="0036584A">
        <w:tab/>
        <w:t>stop timer T421, if running;</w:t>
      </w:r>
    </w:p>
    <w:p w14:paraId="4429786E" w14:textId="77777777" w:rsidR="002537EC" w:rsidRPr="0036584A" w:rsidRDefault="002537EC" w:rsidP="002537EC">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05FDDEBE" w14:textId="77777777" w:rsidR="002537EC" w:rsidRPr="0036584A" w:rsidRDefault="002537EC" w:rsidP="002537EC">
      <w:pPr>
        <w:pStyle w:val="B1"/>
      </w:pPr>
      <w:r w:rsidRPr="0036584A">
        <w:rPr>
          <w:iCs/>
        </w:rPr>
        <w:t>1&gt;</w:t>
      </w:r>
      <w:r w:rsidRPr="0036584A">
        <w:rPr>
          <w:iCs/>
        </w:rPr>
        <w:tab/>
        <w:t xml:space="preserve">if UE is not configured with </w:t>
      </w:r>
      <w:r w:rsidRPr="0036584A">
        <w:rPr>
          <w:i/>
        </w:rPr>
        <w:t>attemptLTM-Switch</w:t>
      </w:r>
      <w:r w:rsidRPr="0036584A">
        <w:t>:</w:t>
      </w:r>
    </w:p>
    <w:p w14:paraId="7756DD23" w14:textId="77777777" w:rsidR="002537EC" w:rsidRPr="0036584A" w:rsidRDefault="002537EC" w:rsidP="002537EC">
      <w:pPr>
        <w:pStyle w:val="B2"/>
      </w:pPr>
      <w:r w:rsidRPr="0036584A">
        <w:t>2&gt;</w:t>
      </w:r>
      <w:r w:rsidRPr="0036584A">
        <w:tab/>
        <w:t>reset MAC;</w:t>
      </w:r>
    </w:p>
    <w:p w14:paraId="5A6E77CE" w14:textId="77777777" w:rsidR="002537EC" w:rsidRPr="0036584A" w:rsidRDefault="002537EC" w:rsidP="002537EC">
      <w:pPr>
        <w:pStyle w:val="B2"/>
      </w:pPr>
      <w:r w:rsidRPr="0036584A">
        <w:t>2&gt;</w:t>
      </w:r>
      <w:r w:rsidRPr="0036584A">
        <w:tab/>
        <w:t xml:space="preserve">release </w:t>
      </w:r>
      <w:r w:rsidRPr="0036584A">
        <w:rPr>
          <w:i/>
        </w:rPr>
        <w:t>spCellConfig</w:t>
      </w:r>
      <w:r w:rsidRPr="0036584A">
        <w:t>, if configured;</w:t>
      </w:r>
    </w:p>
    <w:p w14:paraId="5AF70FD9" w14:textId="77777777" w:rsidR="002537EC" w:rsidRPr="0036584A" w:rsidRDefault="002537EC" w:rsidP="002537EC">
      <w:pPr>
        <w:pStyle w:val="B2"/>
      </w:pPr>
      <w:r w:rsidRPr="0036584A">
        <w:lastRenderedPageBreak/>
        <w:t>2&gt;</w:t>
      </w:r>
      <w:r w:rsidRPr="0036584A">
        <w:tab/>
        <w:t>suspend all RBs, and BH RLC channels for IAB-MT, and Uu Relay RLC channels for L2 U2N Relay UE or for L2 Last U2N Relay UE, except SRB0 and broadcast MRBs;</w:t>
      </w:r>
    </w:p>
    <w:p w14:paraId="5327D4E4" w14:textId="77777777" w:rsidR="002537EC" w:rsidRPr="0036584A" w:rsidRDefault="002537EC" w:rsidP="002537EC">
      <w:pPr>
        <w:pStyle w:val="B2"/>
      </w:pPr>
      <w:r w:rsidRPr="0036584A">
        <w:t>2&gt;</w:t>
      </w:r>
      <w:r w:rsidRPr="0036584A">
        <w:tab/>
        <w:t>release the MCG SCell(s), if configured;</w:t>
      </w:r>
    </w:p>
    <w:p w14:paraId="3A1F1F99" w14:textId="77777777" w:rsidR="002537EC" w:rsidRPr="0036584A" w:rsidRDefault="002537EC" w:rsidP="002537EC">
      <w:pPr>
        <w:pStyle w:val="B2"/>
      </w:pPr>
      <w:r w:rsidRPr="0036584A">
        <w:t>2&gt;</w:t>
      </w:r>
      <w:r w:rsidRPr="0036584A">
        <w:tab/>
        <w:t>if MR-DC is configured:</w:t>
      </w:r>
    </w:p>
    <w:p w14:paraId="570BF238" w14:textId="77777777" w:rsidR="002537EC" w:rsidRPr="0036584A" w:rsidRDefault="002537EC" w:rsidP="002537EC">
      <w:pPr>
        <w:pStyle w:val="B3"/>
      </w:pPr>
      <w:r w:rsidRPr="0036584A">
        <w:t>3&gt;</w:t>
      </w:r>
      <w:r w:rsidRPr="0036584A">
        <w:tab/>
        <w:t>perform MR-DC release, as specified in clause 5.3.5.10;</w:t>
      </w:r>
    </w:p>
    <w:p w14:paraId="00582CAF" w14:textId="77777777" w:rsidR="002537EC" w:rsidRPr="0036584A" w:rsidRDefault="002537EC" w:rsidP="002537EC">
      <w:pPr>
        <w:pStyle w:val="B2"/>
      </w:pPr>
      <w:r w:rsidRPr="0036584A">
        <w:t>2&gt;</w:t>
      </w:r>
      <w:r w:rsidRPr="0036584A">
        <w:tab/>
        <w:t>perform the LTM configuration release procedure for the MCG and the SCG as specified in clause 5.3.5.18.7;</w:t>
      </w:r>
    </w:p>
    <w:p w14:paraId="51B6DCFC" w14:textId="77777777" w:rsidR="002537EC" w:rsidRPr="0036584A" w:rsidRDefault="002537EC" w:rsidP="002537EC">
      <w:pPr>
        <w:pStyle w:val="B2"/>
      </w:pPr>
      <w:r w:rsidRPr="0036584A">
        <w:t>2&gt;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6F489E37" w14:textId="77777777" w:rsidR="002537EC" w:rsidRPr="0036584A" w:rsidRDefault="002537EC" w:rsidP="002537EC">
      <w:pPr>
        <w:pStyle w:val="B2"/>
      </w:pPr>
      <w:r w:rsidRPr="0036584A">
        <w:t>2&gt;</w:t>
      </w:r>
      <w:r w:rsidRPr="0036584A">
        <w:tab/>
        <w:t xml:space="preserve">release </w:t>
      </w:r>
      <w:r w:rsidRPr="0036584A">
        <w:rPr>
          <w:i/>
          <w:iCs/>
        </w:rPr>
        <w:t>overheatingAssistanceConfig</w:t>
      </w:r>
      <w:r w:rsidRPr="0036584A">
        <w:t>, if configured</w:t>
      </w:r>
      <w:r w:rsidRPr="0036584A">
        <w:rPr>
          <w:rFonts w:eastAsia="宋体"/>
        </w:rPr>
        <w:t xml:space="preserve"> and </w:t>
      </w:r>
      <w:r w:rsidRPr="0036584A">
        <w:t>stop timer T345, if running;</w:t>
      </w:r>
    </w:p>
    <w:p w14:paraId="4FEA9712" w14:textId="77777777" w:rsidR="002537EC" w:rsidRPr="0036584A" w:rsidRDefault="002537EC" w:rsidP="002537EC">
      <w:pPr>
        <w:pStyle w:val="B2"/>
      </w:pPr>
      <w:r w:rsidRPr="0036584A">
        <w:t>2&gt;</w:t>
      </w:r>
      <w:r w:rsidRPr="0036584A">
        <w:tab/>
        <w:t xml:space="preserve">release </w:t>
      </w:r>
      <w:r w:rsidRPr="0036584A">
        <w:rPr>
          <w:i/>
        </w:rPr>
        <w:t>idc-AssistanceConfig</w:t>
      </w:r>
      <w:r w:rsidRPr="0036584A">
        <w:t>, if configured;</w:t>
      </w:r>
    </w:p>
    <w:p w14:paraId="75B26760" w14:textId="77777777" w:rsidR="002537EC" w:rsidRPr="0036584A" w:rsidRDefault="002537EC" w:rsidP="002537EC">
      <w:pPr>
        <w:pStyle w:val="B2"/>
      </w:pPr>
      <w:r w:rsidRPr="0036584A">
        <w:t>2&gt;</w:t>
      </w:r>
      <w:r w:rsidRPr="0036584A">
        <w:tab/>
        <w:t xml:space="preserve">release </w:t>
      </w:r>
      <w:r w:rsidRPr="0036584A">
        <w:rPr>
          <w:i/>
        </w:rPr>
        <w:t>btNameList</w:t>
      </w:r>
      <w:r w:rsidRPr="0036584A">
        <w:t>, if configured;</w:t>
      </w:r>
    </w:p>
    <w:p w14:paraId="5834C5E9" w14:textId="77777777" w:rsidR="002537EC" w:rsidRPr="0036584A" w:rsidRDefault="002537EC" w:rsidP="002537EC">
      <w:pPr>
        <w:pStyle w:val="B2"/>
      </w:pPr>
      <w:r w:rsidRPr="0036584A">
        <w:t>2&gt;</w:t>
      </w:r>
      <w:r w:rsidRPr="0036584A">
        <w:tab/>
        <w:t xml:space="preserve">release </w:t>
      </w:r>
      <w:r w:rsidRPr="0036584A">
        <w:rPr>
          <w:i/>
        </w:rPr>
        <w:t>wlanNameList</w:t>
      </w:r>
      <w:r w:rsidRPr="0036584A">
        <w:t>, if configured;</w:t>
      </w:r>
    </w:p>
    <w:p w14:paraId="7B99552E" w14:textId="77777777" w:rsidR="002537EC" w:rsidRPr="0036584A" w:rsidRDefault="002537EC" w:rsidP="002537EC">
      <w:pPr>
        <w:pStyle w:val="B2"/>
      </w:pPr>
      <w:r w:rsidRPr="0036584A">
        <w:t>2&gt;</w:t>
      </w:r>
      <w:r w:rsidRPr="0036584A">
        <w:tab/>
        <w:t xml:space="preserve">release </w:t>
      </w:r>
      <w:r w:rsidRPr="0036584A">
        <w:rPr>
          <w:i/>
        </w:rPr>
        <w:t>sensorNameList</w:t>
      </w:r>
      <w:r w:rsidRPr="0036584A">
        <w:t>, if configured;</w:t>
      </w:r>
    </w:p>
    <w:p w14:paraId="4465C83C" w14:textId="77777777" w:rsidR="002537EC" w:rsidRPr="0036584A" w:rsidRDefault="002537EC" w:rsidP="002537EC">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宋体"/>
        </w:rPr>
        <w:t xml:space="preserve"> and </w:t>
      </w:r>
      <w:r w:rsidRPr="0036584A">
        <w:t>stop timer T346a associated with the MCG, if running;</w:t>
      </w:r>
    </w:p>
    <w:p w14:paraId="0FBF8FD3" w14:textId="77777777" w:rsidR="002537EC" w:rsidRPr="0036584A" w:rsidRDefault="002537EC" w:rsidP="002537EC">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2FD45F4" w14:textId="77777777" w:rsidR="002537EC" w:rsidRPr="0036584A" w:rsidRDefault="002537EC" w:rsidP="002537EC">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0971733E" w14:textId="77777777" w:rsidR="002537EC" w:rsidRPr="0036584A" w:rsidRDefault="002537EC" w:rsidP="002537EC">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605EBD94" w14:textId="77777777" w:rsidR="002537EC" w:rsidRPr="0036584A" w:rsidRDefault="002537EC" w:rsidP="002537EC">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宋体"/>
        </w:rPr>
        <w:t xml:space="preserve"> </w:t>
      </w:r>
      <w:r w:rsidRPr="0036584A">
        <w:t>stop timer T346</w:t>
      </w:r>
      <w:r w:rsidRPr="0036584A">
        <w:rPr>
          <w:rFonts w:eastAsia="宋体"/>
        </w:rPr>
        <w:t>e</w:t>
      </w:r>
      <w:r w:rsidRPr="0036584A">
        <w:t xml:space="preserve"> associated with the MCG, if running;</w:t>
      </w:r>
    </w:p>
    <w:p w14:paraId="2D9BCF7A" w14:textId="77777777" w:rsidR="002537EC" w:rsidRPr="0036584A" w:rsidRDefault="002537EC" w:rsidP="002537EC">
      <w:pPr>
        <w:pStyle w:val="B2"/>
      </w:pPr>
      <w:r w:rsidRPr="0036584A">
        <w:t>2&gt;</w:t>
      </w:r>
      <w:r w:rsidRPr="0036584A">
        <w:tab/>
        <w:t xml:space="preserve">release </w:t>
      </w:r>
      <w:r w:rsidRPr="0036584A">
        <w:rPr>
          <w:rFonts w:eastAsia="等线"/>
          <w:i/>
          <w:iCs/>
        </w:rPr>
        <w:t>rlm-Relaxation</w:t>
      </w:r>
      <w:r w:rsidRPr="0036584A">
        <w:rPr>
          <w:i/>
          <w:iCs/>
        </w:rPr>
        <w:t>ReportingConfig</w:t>
      </w:r>
      <w:r w:rsidRPr="0036584A">
        <w:t xml:space="preserve"> for the MCG, if configured</w:t>
      </w:r>
      <w:r w:rsidRPr="0036584A">
        <w:rPr>
          <w:rFonts w:eastAsia="宋体"/>
        </w:rPr>
        <w:t xml:space="preserve"> and </w:t>
      </w:r>
      <w:r w:rsidRPr="0036584A">
        <w:t>stop timer T346j associated with the MCG, if running;</w:t>
      </w:r>
    </w:p>
    <w:p w14:paraId="4D7346B3" w14:textId="77777777" w:rsidR="002537EC" w:rsidRPr="0036584A" w:rsidRDefault="002537EC" w:rsidP="002537EC">
      <w:pPr>
        <w:pStyle w:val="B2"/>
      </w:pPr>
      <w:r w:rsidRPr="0036584A">
        <w:t>2&gt;</w:t>
      </w:r>
      <w:r w:rsidRPr="0036584A">
        <w:tab/>
        <w:t xml:space="preserve">release </w:t>
      </w:r>
      <w:r w:rsidRPr="0036584A">
        <w:rPr>
          <w:rFonts w:eastAsia="等线"/>
          <w:i/>
          <w:iCs/>
        </w:rPr>
        <w:t>bfd-Relaxation</w:t>
      </w:r>
      <w:r w:rsidRPr="0036584A">
        <w:rPr>
          <w:i/>
          <w:iCs/>
        </w:rPr>
        <w:t>ReportingConfig</w:t>
      </w:r>
      <w:r w:rsidRPr="0036584A">
        <w:t xml:space="preserve"> for the MCG, if configured</w:t>
      </w:r>
      <w:r w:rsidRPr="0036584A">
        <w:rPr>
          <w:rFonts w:eastAsia="宋体"/>
        </w:rPr>
        <w:t xml:space="preserve"> and </w:t>
      </w:r>
      <w:r w:rsidRPr="0036584A">
        <w:t>stop timer T346k associated with the MCG, if running;</w:t>
      </w:r>
    </w:p>
    <w:p w14:paraId="5A6C1086" w14:textId="77777777" w:rsidR="002537EC" w:rsidRPr="0036584A" w:rsidRDefault="002537EC" w:rsidP="002537EC">
      <w:pPr>
        <w:pStyle w:val="B2"/>
      </w:pPr>
      <w:r w:rsidRPr="0036584A">
        <w:t>2&gt;</w:t>
      </w:r>
      <w:r w:rsidRPr="0036584A">
        <w:tab/>
        <w:t xml:space="preserve">release </w:t>
      </w:r>
      <w:r w:rsidRPr="0036584A">
        <w:rPr>
          <w:i/>
        </w:rPr>
        <w:t>releasePreferenceConfig</w:t>
      </w:r>
      <w:r w:rsidRPr="0036584A">
        <w:t>, if configured</w:t>
      </w:r>
      <w:r w:rsidRPr="0036584A">
        <w:rPr>
          <w:rFonts w:eastAsia="宋体"/>
        </w:rPr>
        <w:t xml:space="preserve"> </w:t>
      </w:r>
      <w:r w:rsidRPr="0036584A">
        <w:t>stop timer T346</w:t>
      </w:r>
      <w:r w:rsidRPr="0036584A">
        <w:rPr>
          <w:rFonts w:eastAsia="宋体"/>
        </w:rPr>
        <w:t>f</w:t>
      </w:r>
      <w:r w:rsidRPr="0036584A">
        <w:t>, if running;</w:t>
      </w:r>
    </w:p>
    <w:p w14:paraId="7EC2DA2A" w14:textId="77777777" w:rsidR="002537EC" w:rsidRPr="0036584A" w:rsidRDefault="002537EC" w:rsidP="002537EC">
      <w:pPr>
        <w:pStyle w:val="B2"/>
      </w:pPr>
      <w:r w:rsidRPr="0036584A">
        <w:rPr>
          <w:rFonts w:eastAsia="宋体"/>
        </w:rPr>
        <w:t>2</w:t>
      </w:r>
      <w:r w:rsidRPr="0036584A">
        <w:t>&gt;</w:t>
      </w:r>
      <w:r w:rsidRPr="0036584A">
        <w:tab/>
        <w:t xml:space="preserve">release </w:t>
      </w:r>
      <w:r w:rsidRPr="0036584A">
        <w:rPr>
          <w:i/>
          <w:iCs/>
        </w:rPr>
        <w:t>onDemandSIB-Request</w:t>
      </w:r>
      <w:r w:rsidRPr="0036584A">
        <w:t xml:space="preserve"> if configured, and stop timer T350, if running;</w:t>
      </w:r>
    </w:p>
    <w:p w14:paraId="14387645" w14:textId="77777777" w:rsidR="002537EC" w:rsidRPr="0036584A" w:rsidRDefault="002537EC" w:rsidP="002537EC">
      <w:pPr>
        <w:pStyle w:val="B2"/>
      </w:pPr>
      <w:r w:rsidRPr="0036584A">
        <w:t>2&gt;</w:t>
      </w:r>
      <w:r w:rsidRPr="0036584A">
        <w:tab/>
        <w:t xml:space="preserve">release </w:t>
      </w:r>
      <w:r w:rsidRPr="0036584A">
        <w:rPr>
          <w:i/>
        </w:rPr>
        <w:t>referenceTimePreferenceReporting</w:t>
      </w:r>
      <w:r w:rsidRPr="0036584A">
        <w:t>, if configured;</w:t>
      </w:r>
    </w:p>
    <w:p w14:paraId="551DF607" w14:textId="77777777" w:rsidR="002537EC" w:rsidRPr="0036584A" w:rsidRDefault="002537EC" w:rsidP="002537EC">
      <w:pPr>
        <w:pStyle w:val="B2"/>
      </w:pPr>
      <w:r w:rsidRPr="0036584A">
        <w:t>2&gt;</w:t>
      </w:r>
      <w:r w:rsidRPr="0036584A">
        <w:tab/>
        <w:t xml:space="preserve">release </w:t>
      </w:r>
      <w:r w:rsidRPr="0036584A">
        <w:rPr>
          <w:i/>
        </w:rPr>
        <w:t>sl-AssistanceConfigNR</w:t>
      </w:r>
      <w:r w:rsidRPr="0036584A">
        <w:t>, if configured;</w:t>
      </w:r>
    </w:p>
    <w:p w14:paraId="797456E3" w14:textId="77777777" w:rsidR="002537EC" w:rsidRPr="0036584A" w:rsidRDefault="002537EC" w:rsidP="002537EC">
      <w:pPr>
        <w:pStyle w:val="B2"/>
      </w:pPr>
      <w:r w:rsidRPr="0036584A">
        <w:t>2&gt;</w:t>
      </w:r>
      <w:r w:rsidRPr="0036584A">
        <w:tab/>
        <w:t xml:space="preserve">release </w:t>
      </w:r>
      <w:r w:rsidRPr="0036584A">
        <w:rPr>
          <w:i/>
        </w:rPr>
        <w:t>obtainCommonLocation</w:t>
      </w:r>
      <w:r w:rsidRPr="0036584A">
        <w:t>, if configured;</w:t>
      </w:r>
    </w:p>
    <w:p w14:paraId="7F363554" w14:textId="77777777" w:rsidR="002537EC" w:rsidRPr="0036584A" w:rsidRDefault="002537EC" w:rsidP="002537EC">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5DA8C2E3" w14:textId="77777777" w:rsidR="002537EC" w:rsidRPr="0036584A" w:rsidRDefault="002537EC" w:rsidP="002537EC">
      <w:pPr>
        <w:pStyle w:val="B2"/>
      </w:pPr>
      <w:r w:rsidRPr="0036584A">
        <w:t>2&gt;</w:t>
      </w:r>
      <w:r w:rsidRPr="0036584A">
        <w:tab/>
        <w:t xml:space="preserve">release </w:t>
      </w:r>
      <w:r w:rsidRPr="0036584A">
        <w:rPr>
          <w:i/>
          <w:iCs/>
        </w:rPr>
        <w:t>musim-GapPriorityAssistanceConfig</w:t>
      </w:r>
      <w:r w:rsidRPr="0036584A">
        <w:t>, if configured;</w:t>
      </w:r>
    </w:p>
    <w:p w14:paraId="2E49638B" w14:textId="77777777" w:rsidR="002537EC" w:rsidRPr="0036584A" w:rsidRDefault="002537EC" w:rsidP="002537EC">
      <w:pPr>
        <w:pStyle w:val="B2"/>
      </w:pPr>
      <w:r w:rsidRPr="0036584A">
        <w:t>2&gt;</w:t>
      </w:r>
      <w:r w:rsidRPr="0036584A">
        <w:tab/>
        <w:t xml:space="preserve">release </w:t>
      </w:r>
      <w:r w:rsidRPr="0036584A">
        <w:rPr>
          <w:rFonts w:eastAsia="MS Mincho"/>
          <w:bCs/>
          <w:i/>
        </w:rPr>
        <w:t>musim-LeaveAssistanceConfig</w:t>
      </w:r>
      <w:r w:rsidRPr="0036584A">
        <w:t>, if configured;</w:t>
      </w:r>
    </w:p>
    <w:p w14:paraId="507CA69C" w14:textId="77777777" w:rsidR="002537EC" w:rsidRPr="0036584A" w:rsidRDefault="002537EC" w:rsidP="002537EC">
      <w:pPr>
        <w:pStyle w:val="B2"/>
      </w:pPr>
      <w:r w:rsidRPr="0036584A">
        <w:t>2&gt;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591083B7" w14:textId="77777777" w:rsidR="002537EC" w:rsidRPr="0036584A" w:rsidRDefault="002537EC" w:rsidP="002537EC">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6999E389" w14:textId="77777777" w:rsidR="002537EC" w:rsidRPr="0036584A" w:rsidRDefault="002537EC" w:rsidP="002537EC">
      <w:pPr>
        <w:pStyle w:val="B2"/>
      </w:pPr>
      <w:r w:rsidRPr="0036584A">
        <w:t>2&gt;</w:t>
      </w:r>
      <w:r w:rsidRPr="0036584A">
        <w:tab/>
        <w:t xml:space="preserve">release </w:t>
      </w:r>
      <w:r w:rsidRPr="0036584A">
        <w:rPr>
          <w:i/>
        </w:rPr>
        <w:t>scg-DeactivationPreferenceConfig</w:t>
      </w:r>
      <w:r w:rsidRPr="0036584A">
        <w:t>, if configured, and stop timer T346i, if running;</w:t>
      </w:r>
    </w:p>
    <w:p w14:paraId="4FBAF9BA" w14:textId="77777777" w:rsidR="002537EC" w:rsidRPr="0036584A" w:rsidRDefault="002537EC" w:rsidP="002537EC">
      <w:pPr>
        <w:pStyle w:val="B2"/>
      </w:pPr>
      <w:r w:rsidRPr="0036584A">
        <w:t>2&gt;</w:t>
      </w:r>
      <w:r w:rsidRPr="0036584A">
        <w:tab/>
        <w:t xml:space="preserve">release </w:t>
      </w:r>
      <w:r w:rsidRPr="0036584A">
        <w:rPr>
          <w:i/>
          <w:iCs/>
        </w:rPr>
        <w:t>propDelayDiffReportConfig</w:t>
      </w:r>
      <w:r w:rsidRPr="0036584A">
        <w:t>, if configured;</w:t>
      </w:r>
    </w:p>
    <w:p w14:paraId="530B312E" w14:textId="77777777" w:rsidR="002537EC" w:rsidRPr="0036584A" w:rsidRDefault="002537EC" w:rsidP="002537EC">
      <w:pPr>
        <w:pStyle w:val="B2"/>
      </w:pPr>
      <w:r w:rsidRPr="0036584A">
        <w:lastRenderedPageBreak/>
        <w:t>2&gt;</w:t>
      </w:r>
      <w:r w:rsidRPr="0036584A">
        <w:tab/>
        <w:t xml:space="preserve">release </w:t>
      </w:r>
      <w:r w:rsidRPr="0036584A">
        <w:rPr>
          <w:i/>
        </w:rPr>
        <w:t>rrm-MeasRelaxationReportingConfig</w:t>
      </w:r>
      <w:r w:rsidRPr="0036584A">
        <w:t>, if configured;</w:t>
      </w:r>
    </w:p>
    <w:p w14:paraId="6F6A9F07" w14:textId="77777777" w:rsidR="002537EC" w:rsidRPr="0036584A" w:rsidRDefault="002537EC" w:rsidP="002537EC">
      <w:pPr>
        <w:pStyle w:val="B2"/>
        <w:rPr>
          <w:lang w:eastAsia="en-US"/>
        </w:rPr>
      </w:pPr>
      <w:r w:rsidRPr="0036584A">
        <w:t>2&gt;</w:t>
      </w:r>
      <w:r w:rsidRPr="0036584A">
        <w:tab/>
        <w:t xml:space="preserve">release </w:t>
      </w:r>
      <w:r w:rsidRPr="0036584A">
        <w:rPr>
          <w:i/>
        </w:rPr>
        <w:t>maxBW-PreferenceConfigFR2-2</w:t>
      </w:r>
      <w:r w:rsidRPr="0036584A">
        <w:t>, if configured;</w:t>
      </w:r>
    </w:p>
    <w:p w14:paraId="6863D045" w14:textId="77777777" w:rsidR="002537EC" w:rsidRPr="0036584A" w:rsidRDefault="002537EC" w:rsidP="002537EC">
      <w:pPr>
        <w:pStyle w:val="B2"/>
      </w:pPr>
      <w:r w:rsidRPr="0036584A">
        <w:t>2&gt;</w:t>
      </w:r>
      <w:r w:rsidRPr="0036584A">
        <w:tab/>
        <w:t xml:space="preserve">release </w:t>
      </w:r>
      <w:r w:rsidRPr="0036584A">
        <w:rPr>
          <w:i/>
        </w:rPr>
        <w:t>maxMIMO-LayerPreferenceConfigFR2-2</w:t>
      </w:r>
      <w:r w:rsidRPr="0036584A">
        <w:t>, if configured;</w:t>
      </w:r>
    </w:p>
    <w:p w14:paraId="5839C34D" w14:textId="77777777" w:rsidR="002537EC" w:rsidRPr="0036584A" w:rsidRDefault="002537EC" w:rsidP="002537EC">
      <w:pPr>
        <w:pStyle w:val="B2"/>
      </w:pPr>
      <w:r w:rsidRPr="0036584A">
        <w:t>2&gt;</w:t>
      </w:r>
      <w:r w:rsidRPr="0036584A">
        <w:tab/>
        <w:t xml:space="preserve">release </w:t>
      </w:r>
      <w:r w:rsidRPr="0036584A">
        <w:rPr>
          <w:i/>
        </w:rPr>
        <w:t>minSchedulingOffsetPreferenceConfigExt</w:t>
      </w:r>
      <w:r w:rsidRPr="0036584A">
        <w:t>, if configured;</w:t>
      </w:r>
    </w:p>
    <w:p w14:paraId="3B0651D1" w14:textId="77777777" w:rsidR="002537EC" w:rsidRPr="0036584A" w:rsidRDefault="002537EC" w:rsidP="002537EC">
      <w:pPr>
        <w:pStyle w:val="B2"/>
        <w:rPr>
          <w:rFonts w:eastAsia="宋体"/>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7C7D8787" w14:textId="77777777" w:rsidR="002537EC" w:rsidRPr="0036584A" w:rsidRDefault="002537EC" w:rsidP="002537EC">
      <w:pPr>
        <w:pStyle w:val="B2"/>
      </w:pPr>
      <w:r w:rsidRPr="0036584A">
        <w:t>2&gt;</w:t>
      </w:r>
      <w:r w:rsidRPr="0036584A">
        <w:tab/>
        <w:t xml:space="preserve">release </w:t>
      </w:r>
      <w:r w:rsidRPr="0036584A">
        <w:rPr>
          <w:i/>
        </w:rPr>
        <w:t>aerial-FlightPathAvailabilityConfig</w:t>
      </w:r>
      <w:r w:rsidRPr="0036584A">
        <w:t>, if configured;</w:t>
      </w:r>
    </w:p>
    <w:p w14:paraId="76C5469E"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09330FEA" w14:textId="77777777" w:rsidR="002537EC" w:rsidRPr="0036584A" w:rsidRDefault="002537EC" w:rsidP="002537EC">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06F648DF" w14:textId="50F5BE99" w:rsidR="002537EC" w:rsidRPr="0036584A" w:rsidRDefault="002537EC" w:rsidP="002537EC">
      <w:pPr>
        <w:pStyle w:val="B2"/>
      </w:pPr>
      <w:r w:rsidRPr="0036584A">
        <w:t>2&gt;</w:t>
      </w:r>
      <w:r w:rsidRPr="0036584A">
        <w:tab/>
        <w:t xml:space="preserve">release </w:t>
      </w:r>
      <w:r w:rsidRPr="0036584A">
        <w:rPr>
          <w:i/>
          <w:iCs/>
        </w:rPr>
        <w:t>lpwus-OffsetPreferenceConfig</w:t>
      </w:r>
      <w:ins w:id="28" w:author="vivo-Chenli" w:date="2025-10-24T18:00:00Z">
        <w:r w:rsidR="00D16698">
          <w:t xml:space="preserve"> for the MCG</w:t>
        </w:r>
      </w:ins>
      <w:r w:rsidRPr="0036584A">
        <w:t>, if configured, and stop timer T346p</w:t>
      </w:r>
      <w:ins w:id="29" w:author="vivo-Chenli" w:date="2025-10-24T18:00:00Z">
        <w:r w:rsidR="00D16698">
          <w:t xml:space="preserve"> for the MCG</w:t>
        </w:r>
      </w:ins>
      <w:r w:rsidRPr="0036584A">
        <w:t>, if running;</w:t>
      </w:r>
    </w:p>
    <w:p w14:paraId="315643B7" w14:textId="77777777" w:rsidR="002537EC" w:rsidRPr="0036584A" w:rsidRDefault="002537EC" w:rsidP="002537EC">
      <w:pPr>
        <w:pStyle w:val="B2"/>
      </w:pPr>
      <w:r w:rsidRPr="0036584A">
        <w:t>2&gt;</w:t>
      </w:r>
      <w:r w:rsidRPr="0036584A">
        <w:tab/>
        <w:t xml:space="preserve">release </w:t>
      </w:r>
      <w:r w:rsidRPr="0036584A">
        <w:rPr>
          <w:i/>
          <w:iCs/>
        </w:rPr>
        <w:t>loggedDataCollectionAssistanceConfig</w:t>
      </w:r>
      <w:r w:rsidRPr="0036584A">
        <w:t>, if configured;</w:t>
      </w:r>
    </w:p>
    <w:p w14:paraId="55709FDE" w14:textId="77777777" w:rsidR="002537EC" w:rsidRPr="0036584A" w:rsidRDefault="002537EC" w:rsidP="002537EC">
      <w:pPr>
        <w:pStyle w:val="B2"/>
      </w:pPr>
      <w:r w:rsidRPr="0036584A">
        <w:t>2&gt;</w:t>
      </w:r>
      <w:r w:rsidRPr="0036584A">
        <w:tab/>
        <w:t xml:space="preserve">discard the logged measurement entries included in </w:t>
      </w:r>
      <w:r w:rsidRPr="0036584A">
        <w:rPr>
          <w:i/>
          <w:iCs/>
        </w:rPr>
        <w:t>VarCSI-LogMeasReport,</w:t>
      </w:r>
      <w:r w:rsidRPr="0036584A">
        <w:t xml:space="preserve"> if any;</w:t>
      </w:r>
    </w:p>
    <w:p w14:paraId="5CB1E010" w14:textId="77777777" w:rsidR="002537EC" w:rsidRPr="0036584A" w:rsidRDefault="002537EC" w:rsidP="002537EC">
      <w:pPr>
        <w:pStyle w:val="B2"/>
      </w:pPr>
      <w:r w:rsidRPr="0036584A">
        <w:t>2&gt;</w:t>
      </w:r>
      <w:r w:rsidRPr="0036584A">
        <w:tab/>
        <w:t xml:space="preserve">release </w:t>
      </w:r>
      <w:r w:rsidRPr="0036584A">
        <w:rPr>
          <w:i/>
          <w:iCs/>
        </w:rPr>
        <w:t>applicabilityReportConfig</w:t>
      </w:r>
      <w:r w:rsidRPr="0036584A">
        <w:t>, if configured;</w:t>
      </w:r>
    </w:p>
    <w:p w14:paraId="2EEDAC8A"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iCs/>
        </w:rPr>
        <w:t>dataCollectionPreferenceConfig</w:t>
      </w:r>
      <w:r w:rsidRPr="0036584A">
        <w:t>, if configured;</w:t>
      </w:r>
    </w:p>
    <w:p w14:paraId="6F010518" w14:textId="77777777" w:rsidR="002537EC" w:rsidRPr="0036584A" w:rsidRDefault="002537EC" w:rsidP="002537EC">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r w:rsidRPr="0036584A">
        <w:rPr>
          <w:i/>
        </w:rPr>
        <w:t>successHO-Config</w:t>
      </w:r>
      <w:r w:rsidRPr="0036584A">
        <w:t>, if configured;</w:t>
      </w:r>
    </w:p>
    <w:p w14:paraId="152D5731" w14:textId="77777777" w:rsidR="002537EC" w:rsidRPr="0036584A" w:rsidRDefault="002537EC" w:rsidP="002537EC">
      <w:pPr>
        <w:pStyle w:val="B1"/>
      </w:pPr>
      <w:r w:rsidRPr="0036584A">
        <w:t>1&gt;</w:t>
      </w:r>
      <w:r w:rsidRPr="0036584A">
        <w:tab/>
        <w:t xml:space="preserve">release </w:t>
      </w:r>
      <w:r w:rsidRPr="0036584A">
        <w:rPr>
          <w:i/>
          <w:iCs/>
        </w:rPr>
        <w:t>successPSCell-Config</w:t>
      </w:r>
      <w:r w:rsidRPr="0036584A">
        <w:t xml:space="preserve"> configured by the PCell, if configured;</w:t>
      </w:r>
    </w:p>
    <w:p w14:paraId="0776B4D1" w14:textId="77777777" w:rsidR="002537EC" w:rsidRPr="0036584A" w:rsidRDefault="002537EC" w:rsidP="002537EC">
      <w:pPr>
        <w:pStyle w:val="B1"/>
      </w:pPr>
      <w:r w:rsidRPr="0036584A">
        <w:t>1&gt;</w:t>
      </w:r>
      <w:r w:rsidRPr="0036584A">
        <w:tab/>
        <w:t>if any DAPS bearer is configured:</w:t>
      </w:r>
    </w:p>
    <w:p w14:paraId="70036A5F" w14:textId="77777777" w:rsidR="002537EC" w:rsidRPr="0036584A" w:rsidRDefault="002537EC" w:rsidP="002537EC">
      <w:pPr>
        <w:pStyle w:val="B2"/>
      </w:pPr>
      <w:r w:rsidRPr="0036584A">
        <w:t>2&gt;</w:t>
      </w:r>
      <w:r w:rsidRPr="0036584A">
        <w:tab/>
        <w:t>reset the source MAC and release the source MAC configuration;</w:t>
      </w:r>
    </w:p>
    <w:p w14:paraId="4E14C468" w14:textId="77777777" w:rsidR="002537EC" w:rsidRPr="0036584A" w:rsidRDefault="002537EC" w:rsidP="002537EC">
      <w:pPr>
        <w:pStyle w:val="B2"/>
      </w:pPr>
      <w:r w:rsidRPr="0036584A">
        <w:t>2&gt;</w:t>
      </w:r>
      <w:r w:rsidRPr="0036584A">
        <w:tab/>
        <w:t>for each DAPS bearer:</w:t>
      </w:r>
    </w:p>
    <w:p w14:paraId="0DBFBA67" w14:textId="77777777" w:rsidR="002537EC" w:rsidRPr="0036584A" w:rsidRDefault="002537EC" w:rsidP="002537EC">
      <w:pPr>
        <w:pStyle w:val="B3"/>
      </w:pPr>
      <w:r w:rsidRPr="0036584A">
        <w:t>3&gt;</w:t>
      </w:r>
      <w:r w:rsidRPr="0036584A">
        <w:tab/>
        <w:t>release the RLC entity or entities as specified in TS 38.322 [4], clause 5.1.3, and the associated logical channel for the source SpCell;</w:t>
      </w:r>
    </w:p>
    <w:p w14:paraId="0F5EB51F" w14:textId="77777777" w:rsidR="002537EC" w:rsidRPr="0036584A" w:rsidRDefault="002537EC" w:rsidP="002537EC">
      <w:pPr>
        <w:pStyle w:val="B3"/>
      </w:pPr>
      <w:r w:rsidRPr="0036584A">
        <w:t>3&gt;</w:t>
      </w:r>
      <w:r w:rsidRPr="0036584A">
        <w:tab/>
        <w:t>reconfigure the PDCP entity to release DAPS as specified in TS 38.323 [5];</w:t>
      </w:r>
    </w:p>
    <w:p w14:paraId="3F57267A" w14:textId="77777777" w:rsidR="002537EC" w:rsidRPr="0036584A" w:rsidRDefault="002537EC" w:rsidP="002537EC">
      <w:pPr>
        <w:pStyle w:val="B2"/>
      </w:pPr>
      <w:r w:rsidRPr="0036584A">
        <w:t>2&gt;</w:t>
      </w:r>
      <w:r w:rsidRPr="0036584A">
        <w:tab/>
        <w:t>for each SRB:</w:t>
      </w:r>
    </w:p>
    <w:p w14:paraId="0D6BE35A" w14:textId="77777777" w:rsidR="002537EC" w:rsidRPr="0036584A" w:rsidRDefault="002537EC" w:rsidP="002537EC">
      <w:pPr>
        <w:pStyle w:val="B3"/>
      </w:pPr>
      <w:r w:rsidRPr="0036584A">
        <w:t>3&gt;</w:t>
      </w:r>
      <w:r w:rsidRPr="0036584A">
        <w:tab/>
        <w:t>release the PDCP entity for the source SpCell;</w:t>
      </w:r>
    </w:p>
    <w:p w14:paraId="7EFD9CAD" w14:textId="77777777" w:rsidR="002537EC" w:rsidRPr="0036584A" w:rsidRDefault="002537EC" w:rsidP="002537EC">
      <w:pPr>
        <w:pStyle w:val="B3"/>
      </w:pPr>
      <w:r w:rsidRPr="0036584A">
        <w:t>3&gt;</w:t>
      </w:r>
      <w:r w:rsidRPr="0036584A">
        <w:tab/>
        <w:t>release the RLC entity as specified in TS 38.322 [4], clause 5.1.3, and the associated logical channel for the source SpCell;</w:t>
      </w:r>
    </w:p>
    <w:p w14:paraId="6270A6C3" w14:textId="77777777" w:rsidR="002537EC" w:rsidRPr="0036584A" w:rsidRDefault="002537EC" w:rsidP="002537EC">
      <w:pPr>
        <w:pStyle w:val="B2"/>
      </w:pPr>
      <w:r w:rsidRPr="0036584A">
        <w:t>2&gt;</w:t>
      </w:r>
      <w:r w:rsidRPr="0036584A">
        <w:tab/>
        <w:t>release the physical channel configuration for the source SpCell;</w:t>
      </w:r>
    </w:p>
    <w:p w14:paraId="16BA61E1" w14:textId="77777777" w:rsidR="002537EC" w:rsidRPr="0036584A" w:rsidRDefault="002537EC" w:rsidP="002537EC">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749C2D1" w14:textId="77777777" w:rsidR="002537EC" w:rsidRPr="0036584A" w:rsidRDefault="002537EC" w:rsidP="002537EC">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33C389BE" w14:textId="77777777" w:rsidR="002537EC" w:rsidRPr="0036584A" w:rsidRDefault="002537EC" w:rsidP="002537EC">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6F88123E" w14:textId="77777777" w:rsidR="002537EC" w:rsidRPr="0036584A" w:rsidRDefault="002537EC" w:rsidP="002537EC">
      <w:pPr>
        <w:pStyle w:val="B1"/>
      </w:pPr>
      <w:r w:rsidRPr="0036584A">
        <w:t>1&gt;</w:t>
      </w:r>
      <w:r w:rsidRPr="0036584A">
        <w:tab/>
        <w:t xml:space="preserve">release the SRAP entity </w:t>
      </w:r>
      <w:r w:rsidRPr="0036584A">
        <w:rPr>
          <w:iCs/>
        </w:rPr>
        <w:t>for L2 U2N relay operation</w:t>
      </w:r>
      <w:r w:rsidRPr="0036584A">
        <w:t>, if configured;</w:t>
      </w:r>
    </w:p>
    <w:p w14:paraId="5230B4A8" w14:textId="77777777" w:rsidR="002537EC" w:rsidRPr="0036584A" w:rsidRDefault="002537EC" w:rsidP="002537EC">
      <w:pPr>
        <w:pStyle w:val="B1"/>
      </w:pPr>
      <w:r w:rsidRPr="0036584A">
        <w:t>1&gt;</w:t>
      </w:r>
      <w:r w:rsidRPr="0036584A">
        <w:tab/>
        <w:t xml:space="preserve">release </w:t>
      </w:r>
      <w:r w:rsidRPr="0036584A">
        <w:rPr>
          <w:i/>
        </w:rPr>
        <w:t>ncr</w:t>
      </w:r>
      <w:r w:rsidRPr="0036584A">
        <w:rPr>
          <w:i/>
          <w:iCs/>
        </w:rPr>
        <w:t>-FwdConfig</w:t>
      </w:r>
      <w:r w:rsidRPr="0036584A">
        <w:t>, if configured;</w:t>
      </w:r>
    </w:p>
    <w:p w14:paraId="318F6CAB" w14:textId="77777777" w:rsidR="002537EC" w:rsidRPr="0036584A" w:rsidRDefault="002537EC" w:rsidP="002537EC">
      <w:pPr>
        <w:pStyle w:val="B1"/>
      </w:pPr>
      <w:r w:rsidRPr="0036584A">
        <w:t>1&gt;</w:t>
      </w:r>
      <w:r w:rsidRPr="0036584A">
        <w:tab/>
        <w:t>if the UE is NCR-MT:</w:t>
      </w:r>
    </w:p>
    <w:p w14:paraId="6648BB94" w14:textId="77777777" w:rsidR="002537EC" w:rsidRPr="0036584A" w:rsidRDefault="002537EC" w:rsidP="002537EC">
      <w:pPr>
        <w:pStyle w:val="B2"/>
      </w:pPr>
      <w:r w:rsidRPr="0036584A">
        <w:t>2&gt;</w:t>
      </w:r>
      <w:r w:rsidRPr="0036584A">
        <w:tab/>
        <w:t>indicate to NCR-Fwd to cease forwarding;</w:t>
      </w:r>
    </w:p>
    <w:p w14:paraId="0F510658" w14:textId="77777777" w:rsidR="002537EC" w:rsidRPr="0036584A" w:rsidRDefault="002537EC" w:rsidP="002537EC">
      <w:pPr>
        <w:pStyle w:val="B1"/>
        <w:rPr>
          <w:rFonts w:eastAsia="宋体"/>
        </w:rPr>
      </w:pPr>
      <w:r w:rsidRPr="0036584A">
        <w:rPr>
          <w:rFonts w:eastAsia="宋体"/>
        </w:rPr>
        <w:t>1&gt;</w:t>
      </w:r>
      <w:r w:rsidRPr="0036584A">
        <w:rPr>
          <w:rFonts w:eastAsia="宋体"/>
        </w:rPr>
        <w:tab/>
        <w:t>if SL indirect path is configured:</w:t>
      </w:r>
    </w:p>
    <w:p w14:paraId="326D0ED3"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Calibri"/>
        </w:rPr>
        <w:t>cell identity</w:t>
      </w:r>
      <w:r w:rsidRPr="0036584A">
        <w:rPr>
          <w:rFonts w:eastAsia="宋体"/>
        </w:rPr>
        <w:t xml:space="preserve"> and relay UE ID configured in </w:t>
      </w:r>
      <w:r w:rsidRPr="0036584A">
        <w:rPr>
          <w:rFonts w:eastAsia="宋体"/>
          <w:i/>
        </w:rPr>
        <w:t>sl-IndirectPathAddChange</w:t>
      </w:r>
      <w:r w:rsidRPr="0036584A">
        <w:rPr>
          <w:rFonts w:eastAsia="宋体"/>
        </w:rPr>
        <w:t>;</w:t>
      </w:r>
    </w:p>
    <w:p w14:paraId="1CDE789D" w14:textId="77777777" w:rsidR="002537EC" w:rsidRPr="0036584A" w:rsidRDefault="002537EC" w:rsidP="002537EC">
      <w:pPr>
        <w:pStyle w:val="B2"/>
        <w:rPr>
          <w:rFonts w:eastAsia="宋体"/>
        </w:rPr>
      </w:pPr>
      <w:r w:rsidRPr="0036584A">
        <w:rPr>
          <w:rFonts w:eastAsia="宋体"/>
        </w:rPr>
        <w:lastRenderedPageBreak/>
        <w:t>2&gt;</w:t>
      </w:r>
      <w:r w:rsidRPr="0036584A">
        <w:rPr>
          <w:rFonts w:eastAsia="宋体"/>
        </w:rPr>
        <w:tab/>
        <w:t>indicate upper layers to trigger PC5 unicast link release of the SL indirect path;</w:t>
      </w:r>
    </w:p>
    <w:p w14:paraId="1DC5EF36" w14:textId="77777777" w:rsidR="002537EC" w:rsidRPr="0036584A" w:rsidRDefault="002537EC" w:rsidP="002537EC">
      <w:pPr>
        <w:pStyle w:val="B1"/>
        <w:rPr>
          <w:rFonts w:eastAsia="宋体"/>
        </w:rPr>
      </w:pPr>
      <w:r w:rsidRPr="0036584A">
        <w:rPr>
          <w:rFonts w:eastAsia="宋体"/>
        </w:rPr>
        <w:t>1&gt;</w:t>
      </w:r>
      <w:r w:rsidRPr="0036584A">
        <w:rPr>
          <w:rFonts w:eastAsia="宋体"/>
        </w:rPr>
        <w:tab/>
        <w:t>if N3C indirect path is configured:</w:t>
      </w:r>
    </w:p>
    <w:p w14:paraId="4D76ABBB"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宋体"/>
        </w:rPr>
        <w:t>;</w:t>
      </w:r>
    </w:p>
    <w:p w14:paraId="5CA6F8DA" w14:textId="77777777" w:rsidR="002537EC" w:rsidRPr="0036584A" w:rsidRDefault="002537EC" w:rsidP="002537EC">
      <w:pPr>
        <w:pStyle w:val="B2"/>
        <w:rPr>
          <w:rFonts w:eastAsia="宋体"/>
        </w:rPr>
      </w:pPr>
      <w:r w:rsidRPr="0036584A">
        <w:rPr>
          <w:rFonts w:eastAsia="宋体"/>
        </w:rPr>
        <w:t>2&gt; consider the non-3GPP connection is not used;</w:t>
      </w:r>
    </w:p>
    <w:p w14:paraId="0CA5ADD2" w14:textId="77777777" w:rsidR="002537EC" w:rsidRPr="0036584A" w:rsidRDefault="002537EC" w:rsidP="002537EC">
      <w:pPr>
        <w:pStyle w:val="B1"/>
        <w:rPr>
          <w:rFonts w:eastAsia="宋体"/>
        </w:rPr>
      </w:pPr>
      <w:r w:rsidRPr="0036584A">
        <w:rPr>
          <w:rFonts w:eastAsia="宋体"/>
        </w:rPr>
        <w:t>1&gt;</w:t>
      </w:r>
      <w:r w:rsidRPr="0036584A">
        <w:rPr>
          <w:rFonts w:eastAsia="宋体"/>
        </w:rPr>
        <w:tab/>
        <w:t>if the UE is acting as a N3C relay UE:</w:t>
      </w:r>
    </w:p>
    <w:p w14:paraId="4B0A16F9"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n3c-IndirectPathConfigRelay</w:t>
      </w:r>
      <w:r w:rsidRPr="0036584A">
        <w:rPr>
          <w:rFonts w:eastAsia="宋体"/>
        </w:rPr>
        <w:t>;</w:t>
      </w:r>
    </w:p>
    <w:p w14:paraId="5D202573" w14:textId="77777777" w:rsidR="002537EC" w:rsidRPr="0036584A" w:rsidRDefault="002537EC" w:rsidP="002537EC">
      <w:pPr>
        <w:pStyle w:val="B2"/>
      </w:pPr>
      <w:r w:rsidRPr="0036584A">
        <w:rPr>
          <w:rFonts w:eastAsia="宋体"/>
        </w:rPr>
        <w:t>2&gt; consider the non-3GPP connection is not used;</w:t>
      </w:r>
    </w:p>
    <w:p w14:paraId="35498232" w14:textId="77777777" w:rsidR="002537EC" w:rsidRPr="0036584A" w:rsidRDefault="002537EC" w:rsidP="002537EC">
      <w:pPr>
        <w:pStyle w:val="B1"/>
      </w:pPr>
      <w:r w:rsidRPr="0036584A">
        <w:t>1&gt;</w:t>
      </w:r>
      <w:r w:rsidRPr="0036584A">
        <w:tab/>
        <w:t>if the UE is acting as L2 U2N Remote UE</w:t>
      </w:r>
      <w:r w:rsidRPr="0036584A">
        <w:rPr>
          <w:rFonts w:eastAsia="宋体"/>
        </w:rPr>
        <w:t xml:space="preserve"> and MP via L2 U2N Relay UE is not configured </w:t>
      </w:r>
      <w:r w:rsidRPr="0036584A">
        <w:t>or is acting as L2 Intermediate U2N Relay UE:</w:t>
      </w:r>
    </w:p>
    <w:p w14:paraId="601494B3" w14:textId="77777777" w:rsidR="002537EC" w:rsidRPr="0036584A" w:rsidRDefault="002537EC" w:rsidP="002537EC">
      <w:pPr>
        <w:pStyle w:val="B2"/>
      </w:pPr>
      <w:r w:rsidRPr="0036584A">
        <w:t>2&gt;</w:t>
      </w:r>
      <w:r w:rsidRPr="0036584A">
        <w:tab/>
        <w:t>if the PC5-RRC connection with the U2N Relay UE is determined to be released:</w:t>
      </w:r>
    </w:p>
    <w:p w14:paraId="10997D62" w14:textId="77777777" w:rsidR="002537EC" w:rsidRPr="0036584A" w:rsidRDefault="002537EC" w:rsidP="002537EC">
      <w:pPr>
        <w:pStyle w:val="B3"/>
      </w:pPr>
      <w:r w:rsidRPr="0036584A">
        <w:t>3&gt;</w:t>
      </w:r>
      <w:r w:rsidRPr="0036584A">
        <w:tab/>
        <w:t>indicate upper layers to trigger PC5 unicast link release;</w:t>
      </w:r>
    </w:p>
    <w:p w14:paraId="6B6BD0B8" w14:textId="77777777" w:rsidR="002537EC" w:rsidRPr="0036584A" w:rsidRDefault="002537EC" w:rsidP="002537EC">
      <w:pPr>
        <w:pStyle w:val="B3"/>
      </w:pPr>
      <w:r w:rsidRPr="0036584A">
        <w:t>3&gt;</w:t>
      </w:r>
      <w:r w:rsidRPr="0036584A">
        <w:tab/>
        <w:t>perform either cell selection in accordance with the cell selection process as specified in TS 38.304 [20], or relay selection as specified in clause 5.8.15.3, or both;</w:t>
      </w:r>
    </w:p>
    <w:p w14:paraId="223324EC" w14:textId="77777777" w:rsidR="002537EC" w:rsidRPr="0036584A" w:rsidRDefault="002537EC" w:rsidP="002537EC">
      <w:pPr>
        <w:pStyle w:val="B2"/>
      </w:pPr>
      <w:r w:rsidRPr="0036584A">
        <w:t>2&gt;</w:t>
      </w:r>
      <w:r w:rsidRPr="0036584A">
        <w:tab/>
        <w:t xml:space="preserve">else </w:t>
      </w:r>
      <w:r w:rsidRPr="0036584A">
        <w:rPr>
          <w:rFonts w:eastAsia="宋体"/>
          <w:lang w:eastAsia="en-US"/>
        </w:rPr>
        <w:t>(i.e., maintain the PC5 RRC connection)</w:t>
      </w:r>
      <w:r w:rsidRPr="0036584A">
        <w:t>:</w:t>
      </w:r>
    </w:p>
    <w:p w14:paraId="1F1C31CD" w14:textId="77777777" w:rsidR="002537EC" w:rsidRPr="0036584A" w:rsidRDefault="002537EC" w:rsidP="002537EC">
      <w:pPr>
        <w:pStyle w:val="B3"/>
      </w:pPr>
      <w:r w:rsidRPr="0036584A">
        <w:t>3&gt;</w:t>
      </w:r>
      <w:r w:rsidRPr="0036584A">
        <w:tab/>
      </w:r>
      <w:r w:rsidRPr="0036584A">
        <w:rPr>
          <w:rFonts w:eastAsia="宋体"/>
          <w:lang w:eastAsia="en-US"/>
        </w:rPr>
        <w:t>consider the connected L2 U2N Relay UE as suitable and perform actions as specified in clause 5.3.7.3a</w:t>
      </w:r>
      <w:r w:rsidRPr="0036584A">
        <w:t>;</w:t>
      </w:r>
    </w:p>
    <w:p w14:paraId="17AF4491" w14:textId="77777777" w:rsidR="002537EC" w:rsidRPr="0036584A" w:rsidRDefault="002537EC" w:rsidP="002537EC">
      <w:pPr>
        <w:pStyle w:val="NO"/>
      </w:pPr>
      <w:r w:rsidRPr="0036584A">
        <w:t>NOTE 1:</w:t>
      </w:r>
      <w:r w:rsidRPr="0036584A">
        <w:tab/>
        <w:t>It is up to Remote UE implementation whether to release or keep the current PC5 unicast link.</w:t>
      </w:r>
    </w:p>
    <w:p w14:paraId="39E61FE8" w14:textId="77777777" w:rsidR="002537EC" w:rsidRPr="0036584A" w:rsidRDefault="002537EC" w:rsidP="002537EC">
      <w:pPr>
        <w:pStyle w:val="B1"/>
      </w:pPr>
      <w:r w:rsidRPr="0036584A">
        <w:t>1&gt; else:</w:t>
      </w:r>
    </w:p>
    <w:p w14:paraId="4C62C7B8" w14:textId="77777777" w:rsidR="002537EC" w:rsidRPr="0036584A" w:rsidRDefault="002537EC" w:rsidP="002537EC">
      <w:pPr>
        <w:pStyle w:val="B2"/>
      </w:pPr>
      <w:r w:rsidRPr="0036584A">
        <w:t>2&gt;</w:t>
      </w:r>
      <w:r w:rsidRPr="0036584A">
        <w:tab/>
        <w:t>if the UE is capable of L2 U2N Remote UE or L2 Intermediate U2N Relay UE:</w:t>
      </w:r>
    </w:p>
    <w:p w14:paraId="0494BFC7" w14:textId="77777777" w:rsidR="002537EC" w:rsidRPr="0036584A" w:rsidRDefault="002537EC" w:rsidP="002537EC">
      <w:pPr>
        <w:pStyle w:val="B3"/>
      </w:pPr>
      <w:r w:rsidRPr="0036584A">
        <w:t>3&gt;</w:t>
      </w:r>
      <w:r w:rsidRPr="0036584A">
        <w:tab/>
        <w:t>perform either cell selection as specified in TS 38.304 [20], or relay selection as specified in clause 5.8.15.3, or both;</w:t>
      </w:r>
    </w:p>
    <w:p w14:paraId="598DF847" w14:textId="77777777" w:rsidR="002537EC" w:rsidRPr="0036584A" w:rsidRDefault="002537EC" w:rsidP="002537EC">
      <w:pPr>
        <w:pStyle w:val="B2"/>
      </w:pPr>
      <w:r w:rsidRPr="0036584A">
        <w:t>2&gt;</w:t>
      </w:r>
      <w:r w:rsidRPr="0036584A">
        <w:tab/>
        <w:t>else:</w:t>
      </w:r>
    </w:p>
    <w:p w14:paraId="367AA478" w14:textId="77777777" w:rsidR="002537EC" w:rsidRPr="0036584A" w:rsidRDefault="002537EC" w:rsidP="002537EC">
      <w:pPr>
        <w:pStyle w:val="B3"/>
      </w:pPr>
      <w:r w:rsidRPr="0036584A">
        <w:t>3&gt;</w:t>
      </w:r>
      <w:r w:rsidRPr="0036584A">
        <w:tab/>
        <w:t>perform cell selection in accordance with the cell selection process as specified in TS 38.304 [20].</w:t>
      </w:r>
    </w:p>
    <w:p w14:paraId="1A045FEB" w14:textId="77777777" w:rsidR="002537EC" w:rsidRPr="0036584A" w:rsidRDefault="002537EC" w:rsidP="002537EC">
      <w:pPr>
        <w:pStyle w:val="NO"/>
      </w:pPr>
      <w:r w:rsidRPr="0036584A">
        <w:t>NOTE 2:</w:t>
      </w:r>
      <w:r w:rsidRPr="0036584A">
        <w:tab/>
        <w:t>For L2 U2N Remote UE or L2 Intermediate U2N Relay UE, if both a suitable cell and a suitable relay are available, the UE can select either one based on its implementation.</w:t>
      </w:r>
    </w:p>
    <w:p w14:paraId="4E2B1779" w14:textId="77777777" w:rsidR="00181A7F" w:rsidRDefault="00181A7F" w:rsidP="00181A7F"/>
    <w:p w14:paraId="663062C8"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55FFBC1" w14:textId="77777777" w:rsidR="00202984" w:rsidRPr="0036584A" w:rsidRDefault="00202984" w:rsidP="00202984">
      <w:pPr>
        <w:pStyle w:val="40"/>
      </w:pPr>
      <w:bookmarkStart w:id="30" w:name="_Toc210311178"/>
      <w:r w:rsidRPr="0036584A">
        <w:t>5.3.7.3</w:t>
      </w:r>
      <w:r w:rsidRPr="0036584A">
        <w:tab/>
        <w:t>Actions following cell selection while T311 is running</w:t>
      </w:r>
      <w:bookmarkEnd w:id="30"/>
    </w:p>
    <w:p w14:paraId="2E4A1326" w14:textId="77777777" w:rsidR="00202984" w:rsidRPr="0036584A" w:rsidRDefault="00202984" w:rsidP="00202984">
      <w:r w:rsidRPr="0036584A">
        <w:t>Upon selecting a suitable NR cell, the UE shall:</w:t>
      </w:r>
    </w:p>
    <w:p w14:paraId="6ACD7231" w14:textId="77777777" w:rsidR="00202984" w:rsidRPr="0036584A" w:rsidRDefault="00202984" w:rsidP="00202984">
      <w:pPr>
        <w:pStyle w:val="B1"/>
      </w:pPr>
      <w:r w:rsidRPr="0036584A">
        <w:t>1&gt;</w:t>
      </w:r>
      <w:r w:rsidRPr="0036584A">
        <w:tab/>
        <w:t>ensure having valid and up to date essential system information as specified in clause 5.2.2.2;</w:t>
      </w:r>
    </w:p>
    <w:p w14:paraId="66A2B663" w14:textId="77777777" w:rsidR="00202984" w:rsidRPr="0036584A" w:rsidRDefault="00202984" w:rsidP="00202984">
      <w:pPr>
        <w:pStyle w:val="B1"/>
      </w:pPr>
      <w:r w:rsidRPr="0036584A">
        <w:t>1&gt;</w:t>
      </w:r>
      <w:r w:rsidRPr="0036584A">
        <w:tab/>
        <w:t>stop timer T311;</w:t>
      </w:r>
    </w:p>
    <w:p w14:paraId="0B3BE616" w14:textId="77777777" w:rsidR="00202984" w:rsidRPr="0036584A" w:rsidRDefault="00202984" w:rsidP="00202984">
      <w:pPr>
        <w:pStyle w:val="B1"/>
      </w:pPr>
      <w:r w:rsidRPr="0036584A">
        <w:t>1&gt;</w:t>
      </w:r>
      <w:r w:rsidRPr="0036584A">
        <w:tab/>
        <w:t>if T390 is running:</w:t>
      </w:r>
    </w:p>
    <w:p w14:paraId="13F67F9C" w14:textId="77777777" w:rsidR="00202984" w:rsidRPr="0036584A" w:rsidRDefault="00202984" w:rsidP="00202984">
      <w:pPr>
        <w:pStyle w:val="B2"/>
      </w:pPr>
      <w:r w:rsidRPr="0036584A">
        <w:t>2&gt;</w:t>
      </w:r>
      <w:r w:rsidRPr="0036584A">
        <w:tab/>
        <w:t>stop timer T390 for all access categories;</w:t>
      </w:r>
    </w:p>
    <w:p w14:paraId="728A3E30" w14:textId="77777777" w:rsidR="00202984" w:rsidRPr="0036584A" w:rsidRDefault="00202984" w:rsidP="00202984">
      <w:pPr>
        <w:pStyle w:val="B2"/>
      </w:pPr>
      <w:r w:rsidRPr="0036584A">
        <w:t>2&gt;</w:t>
      </w:r>
      <w:r w:rsidRPr="0036584A">
        <w:tab/>
        <w:t>perform the actions as specified in 5.3.14.4;</w:t>
      </w:r>
    </w:p>
    <w:p w14:paraId="3C80B252" w14:textId="77777777" w:rsidR="00202984" w:rsidRPr="0036584A" w:rsidRDefault="00202984" w:rsidP="00202984">
      <w:pPr>
        <w:pStyle w:val="B1"/>
      </w:pPr>
      <w:r w:rsidRPr="0036584A">
        <w:t>1&gt;</w:t>
      </w:r>
      <w:r w:rsidRPr="0036584A">
        <w:tab/>
        <w:t>stop the relay (re)selection procedure, if ongoing;</w:t>
      </w:r>
    </w:p>
    <w:p w14:paraId="3045C96F"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4D7268" w14:textId="77777777" w:rsidR="00202984" w:rsidRPr="0036584A" w:rsidRDefault="00202984" w:rsidP="00202984">
      <w:pPr>
        <w:pStyle w:val="B1"/>
      </w:pPr>
      <w:r w:rsidRPr="0036584A">
        <w:lastRenderedPageBreak/>
        <w:t>1&gt;</w:t>
      </w:r>
      <w:r w:rsidRPr="0036584A">
        <w:tab/>
        <w:t xml:space="preserve">if </w:t>
      </w:r>
      <w:r w:rsidRPr="0036584A">
        <w:rPr>
          <w:i/>
        </w:rPr>
        <w:t>attemptCondReconfig</w:t>
      </w:r>
      <w:r w:rsidRPr="0036584A">
        <w:t xml:space="preserve"> is configured; and</w:t>
      </w:r>
    </w:p>
    <w:p w14:paraId="362AB368" w14:textId="77777777" w:rsidR="00202984" w:rsidRPr="0036584A" w:rsidRDefault="00202984" w:rsidP="00202984">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F317C65" w14:textId="77777777" w:rsidR="00202984" w:rsidRPr="0036584A" w:rsidRDefault="00202984" w:rsidP="00202984">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487DE7DD" w14:textId="77777777" w:rsidR="00202984" w:rsidRPr="0036584A" w:rsidRDefault="00202984" w:rsidP="00202984">
      <w:pPr>
        <w:pStyle w:val="B2"/>
      </w:pPr>
      <w:r w:rsidRPr="0036584A">
        <w:t>2&gt;</w:t>
      </w:r>
      <w:r w:rsidRPr="0036584A">
        <w:tab/>
        <w:t xml:space="preserve">if the UE supports </w:t>
      </w:r>
      <w:r w:rsidRPr="0036584A">
        <w:rPr>
          <w:rFonts w:eastAsia="等线"/>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2134D377" w14:textId="77777777" w:rsidR="00202984" w:rsidRPr="0036584A" w:rsidRDefault="00202984" w:rsidP="00202984">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02A14F54" w14:textId="77777777" w:rsidR="00202984" w:rsidRPr="0036584A" w:rsidRDefault="00202984" w:rsidP="00202984">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16D0DDB"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FB930D9"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0E93DEB4"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59D35902"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1C0A95B8" w14:textId="77777777" w:rsidR="00202984" w:rsidRPr="0036584A" w:rsidRDefault="00202984" w:rsidP="00202984">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5D1E6E36"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376FA8F" w14:textId="77777777" w:rsidR="00202984" w:rsidRPr="00202984" w:rsidRDefault="00202984" w:rsidP="00202984">
      <w:pPr>
        <w:pStyle w:val="B3"/>
      </w:pPr>
      <w:r w:rsidRPr="00202984">
        <w:rPr>
          <w:rFonts w:eastAsiaTheme="minorEastAsia"/>
        </w:rPr>
        <w:t>3&gt;</w:t>
      </w:r>
      <w:r w:rsidRPr="00202984">
        <w:rPr>
          <w:rFonts w:eastAsiaTheme="minorEastAsia"/>
        </w:rPr>
        <w:tab/>
      </w:r>
      <w:r w:rsidRPr="00202984">
        <w:t xml:space="preserve">if the UE supports </w:t>
      </w:r>
      <w:r w:rsidRPr="00202984">
        <w:rPr>
          <w:rFonts w:eastAsia="等线"/>
        </w:rPr>
        <w:t>RLF-Report for MCG LTM cell switch</w:t>
      </w:r>
      <w:r w:rsidRPr="00202984">
        <w:t xml:space="preserve">, set the </w:t>
      </w:r>
      <w:r w:rsidRPr="00202984">
        <w:rPr>
          <w:i/>
        </w:rPr>
        <w:t>ltm-RecoveryCellId</w:t>
      </w:r>
      <w:r w:rsidRPr="00202984">
        <w:t xml:space="preserve"> in the </w:t>
      </w:r>
      <w:r w:rsidRPr="00202984">
        <w:rPr>
          <w:i/>
        </w:rPr>
        <w:t>VarRLF-Report</w:t>
      </w:r>
      <w:r w:rsidRPr="00202984">
        <w:t xml:space="preserve"> to the global cell identity, if available, otherwise to the physical cell identity and carrier frequency of the selected cell;</w:t>
      </w:r>
    </w:p>
    <w:p w14:paraId="36774433" w14:textId="77777777" w:rsidR="00202984" w:rsidRPr="0036584A" w:rsidRDefault="00202984" w:rsidP="00202984">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188022EF" w14:textId="77777777" w:rsidR="00202984" w:rsidRPr="0036584A" w:rsidRDefault="00202984" w:rsidP="00202984">
      <w:pPr>
        <w:pStyle w:val="B3"/>
      </w:pPr>
      <w:r w:rsidRPr="0036584A">
        <w:t>3&gt;</w:t>
      </w:r>
      <w:r w:rsidRPr="0036584A">
        <w:tab/>
        <w:t>perform the LTM cell switch procedure for the selected LTM candidate cell according to the actions specified in 5.3.5.18.6;</w:t>
      </w:r>
    </w:p>
    <w:p w14:paraId="06C8EC77" w14:textId="77777777" w:rsidR="00202984" w:rsidRPr="0036584A" w:rsidRDefault="00202984" w:rsidP="00202984">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65244933" w14:textId="77777777" w:rsidR="00202984" w:rsidRPr="0036584A" w:rsidRDefault="00202984" w:rsidP="00202984">
      <w:pPr>
        <w:pStyle w:val="B1"/>
      </w:pPr>
      <w:r w:rsidRPr="0036584A">
        <w:t>1&gt;</w:t>
      </w:r>
      <w:r w:rsidRPr="0036584A">
        <w:tab/>
        <w:t>else:</w:t>
      </w:r>
    </w:p>
    <w:p w14:paraId="3C191DAB" w14:textId="77777777" w:rsidR="00202984" w:rsidRPr="0036584A" w:rsidRDefault="00202984" w:rsidP="00202984">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2A93F16E" w14:textId="77777777" w:rsidR="00202984" w:rsidRPr="0036584A" w:rsidRDefault="00202984" w:rsidP="00202984">
      <w:pPr>
        <w:pStyle w:val="B2"/>
      </w:pPr>
      <w:r w:rsidRPr="0036584A">
        <w:rPr>
          <w:iCs/>
        </w:rPr>
        <w:t>2&gt;</w:t>
      </w:r>
      <w:r w:rsidRPr="0036584A">
        <w:rPr>
          <w:iCs/>
        </w:rPr>
        <w:tab/>
        <w:t xml:space="preserve">if UE is configured with </w:t>
      </w:r>
      <w:r w:rsidRPr="0036584A">
        <w:rPr>
          <w:i/>
        </w:rPr>
        <w:t>attemptLTM-Switch</w:t>
      </w:r>
      <w:r w:rsidRPr="0036584A">
        <w:t>:</w:t>
      </w:r>
    </w:p>
    <w:p w14:paraId="08A1C74E" w14:textId="77777777" w:rsidR="00202984" w:rsidRPr="0036584A" w:rsidRDefault="00202984" w:rsidP="00202984">
      <w:pPr>
        <w:pStyle w:val="B3"/>
      </w:pPr>
      <w:r w:rsidRPr="0036584A">
        <w:t>3&gt;</w:t>
      </w:r>
      <w:r w:rsidRPr="0036584A">
        <w:tab/>
        <w:t>reset MAC;</w:t>
      </w:r>
    </w:p>
    <w:p w14:paraId="4167B39B" w14:textId="77777777" w:rsidR="00202984" w:rsidRPr="0036584A" w:rsidRDefault="00202984" w:rsidP="00202984">
      <w:pPr>
        <w:pStyle w:val="B3"/>
      </w:pPr>
      <w:r w:rsidRPr="0036584A">
        <w:t>3&gt;</w:t>
      </w:r>
      <w:r w:rsidRPr="0036584A">
        <w:tab/>
        <w:t xml:space="preserve">release </w:t>
      </w:r>
      <w:r w:rsidRPr="0036584A">
        <w:rPr>
          <w:i/>
        </w:rPr>
        <w:t>spCellConfig</w:t>
      </w:r>
      <w:r w:rsidRPr="0036584A">
        <w:t>, if configured;</w:t>
      </w:r>
    </w:p>
    <w:p w14:paraId="42622AF5" w14:textId="77777777" w:rsidR="00202984" w:rsidRPr="0036584A" w:rsidRDefault="00202984" w:rsidP="00202984">
      <w:pPr>
        <w:pStyle w:val="B3"/>
      </w:pPr>
      <w:r w:rsidRPr="0036584A">
        <w:t>3&gt;</w:t>
      </w:r>
      <w:r w:rsidRPr="0036584A">
        <w:tab/>
        <w:t>release the MCG SCell(s), if configured;</w:t>
      </w:r>
    </w:p>
    <w:p w14:paraId="4B16D730" w14:textId="77777777" w:rsidR="00202984" w:rsidRPr="0036584A" w:rsidRDefault="00202984" w:rsidP="00202984">
      <w:pPr>
        <w:pStyle w:val="B3"/>
      </w:pPr>
      <w:r w:rsidRPr="0036584A">
        <w:t>3&gt;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464A32A4" w14:textId="77777777" w:rsidR="00202984" w:rsidRPr="0036584A" w:rsidRDefault="00202984" w:rsidP="00202984">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宋体"/>
        </w:rPr>
        <w:t xml:space="preserve"> and </w:t>
      </w:r>
      <w:r w:rsidRPr="0036584A">
        <w:t>stop timer T34</w:t>
      </w:r>
      <w:r w:rsidRPr="0036584A">
        <w:rPr>
          <w:rFonts w:eastAsia="宋体"/>
        </w:rPr>
        <w:t>5</w:t>
      </w:r>
      <w:r w:rsidRPr="0036584A">
        <w:t>, if running;</w:t>
      </w:r>
    </w:p>
    <w:p w14:paraId="27858E21" w14:textId="77777777" w:rsidR="00202984" w:rsidRPr="0036584A" w:rsidRDefault="00202984" w:rsidP="00202984">
      <w:pPr>
        <w:pStyle w:val="B3"/>
      </w:pPr>
      <w:r w:rsidRPr="0036584A">
        <w:lastRenderedPageBreak/>
        <w:t>3&gt;</w:t>
      </w:r>
      <w:r w:rsidRPr="0036584A">
        <w:tab/>
        <w:t>if MR-DC is configured:</w:t>
      </w:r>
    </w:p>
    <w:p w14:paraId="49AA4594" w14:textId="77777777" w:rsidR="00202984" w:rsidRPr="0036584A" w:rsidRDefault="00202984" w:rsidP="00202984">
      <w:pPr>
        <w:pStyle w:val="B4"/>
      </w:pPr>
      <w:r w:rsidRPr="0036584A">
        <w:t>4&gt;</w:t>
      </w:r>
      <w:r w:rsidRPr="0036584A">
        <w:tab/>
        <w:t>perform MR-DC release, as specified in clause 5.3.5.10;</w:t>
      </w:r>
    </w:p>
    <w:p w14:paraId="243C2472" w14:textId="77777777" w:rsidR="00202984" w:rsidRPr="0036584A" w:rsidRDefault="00202984" w:rsidP="00202984">
      <w:pPr>
        <w:pStyle w:val="B3"/>
      </w:pPr>
      <w:r w:rsidRPr="0036584A">
        <w:t>3&gt;</w:t>
      </w:r>
      <w:r w:rsidRPr="0036584A">
        <w:tab/>
        <w:t xml:space="preserve">release </w:t>
      </w:r>
      <w:r w:rsidRPr="0036584A">
        <w:rPr>
          <w:i/>
        </w:rPr>
        <w:t>idc-AssistanceConfig</w:t>
      </w:r>
      <w:r w:rsidRPr="0036584A">
        <w:t>, if configured;</w:t>
      </w:r>
    </w:p>
    <w:p w14:paraId="324EEF8C"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btNameList</w:t>
      </w:r>
      <w:r w:rsidRPr="0036584A">
        <w:t>, if configured;</w:t>
      </w:r>
    </w:p>
    <w:p w14:paraId="1948A84D"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wlanNameList</w:t>
      </w:r>
      <w:r w:rsidRPr="0036584A">
        <w:t>, if configured;</w:t>
      </w:r>
    </w:p>
    <w:p w14:paraId="136D4EAB"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sensorNameList</w:t>
      </w:r>
      <w:r w:rsidRPr="0036584A">
        <w:t>, if configured;</w:t>
      </w:r>
    </w:p>
    <w:p w14:paraId="636FAE8A" w14:textId="77777777" w:rsidR="00202984" w:rsidRPr="0036584A" w:rsidRDefault="00202984" w:rsidP="00202984">
      <w:pPr>
        <w:pStyle w:val="B3"/>
      </w:pPr>
      <w:r w:rsidRPr="0036584A">
        <w:t>3&gt;</w:t>
      </w:r>
      <w:r w:rsidRPr="0036584A">
        <w:tab/>
        <w:t xml:space="preserve">release </w:t>
      </w:r>
      <w:r w:rsidRPr="0036584A">
        <w:rPr>
          <w:i/>
        </w:rPr>
        <w:t>drx-PreferenceConfig</w:t>
      </w:r>
      <w:r w:rsidRPr="0036584A">
        <w:rPr>
          <w:rFonts w:eastAsia="宋体"/>
          <w:i/>
        </w:rPr>
        <w:t xml:space="preserve"> </w:t>
      </w:r>
      <w:r w:rsidRPr="0036584A">
        <w:t>for the MCG, if configured</w:t>
      </w:r>
      <w:r w:rsidRPr="0036584A">
        <w:rPr>
          <w:rFonts w:eastAsia="宋体"/>
        </w:rPr>
        <w:t xml:space="preserve"> and </w:t>
      </w:r>
      <w:r w:rsidRPr="0036584A">
        <w:t>stop timer T346a associated with the MCG, if running;</w:t>
      </w:r>
    </w:p>
    <w:p w14:paraId="4E87DBB8" w14:textId="77777777" w:rsidR="00202984" w:rsidRPr="0036584A" w:rsidRDefault="00202984" w:rsidP="00202984">
      <w:pPr>
        <w:pStyle w:val="B3"/>
      </w:pPr>
      <w:r w:rsidRPr="0036584A">
        <w:t>3&gt;</w:t>
      </w:r>
      <w:r w:rsidRPr="0036584A">
        <w:tab/>
        <w:t xml:space="preserve">release </w:t>
      </w:r>
      <w:r w:rsidRPr="0036584A">
        <w:rPr>
          <w:i/>
        </w:rPr>
        <w:t>maxBW-PreferenceConfig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D04F7C9" w14:textId="77777777" w:rsidR="00202984" w:rsidRPr="0036584A" w:rsidRDefault="00202984" w:rsidP="00202984">
      <w:pPr>
        <w:pStyle w:val="B3"/>
      </w:pPr>
      <w:r w:rsidRPr="0036584A">
        <w:t>3&gt;</w:t>
      </w:r>
      <w:r w:rsidRPr="0036584A">
        <w:tab/>
        <w:t xml:space="preserve">release </w:t>
      </w:r>
      <w:r w:rsidRPr="0036584A">
        <w:rPr>
          <w:i/>
        </w:rPr>
        <w:t>maxCC-PreferenceConfig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52A2C0F8" w14:textId="77777777" w:rsidR="00202984" w:rsidRPr="0036584A" w:rsidRDefault="00202984" w:rsidP="00202984">
      <w:pPr>
        <w:pStyle w:val="B3"/>
      </w:pPr>
      <w:r w:rsidRPr="0036584A">
        <w:t>3&gt;</w:t>
      </w:r>
      <w:r w:rsidRPr="0036584A">
        <w:tab/>
        <w:t xml:space="preserve">release </w:t>
      </w:r>
      <w:r w:rsidRPr="0036584A">
        <w:rPr>
          <w:i/>
        </w:rPr>
        <w:t>maxMIMO-LayerPreferenceConfig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48D1D9F6" w14:textId="77777777" w:rsidR="00202984" w:rsidRPr="0036584A" w:rsidRDefault="00202984" w:rsidP="00202984">
      <w:pPr>
        <w:pStyle w:val="B3"/>
      </w:pPr>
      <w:r w:rsidRPr="0036584A">
        <w:t>3&gt;</w:t>
      </w:r>
      <w:r w:rsidRPr="0036584A">
        <w:tab/>
        <w:t xml:space="preserve">release </w:t>
      </w:r>
      <w:r w:rsidRPr="0036584A">
        <w:rPr>
          <w:i/>
        </w:rPr>
        <w:t>minSchedulingOffsetPreferenceConfig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e</w:t>
      </w:r>
      <w:r w:rsidRPr="0036584A">
        <w:t xml:space="preserve"> associated with the MCG, if running;</w:t>
      </w:r>
    </w:p>
    <w:p w14:paraId="35A3937A" w14:textId="77777777" w:rsidR="00202984" w:rsidRPr="0036584A" w:rsidRDefault="00202984" w:rsidP="00202984">
      <w:pPr>
        <w:pStyle w:val="B3"/>
      </w:pPr>
      <w:r w:rsidRPr="0036584A">
        <w:t>3&gt;</w:t>
      </w:r>
      <w:r w:rsidRPr="0036584A">
        <w:tab/>
        <w:t xml:space="preserve">release </w:t>
      </w:r>
      <w:r w:rsidRPr="0036584A">
        <w:rPr>
          <w:rFonts w:eastAsia="等线"/>
          <w:i/>
          <w:iCs/>
        </w:rPr>
        <w:t>rlm-Relaxation</w:t>
      </w:r>
      <w:r w:rsidRPr="0036584A">
        <w:rPr>
          <w:i/>
          <w:iCs/>
        </w:rPr>
        <w:t>ReportingConfig</w:t>
      </w:r>
      <w:r w:rsidRPr="0036584A">
        <w:t xml:space="preserve"> for the MCG, if configured and stop timer T346j associated with the MCG, if running;</w:t>
      </w:r>
    </w:p>
    <w:p w14:paraId="5F5D7261" w14:textId="77777777" w:rsidR="00202984" w:rsidRPr="0036584A" w:rsidRDefault="00202984" w:rsidP="00202984">
      <w:pPr>
        <w:pStyle w:val="B3"/>
      </w:pPr>
      <w:r w:rsidRPr="0036584A">
        <w:t>3&gt;</w:t>
      </w:r>
      <w:r w:rsidRPr="0036584A">
        <w:tab/>
        <w:t xml:space="preserve">release </w:t>
      </w:r>
      <w:r w:rsidRPr="0036584A">
        <w:rPr>
          <w:rFonts w:eastAsia="等线"/>
          <w:i/>
          <w:iCs/>
        </w:rPr>
        <w:t>bfd-Relaxation</w:t>
      </w:r>
      <w:r w:rsidRPr="0036584A">
        <w:rPr>
          <w:i/>
          <w:iCs/>
        </w:rPr>
        <w:t>ReportingConfig</w:t>
      </w:r>
      <w:r w:rsidRPr="0036584A">
        <w:t xml:space="preserve"> for the MCG, if configured and stop timer T346k associated with the MCG, if running;</w:t>
      </w:r>
    </w:p>
    <w:p w14:paraId="1EF9E2E2" w14:textId="77777777" w:rsidR="00202984" w:rsidRPr="0036584A" w:rsidRDefault="00202984" w:rsidP="00202984">
      <w:pPr>
        <w:pStyle w:val="B3"/>
      </w:pPr>
      <w:r w:rsidRPr="0036584A">
        <w:t>3&gt;</w:t>
      </w:r>
      <w:r w:rsidRPr="0036584A">
        <w:tab/>
        <w:t xml:space="preserve">release </w:t>
      </w:r>
      <w:r w:rsidRPr="0036584A">
        <w:rPr>
          <w:i/>
        </w:rPr>
        <w:t>releasePreferenceConfig</w:t>
      </w:r>
      <w:r w:rsidRPr="0036584A">
        <w:t>, if configured</w:t>
      </w:r>
      <w:r w:rsidRPr="0036584A">
        <w:rPr>
          <w:rFonts w:eastAsia="宋体"/>
        </w:rPr>
        <w:t xml:space="preserve"> and </w:t>
      </w:r>
      <w:r w:rsidRPr="0036584A">
        <w:t>stop timer T346</w:t>
      </w:r>
      <w:r w:rsidRPr="0036584A">
        <w:rPr>
          <w:rFonts w:eastAsia="宋体"/>
        </w:rPr>
        <w:t>f</w:t>
      </w:r>
      <w:r w:rsidRPr="0036584A">
        <w:t>, if running;</w:t>
      </w:r>
    </w:p>
    <w:p w14:paraId="7381C44D"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onDemandSIB-Request</w:t>
      </w:r>
      <w:r w:rsidRPr="0036584A">
        <w:t xml:space="preserve"> if configured, and stop timer T350, if running;</w:t>
      </w:r>
    </w:p>
    <w:p w14:paraId="5454B3C2" w14:textId="77777777" w:rsidR="00202984" w:rsidRPr="0036584A" w:rsidRDefault="00202984" w:rsidP="00202984">
      <w:pPr>
        <w:pStyle w:val="B3"/>
      </w:pPr>
      <w:r w:rsidRPr="0036584A">
        <w:t>3&gt;</w:t>
      </w:r>
      <w:r w:rsidRPr="0036584A">
        <w:tab/>
        <w:t>release referenceTimePreferenceReporting, if configured;</w:t>
      </w:r>
    </w:p>
    <w:p w14:paraId="508107FF" w14:textId="77777777" w:rsidR="00202984" w:rsidRPr="0036584A" w:rsidRDefault="00202984" w:rsidP="00202984">
      <w:pPr>
        <w:pStyle w:val="B3"/>
      </w:pPr>
      <w:r w:rsidRPr="0036584A">
        <w:t>3&gt;</w:t>
      </w:r>
      <w:r w:rsidRPr="0036584A">
        <w:tab/>
        <w:t xml:space="preserve">release </w:t>
      </w:r>
      <w:r w:rsidRPr="0036584A">
        <w:rPr>
          <w:i/>
        </w:rPr>
        <w:t>sl-AssistanceConfigNR</w:t>
      </w:r>
      <w:r w:rsidRPr="0036584A">
        <w:t>, if configured;</w:t>
      </w:r>
    </w:p>
    <w:p w14:paraId="011C9868"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rPr>
        <w:t>obtainCommonLocation</w:t>
      </w:r>
      <w:r w:rsidRPr="0036584A">
        <w:t>, if configured;</w:t>
      </w:r>
    </w:p>
    <w:p w14:paraId="410F8E4B" w14:textId="77777777" w:rsidR="00202984" w:rsidRPr="0036584A" w:rsidRDefault="00202984" w:rsidP="00202984">
      <w:pPr>
        <w:pStyle w:val="B3"/>
      </w:pPr>
      <w:r w:rsidRPr="0036584A">
        <w:t>3&gt;</w:t>
      </w:r>
      <w:r w:rsidRPr="0036584A">
        <w:tab/>
        <w:t xml:space="preserve">release </w:t>
      </w:r>
      <w:r w:rsidRPr="0036584A">
        <w:rPr>
          <w:i/>
        </w:rPr>
        <w:t>scg-DeactivationPreferenceConfig</w:t>
      </w:r>
      <w:r w:rsidRPr="0036584A">
        <w:t>, if configured, and stop timer T346i, if running;</w:t>
      </w:r>
    </w:p>
    <w:p w14:paraId="0CD2BC26" w14:textId="77777777" w:rsidR="00202984" w:rsidRPr="0036584A" w:rsidRDefault="00202984" w:rsidP="00202984">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0B88C823" w14:textId="77777777" w:rsidR="00202984" w:rsidRPr="0036584A" w:rsidRDefault="00202984" w:rsidP="00202984">
      <w:pPr>
        <w:pStyle w:val="B3"/>
      </w:pPr>
      <w:r w:rsidRPr="0036584A">
        <w:t>3&gt;</w:t>
      </w:r>
      <w:r w:rsidRPr="0036584A">
        <w:tab/>
        <w:t xml:space="preserve">release </w:t>
      </w:r>
      <w:r w:rsidRPr="0036584A">
        <w:rPr>
          <w:i/>
          <w:iCs/>
        </w:rPr>
        <w:t>musim-GapPriorityAssistanceConfig</w:t>
      </w:r>
      <w:r w:rsidRPr="0036584A">
        <w:t>, if configured;</w:t>
      </w:r>
    </w:p>
    <w:p w14:paraId="1972A163" w14:textId="77777777" w:rsidR="00202984" w:rsidRPr="0036584A" w:rsidRDefault="00202984" w:rsidP="00202984">
      <w:pPr>
        <w:pStyle w:val="B3"/>
      </w:pPr>
      <w:r w:rsidRPr="0036584A">
        <w:t>3&gt;</w:t>
      </w:r>
      <w:r w:rsidRPr="0036584A">
        <w:tab/>
        <w:t xml:space="preserve">release </w:t>
      </w:r>
      <w:r w:rsidRPr="0036584A">
        <w:rPr>
          <w:rFonts w:eastAsia="MS Mincho"/>
          <w:bCs/>
          <w:i/>
        </w:rPr>
        <w:t>musim-LeaveAssistanceConfig</w:t>
      </w:r>
      <w:r w:rsidRPr="0036584A">
        <w:t>, if configured;</w:t>
      </w:r>
    </w:p>
    <w:p w14:paraId="5DA60F0E" w14:textId="77777777" w:rsidR="00202984" w:rsidRPr="0036584A" w:rsidRDefault="00202984" w:rsidP="00202984">
      <w:pPr>
        <w:pStyle w:val="B3"/>
      </w:pPr>
      <w:r w:rsidRPr="0036584A">
        <w:t>3&gt;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469C7FDA" w14:textId="77777777" w:rsidR="00202984" w:rsidRPr="0036584A" w:rsidRDefault="00202984" w:rsidP="00202984">
      <w:pPr>
        <w:pStyle w:val="B3"/>
      </w:pPr>
      <w:r w:rsidRPr="0036584A">
        <w:t>3&gt;</w:t>
      </w:r>
      <w:r w:rsidRPr="0036584A">
        <w:tab/>
        <w:t xml:space="preserve">release </w:t>
      </w:r>
      <w:r w:rsidRPr="0036584A">
        <w:rPr>
          <w:i/>
          <w:iCs/>
        </w:rPr>
        <w:t>propDelayDiffReportConfig</w:t>
      </w:r>
      <w:r w:rsidRPr="0036584A">
        <w:t>, if configured;</w:t>
      </w:r>
    </w:p>
    <w:p w14:paraId="7CE19A05" w14:textId="77777777" w:rsidR="00202984" w:rsidRPr="0036584A" w:rsidRDefault="00202984" w:rsidP="00202984">
      <w:pPr>
        <w:pStyle w:val="B3"/>
      </w:pPr>
      <w:r w:rsidRPr="0036584A">
        <w:t>3&gt;</w:t>
      </w:r>
      <w:r w:rsidRPr="0036584A">
        <w:tab/>
        <w:t xml:space="preserve">release </w:t>
      </w:r>
      <w:r w:rsidRPr="0036584A">
        <w:rPr>
          <w:i/>
          <w:iCs/>
        </w:rPr>
        <w:t>ul-GapFR2-PreferenceConfig</w:t>
      </w:r>
      <w:r w:rsidRPr="0036584A">
        <w:t>, if configured;</w:t>
      </w:r>
    </w:p>
    <w:p w14:paraId="75DEAB1F" w14:textId="77777777" w:rsidR="00202984" w:rsidRPr="0036584A" w:rsidRDefault="00202984" w:rsidP="00202984">
      <w:pPr>
        <w:pStyle w:val="B3"/>
      </w:pPr>
      <w:r w:rsidRPr="0036584A">
        <w:t>3&gt;</w:t>
      </w:r>
      <w:r w:rsidRPr="0036584A">
        <w:tab/>
        <w:t xml:space="preserve">release </w:t>
      </w:r>
      <w:r w:rsidRPr="0036584A">
        <w:rPr>
          <w:i/>
        </w:rPr>
        <w:t>rrm-MeasRelaxationReportingConfig</w:t>
      </w:r>
      <w:r w:rsidRPr="0036584A">
        <w:t>, if configured;</w:t>
      </w:r>
    </w:p>
    <w:p w14:paraId="7A57C775" w14:textId="77777777" w:rsidR="00202984" w:rsidRPr="0036584A" w:rsidRDefault="00202984" w:rsidP="00202984">
      <w:pPr>
        <w:pStyle w:val="B3"/>
        <w:rPr>
          <w:lang w:eastAsia="en-US"/>
        </w:rPr>
      </w:pPr>
      <w:r w:rsidRPr="0036584A">
        <w:t>3&gt;</w:t>
      </w:r>
      <w:r w:rsidRPr="0036584A">
        <w:tab/>
        <w:t xml:space="preserve">release </w:t>
      </w:r>
      <w:r w:rsidRPr="0036584A">
        <w:rPr>
          <w:i/>
        </w:rPr>
        <w:t>maxBW-PreferenceConfigFR2-2</w:t>
      </w:r>
      <w:r w:rsidRPr="0036584A">
        <w:t>, if configured;</w:t>
      </w:r>
    </w:p>
    <w:p w14:paraId="148BD5CF" w14:textId="77777777" w:rsidR="00202984" w:rsidRPr="0036584A" w:rsidRDefault="00202984" w:rsidP="00202984">
      <w:pPr>
        <w:pStyle w:val="B3"/>
      </w:pPr>
      <w:r w:rsidRPr="0036584A">
        <w:t>3&gt;</w:t>
      </w:r>
      <w:r w:rsidRPr="0036584A">
        <w:tab/>
        <w:t xml:space="preserve">release </w:t>
      </w:r>
      <w:r w:rsidRPr="0036584A">
        <w:rPr>
          <w:i/>
        </w:rPr>
        <w:t>maxMIMO-LayerPreferenceConfigFR2-2</w:t>
      </w:r>
      <w:r w:rsidRPr="0036584A">
        <w:t>, if configured;</w:t>
      </w:r>
    </w:p>
    <w:p w14:paraId="539614E1" w14:textId="77777777" w:rsidR="00202984" w:rsidRPr="0036584A" w:rsidRDefault="00202984" w:rsidP="00202984">
      <w:pPr>
        <w:pStyle w:val="B3"/>
      </w:pPr>
      <w:r w:rsidRPr="0036584A">
        <w:t>3&gt;</w:t>
      </w:r>
      <w:r w:rsidRPr="0036584A">
        <w:tab/>
        <w:t xml:space="preserve">release </w:t>
      </w:r>
      <w:r w:rsidRPr="0036584A">
        <w:rPr>
          <w:i/>
        </w:rPr>
        <w:t>minSchedulingOffsetPreferenceConfigExt</w:t>
      </w:r>
      <w:r w:rsidRPr="0036584A">
        <w:t>, if configured;</w:t>
      </w:r>
    </w:p>
    <w:p w14:paraId="3FABDBCC" w14:textId="77777777" w:rsidR="00202984" w:rsidRPr="0036584A" w:rsidRDefault="00202984" w:rsidP="00202984">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3F1BF5B4" w14:textId="77777777" w:rsidR="00202984" w:rsidRPr="0036584A" w:rsidRDefault="00202984" w:rsidP="00202984">
      <w:pPr>
        <w:pStyle w:val="B3"/>
        <w:rPr>
          <w:rFonts w:eastAsia="宋体"/>
          <w:lang w:eastAsia="en-US"/>
        </w:rPr>
      </w:pPr>
      <w:r w:rsidRPr="0036584A">
        <w:rPr>
          <w:rFonts w:eastAsia="宋体"/>
          <w:lang w:eastAsia="en-US"/>
        </w:rPr>
        <w:t>3&gt;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if configured;</w:t>
      </w:r>
    </w:p>
    <w:p w14:paraId="2EADD701" w14:textId="77777777" w:rsidR="00202984" w:rsidRPr="0036584A" w:rsidRDefault="00202984" w:rsidP="00202984">
      <w:pPr>
        <w:pStyle w:val="B3"/>
        <w:rPr>
          <w:rFonts w:ascii="TimesNewRomanPSMT" w:eastAsia="TimesNewRomanPSMT" w:hAnsi="TimesNewRomanPSMT" w:cs="TimesNewRomanPSMT"/>
        </w:rPr>
      </w:pPr>
      <w:r w:rsidRPr="0036584A">
        <w:lastRenderedPageBreak/>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761F13A1" w14:textId="15F3BAC9" w:rsidR="00402F7F" w:rsidRPr="00B54D4D" w:rsidRDefault="00402F7F" w:rsidP="00402F7F">
      <w:pPr>
        <w:pStyle w:val="B3"/>
        <w:rPr>
          <w:ins w:id="31" w:author="vivo-Chenli" w:date="2025-10-01T23:49:00Z"/>
          <w:rFonts w:ascii="TimesNewRomanPSMT" w:eastAsia="TimesNewRomanPSMT" w:hAnsi="TimesNewRomanPSMT" w:cs="TimesNewRomanPSMT"/>
        </w:rPr>
      </w:pPr>
      <w:ins w:id="32" w:author="vivo-Chenli" w:date="2025-10-01T23:49:00Z">
        <w:r w:rsidRPr="00EE6E73">
          <w:t>3&gt;</w:t>
        </w:r>
        <w:r w:rsidRPr="00EE6E73">
          <w:tab/>
        </w:r>
        <w:r>
          <w:rPr>
            <w:rFonts w:ascii="TimesNewRomanPSMT" w:eastAsia="TimesNewRomanPSMT" w:hAnsi="TimesNewRomanPSMT" w:cs="TimesNewRomanPSMT"/>
          </w:rPr>
          <w:t>release</w:t>
        </w:r>
        <w:r w:rsidRPr="00B54D4D">
          <w:rPr>
            <w:rFonts w:ascii="TimesNewRomanPSMT" w:eastAsia="TimesNewRomanPSMT" w:hAnsi="TimesNewRomanPSMT" w:cs="TimesNewRomanPSMT"/>
          </w:rPr>
          <w:t xml:space="preserve"> the </w:t>
        </w:r>
        <w:r w:rsidRPr="00B54D4D">
          <w:rPr>
            <w:rFonts w:ascii="TimesNewRomanPSMT" w:eastAsia="TimesNewRomanPSMT" w:hAnsi="TimesNewRomanPSMT" w:cs="TimesNewRomanPSMT"/>
            <w:i/>
            <w:iCs/>
          </w:rPr>
          <w:t>lpwus-OffsetPreferenceConfig</w:t>
        </w:r>
        <w:r w:rsidRPr="00B54D4D">
          <w:rPr>
            <w:rFonts w:ascii="TimesNewRomanPSMT" w:eastAsia="TimesNewRomanPSMT" w:hAnsi="TimesNewRomanPSMT" w:cs="TimesNewRomanPSMT"/>
          </w:rPr>
          <w:t xml:space="preserve"> for the MCG, if configured, and stop timer T346</w:t>
        </w:r>
      </w:ins>
      <w:ins w:id="33" w:author="vivo-Chenli" w:date="2025-10-24T18:04:00Z">
        <w:r>
          <w:rPr>
            <w:rFonts w:ascii="TimesNewRomanPSMT" w:eastAsia="TimesNewRomanPSMT" w:hAnsi="TimesNewRomanPSMT" w:cs="TimesNewRomanPSMT"/>
          </w:rPr>
          <w:t>p</w:t>
        </w:r>
      </w:ins>
      <w:ins w:id="34" w:author="vivo-Chenli" w:date="2025-10-01T23:49:00Z">
        <w:r w:rsidRPr="00B54D4D">
          <w:rPr>
            <w:rFonts w:ascii="TimesNewRomanPSMT" w:eastAsia="TimesNewRomanPSMT" w:hAnsi="TimesNewRomanPSMT" w:cs="TimesNewRomanPSMT"/>
          </w:rPr>
          <w:t xml:space="preserve"> for the MCG, if running</w:t>
        </w:r>
        <w:r w:rsidRPr="00EE6E73">
          <w:rPr>
            <w:rFonts w:ascii="TimesNewRomanPSMT" w:eastAsia="TimesNewRomanPSMT" w:hAnsi="TimesNewRomanPSMT" w:cs="TimesNewRomanPSMT"/>
          </w:rPr>
          <w:t>;</w:t>
        </w:r>
      </w:ins>
    </w:p>
    <w:p w14:paraId="5E1E0852" w14:textId="77777777" w:rsidR="00202984" w:rsidRPr="0036584A" w:rsidRDefault="00202984" w:rsidP="00202984">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41320C27" w14:textId="77777777" w:rsidR="00202984" w:rsidRPr="0036584A" w:rsidRDefault="00202984" w:rsidP="00202984">
      <w:pPr>
        <w:pStyle w:val="B3"/>
      </w:pPr>
      <w:r w:rsidRPr="0036584A">
        <w:t>3&gt;</w:t>
      </w:r>
      <w:r w:rsidRPr="0036584A">
        <w:tab/>
        <w:t xml:space="preserve">release </w:t>
      </w:r>
      <w:r w:rsidRPr="0036584A">
        <w:rPr>
          <w:i/>
          <w:iCs/>
        </w:rPr>
        <w:t>loggedDataCollectionAssistanceConfig</w:t>
      </w:r>
      <w:r w:rsidRPr="0036584A">
        <w:t>, if configured;</w:t>
      </w:r>
    </w:p>
    <w:p w14:paraId="38091041" w14:textId="77777777" w:rsidR="00202984" w:rsidRPr="0036584A" w:rsidRDefault="00202984" w:rsidP="00202984">
      <w:pPr>
        <w:pStyle w:val="B3"/>
      </w:pPr>
      <w:r w:rsidRPr="0036584A">
        <w:t>3&gt;</w:t>
      </w:r>
      <w:r w:rsidRPr="0036584A">
        <w:tab/>
        <w:t xml:space="preserve">discard the logged measurement entries included in </w:t>
      </w:r>
      <w:r w:rsidRPr="0036584A">
        <w:rPr>
          <w:i/>
          <w:iCs/>
        </w:rPr>
        <w:t>VarCSI-LogMeasReport,</w:t>
      </w:r>
      <w:r w:rsidRPr="0036584A">
        <w:t xml:space="preserve"> if any;</w:t>
      </w:r>
    </w:p>
    <w:p w14:paraId="4EC17085"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6E066F29"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07E377BA" w14:textId="77777777" w:rsidR="00202984" w:rsidRPr="0036584A" w:rsidRDefault="00202984" w:rsidP="00202984">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3C74C98D" w14:textId="77777777" w:rsidR="00202984" w:rsidRPr="0036584A" w:rsidRDefault="00202984" w:rsidP="00202984">
      <w:pPr>
        <w:pStyle w:val="B2"/>
      </w:pPr>
      <w:r w:rsidRPr="0036584A">
        <w:t>2&gt;</w:t>
      </w:r>
      <w:r w:rsidRPr="0036584A">
        <w:tab/>
        <w:t>remove all the entries within the MCG</w:t>
      </w:r>
      <w:r w:rsidRPr="0036584A">
        <w:rPr>
          <w:i/>
        </w:rPr>
        <w:t xml:space="preserve"> VarConditionalReconfig</w:t>
      </w:r>
      <w:r w:rsidRPr="0036584A">
        <w:t>, if any;</w:t>
      </w:r>
    </w:p>
    <w:p w14:paraId="6764FBCA" w14:textId="77777777" w:rsidR="00202984" w:rsidRPr="0036584A" w:rsidRDefault="00202984" w:rsidP="00202984">
      <w:pPr>
        <w:pStyle w:val="B2"/>
      </w:pPr>
      <w:r w:rsidRPr="0036584A">
        <w:t>2&gt;</w:t>
      </w:r>
      <w:r w:rsidRPr="0036584A">
        <w:tab/>
        <w:t>perform the LTM configuration release procedure for the MCG and the SCG as specified in clause 5.3.5.18.7;</w:t>
      </w:r>
    </w:p>
    <w:p w14:paraId="281C5EDC" w14:textId="77777777" w:rsidR="00202984" w:rsidRPr="0036584A" w:rsidRDefault="00202984" w:rsidP="00202984">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636FD5AB" w14:textId="77777777" w:rsidR="00202984" w:rsidRPr="0036584A" w:rsidRDefault="00202984" w:rsidP="00202984">
      <w:pPr>
        <w:pStyle w:val="B3"/>
      </w:pPr>
      <w:r w:rsidRPr="0036584A">
        <w:t>3&gt;</w:t>
      </w:r>
      <w:r w:rsidRPr="0036584A">
        <w:tab/>
        <w:t xml:space="preserve">for the associated </w:t>
      </w:r>
      <w:r w:rsidRPr="0036584A">
        <w:rPr>
          <w:i/>
          <w:iCs/>
        </w:rPr>
        <w:t>reportConfigId</w:t>
      </w:r>
      <w:r w:rsidRPr="0036584A">
        <w:t>:</w:t>
      </w:r>
    </w:p>
    <w:p w14:paraId="5464E05B" w14:textId="77777777" w:rsidR="00202984" w:rsidRPr="0036584A" w:rsidRDefault="00202984" w:rsidP="00202984">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3CFFD7BA" w14:textId="77777777" w:rsidR="00202984" w:rsidRPr="0036584A" w:rsidRDefault="00202984" w:rsidP="00202984">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3E03DE27" w14:textId="77777777" w:rsidR="00202984" w:rsidRPr="0036584A" w:rsidRDefault="00202984" w:rsidP="00202984">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356E4101" w14:textId="77777777" w:rsidR="00202984" w:rsidRPr="0036584A" w:rsidRDefault="00202984" w:rsidP="00202984">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61C09E1A" w14:textId="77777777" w:rsidR="00202984" w:rsidRPr="0036584A" w:rsidRDefault="00202984" w:rsidP="00202984">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af1"/>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357E2403" w14:textId="77777777" w:rsidR="00202984" w:rsidRPr="0036584A" w:rsidRDefault="00202984" w:rsidP="00202984">
      <w:pPr>
        <w:pStyle w:val="B2"/>
      </w:pPr>
      <w:r w:rsidRPr="0036584A">
        <w:t>2&gt;</w:t>
      </w:r>
      <w:r w:rsidRPr="0036584A">
        <w:tab/>
        <w:t>release the PC5 RLC entity for SL-RLC0, if any;</w:t>
      </w:r>
    </w:p>
    <w:p w14:paraId="43385564" w14:textId="77777777" w:rsidR="00202984" w:rsidRPr="0036584A" w:rsidRDefault="00202984" w:rsidP="00202984">
      <w:pPr>
        <w:pStyle w:val="B2"/>
      </w:pPr>
      <w:r w:rsidRPr="0036584A">
        <w:t>2&gt;</w:t>
      </w:r>
      <w:r w:rsidRPr="0036584A">
        <w:tab/>
        <w:t>start timer T301;</w:t>
      </w:r>
    </w:p>
    <w:p w14:paraId="6330B00C" w14:textId="77777777" w:rsidR="00202984" w:rsidRPr="0036584A" w:rsidRDefault="00202984" w:rsidP="00202984">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DDEAA94" w14:textId="77777777" w:rsidR="00202984" w:rsidRPr="0036584A" w:rsidRDefault="00202984" w:rsidP="00202984">
      <w:pPr>
        <w:pStyle w:val="B2"/>
      </w:pPr>
      <w:r w:rsidRPr="0036584A">
        <w:t>2&gt;</w:t>
      </w:r>
      <w:r w:rsidRPr="0036584A">
        <w:tab/>
        <w:t>apply the default MAC Cell Group configuration as specified in 9.2.2;</w:t>
      </w:r>
    </w:p>
    <w:p w14:paraId="4242D106" w14:textId="77777777" w:rsidR="00202984" w:rsidRPr="0036584A" w:rsidRDefault="00202984" w:rsidP="00202984">
      <w:pPr>
        <w:pStyle w:val="B2"/>
      </w:pPr>
      <w:r w:rsidRPr="0036584A">
        <w:t>2&gt;</w:t>
      </w:r>
      <w:r w:rsidRPr="0036584A">
        <w:tab/>
        <w:t>apply the CCCH configuration as specified in 9.1.1.2;</w:t>
      </w:r>
    </w:p>
    <w:p w14:paraId="1859A42E" w14:textId="77777777" w:rsidR="00202984" w:rsidRPr="0036584A" w:rsidRDefault="00202984" w:rsidP="00202984">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FC39C0" w14:textId="77777777" w:rsidR="00202984" w:rsidRPr="0036584A" w:rsidRDefault="00202984" w:rsidP="00202984">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044047B5" w14:textId="77777777" w:rsidR="00202984" w:rsidRPr="0036584A" w:rsidRDefault="00202984" w:rsidP="00202984">
      <w:pPr>
        <w:pStyle w:val="NO"/>
      </w:pPr>
      <w:r w:rsidRPr="0036584A">
        <w:t>NOTE 2a:</w:t>
      </w:r>
      <w:r w:rsidRPr="0036584A">
        <w:tab/>
        <w:t>This procedure applies also if the UE returns to the source PCell.</w:t>
      </w:r>
    </w:p>
    <w:p w14:paraId="310B8CC6" w14:textId="77777777" w:rsidR="00202984" w:rsidRPr="0036584A" w:rsidRDefault="00202984" w:rsidP="00202984">
      <w:pPr>
        <w:pStyle w:val="NO"/>
      </w:pPr>
      <w:r w:rsidRPr="0036584A">
        <w:t>NOTE 3:</w:t>
      </w:r>
      <w:r w:rsidRPr="0036584A">
        <w:tab/>
        <w:t>A L2 U2N Relay UE may re-establish (e.g. via release and establish) the SL-RLC0 and SL-RLC1 of the connected L2 U2N Remote UE(s) or child UE(s).</w:t>
      </w:r>
    </w:p>
    <w:p w14:paraId="23244D3E" w14:textId="77777777" w:rsidR="00202984" w:rsidRPr="0036584A" w:rsidRDefault="00202984" w:rsidP="00202984">
      <w:r w:rsidRPr="0036584A">
        <w:t>Upon selecting an inter-RAT cell, the UE shall:</w:t>
      </w:r>
    </w:p>
    <w:p w14:paraId="42B3F7AC" w14:textId="77777777" w:rsidR="00202984" w:rsidRPr="0036584A" w:rsidRDefault="00202984" w:rsidP="00202984">
      <w:pPr>
        <w:pStyle w:val="B1"/>
        <w:rPr>
          <w:rFonts w:eastAsia="Batang"/>
        </w:rPr>
      </w:pPr>
      <w:r w:rsidRPr="0036584A">
        <w:t>1&gt;</w:t>
      </w:r>
      <w:r w:rsidRPr="0036584A">
        <w:tab/>
        <w:t>perform the actions upon going to RRC_IDLE as specified in 5.3.11, with release cause 'RRC connection failure'.</w:t>
      </w:r>
    </w:p>
    <w:p w14:paraId="04BDDA4A" w14:textId="77777777" w:rsidR="00181A7F" w:rsidRDefault="00181A7F" w:rsidP="00181A7F"/>
    <w:p w14:paraId="026BF0E6"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Nex change</w:t>
      </w:r>
    </w:p>
    <w:p w14:paraId="5A3CCFB8" w14:textId="77777777" w:rsidR="0030595D" w:rsidRPr="0036584A" w:rsidRDefault="0030595D" w:rsidP="0030595D">
      <w:pPr>
        <w:pStyle w:val="40"/>
      </w:pPr>
      <w:bookmarkStart w:id="35" w:name="_Toc210311209"/>
      <w:r w:rsidRPr="0036584A">
        <w:t>5.3.13.2</w:t>
      </w:r>
      <w:r w:rsidRPr="0036584A">
        <w:tab/>
        <w:t>Initiation</w:t>
      </w:r>
      <w:bookmarkEnd w:id="35"/>
    </w:p>
    <w:p w14:paraId="69F9AB85" w14:textId="77777777" w:rsidR="0030595D" w:rsidRPr="0036584A" w:rsidRDefault="0030595D" w:rsidP="0030595D">
      <w:r w:rsidRPr="0036584A">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36584A">
        <w:rPr>
          <w:rFonts w:eastAsia="宋体"/>
        </w:rPr>
        <w:t>non-</w:t>
      </w:r>
      <w:r w:rsidRPr="0036584A">
        <w:t xml:space="preserve">preconfigured Positioning SRS </w:t>
      </w:r>
      <w:r w:rsidRPr="0036584A">
        <w:rPr>
          <w:rFonts w:eastAsia="宋体"/>
        </w:rPr>
        <w:t xml:space="preserve">with type semi-persistent </w:t>
      </w:r>
      <w:r w:rsidRPr="0036584A">
        <w:t>in RRC_INACTIVE</w:t>
      </w:r>
      <w:r w:rsidRPr="0036584A">
        <w:rPr>
          <w:rFonts w:eastAsia="宋体"/>
        </w:rPr>
        <w:t>,</w:t>
      </w:r>
      <w:r w:rsidRPr="0036584A">
        <w:t xml:space="preserve"> upon receiving </w:t>
      </w:r>
      <w:r w:rsidRPr="0036584A">
        <w:rPr>
          <w:i/>
        </w:rPr>
        <w:t>RRCRelease</w:t>
      </w:r>
      <w:r w:rsidRPr="0036584A">
        <w:t xml:space="preserve"> message including </w:t>
      </w:r>
      <w:r w:rsidRPr="0036584A">
        <w:rPr>
          <w:i/>
        </w:rPr>
        <w:t>resumeIndication</w:t>
      </w:r>
      <w:r w:rsidRPr="0036584A">
        <w:t>) requests the resume of a suspended RRC connection or requests the resume for initiating SDT as specified in clause 5.3.13.1b.</w:t>
      </w:r>
    </w:p>
    <w:p w14:paraId="2A35F9D0" w14:textId="77777777" w:rsidR="0030595D" w:rsidRPr="0036584A" w:rsidRDefault="0030595D" w:rsidP="0030595D">
      <w:r w:rsidRPr="0036584A">
        <w:t>The UE shall ensure having valid and up to date essential system information as specified in clause 5.2.2.2 before initiating this procedure.</w:t>
      </w:r>
    </w:p>
    <w:p w14:paraId="73BD7B00" w14:textId="77777777" w:rsidR="0030595D" w:rsidRPr="0036584A" w:rsidRDefault="0030595D" w:rsidP="0030595D">
      <w:r w:rsidRPr="0036584A">
        <w:t>Upon initiation of the procedure, the UE shall:</w:t>
      </w:r>
    </w:p>
    <w:p w14:paraId="4724920E" w14:textId="77777777" w:rsidR="0030595D" w:rsidRPr="0036584A" w:rsidRDefault="0030595D" w:rsidP="0030595D">
      <w:pPr>
        <w:pStyle w:val="B1"/>
      </w:pPr>
      <w:r w:rsidRPr="0036584A">
        <w:t>1&gt;</w:t>
      </w:r>
      <w:r w:rsidRPr="0036584A">
        <w:tab/>
        <w:t>if the resumption of the RRC connection is triggered by response to NG-RAN paging; or</w:t>
      </w:r>
    </w:p>
    <w:p w14:paraId="61040205" w14:textId="77777777" w:rsidR="0030595D" w:rsidRPr="0036584A" w:rsidRDefault="0030595D" w:rsidP="0030595D">
      <w:pPr>
        <w:pStyle w:val="B1"/>
      </w:pPr>
      <w:r w:rsidRPr="0036584A">
        <w:t xml:space="preserve">1&gt; if the resumption of the RRC connection is triggered by receiving </w:t>
      </w:r>
      <w:r w:rsidRPr="0036584A">
        <w:rPr>
          <w:i/>
        </w:rPr>
        <w:t>RRCRelease</w:t>
      </w:r>
      <w:r w:rsidRPr="0036584A">
        <w:t xml:space="preserve"> message including </w:t>
      </w:r>
      <w:r w:rsidRPr="0036584A">
        <w:rPr>
          <w:i/>
        </w:rPr>
        <w:t>resumeIndication</w:t>
      </w:r>
      <w:r w:rsidRPr="0036584A">
        <w:t>; or</w:t>
      </w:r>
    </w:p>
    <w:p w14:paraId="71CE58F9" w14:textId="77777777" w:rsidR="0030595D" w:rsidRPr="0036584A" w:rsidRDefault="0030595D" w:rsidP="0030595D">
      <w:pPr>
        <w:pStyle w:val="B1"/>
      </w:pPr>
      <w:r w:rsidRPr="0036584A">
        <w:t>1&gt;</w:t>
      </w:r>
      <w:r w:rsidRPr="0036584A">
        <w:tab/>
        <w:t>if the resumption of the RRC connection is triggered for multicast reception as specified in clause 5.3.13.1d:</w:t>
      </w:r>
    </w:p>
    <w:p w14:paraId="14383C86" w14:textId="77777777" w:rsidR="0030595D" w:rsidRPr="0036584A" w:rsidRDefault="0030595D" w:rsidP="0030595D">
      <w:pPr>
        <w:pStyle w:val="B2"/>
      </w:pPr>
      <w:r w:rsidRPr="0036584A">
        <w:t>2&gt;</w:t>
      </w:r>
      <w:r w:rsidRPr="0036584A">
        <w:tab/>
        <w:t>select '0' as the Access Category;</w:t>
      </w:r>
    </w:p>
    <w:p w14:paraId="4C76A217"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provided by upper layers;</w:t>
      </w:r>
    </w:p>
    <w:p w14:paraId="7E353C25" w14:textId="77777777" w:rsidR="0030595D" w:rsidRPr="0036584A" w:rsidRDefault="0030595D" w:rsidP="0030595D">
      <w:pPr>
        <w:pStyle w:val="B3"/>
      </w:pPr>
      <w:r w:rsidRPr="0036584A">
        <w:t>3&gt;</w:t>
      </w:r>
      <w:r w:rsidRPr="0036584A">
        <w:tab/>
        <w:t>if the access attempt is barred, the procedure ends;</w:t>
      </w:r>
    </w:p>
    <w:p w14:paraId="5B5157F1" w14:textId="77777777" w:rsidR="0030595D" w:rsidRPr="0036584A" w:rsidRDefault="0030595D" w:rsidP="0030595D">
      <w:pPr>
        <w:pStyle w:val="B1"/>
      </w:pPr>
      <w:r w:rsidRPr="0036584A">
        <w:t>1&gt;</w:t>
      </w:r>
      <w:r w:rsidRPr="0036584A">
        <w:tab/>
        <w:t>else if the resumption of the RRC connection is triggered by upper layers:</w:t>
      </w:r>
    </w:p>
    <w:p w14:paraId="5AA7A62B" w14:textId="77777777" w:rsidR="0030595D" w:rsidRPr="0036584A" w:rsidRDefault="0030595D" w:rsidP="0030595D">
      <w:pPr>
        <w:pStyle w:val="B2"/>
      </w:pPr>
      <w:r w:rsidRPr="0036584A">
        <w:t>2&gt;</w:t>
      </w:r>
      <w:r w:rsidRPr="0036584A">
        <w:tab/>
        <w:t>if the upper layers provide an Access Category and one or more Access Identities:</w:t>
      </w:r>
    </w:p>
    <w:p w14:paraId="6C9EB5DB" w14:textId="77777777" w:rsidR="0030595D" w:rsidRPr="0036584A" w:rsidRDefault="0030595D" w:rsidP="0030595D">
      <w:pPr>
        <w:pStyle w:val="B3"/>
      </w:pPr>
      <w:r w:rsidRPr="0036584A">
        <w:t>3&gt;</w:t>
      </w:r>
      <w:r w:rsidRPr="0036584A">
        <w:tab/>
        <w:t>perform the unified access control procedure as specified in 5.3.14 using the Access Category and Access Identities provided by upper layers;</w:t>
      </w:r>
    </w:p>
    <w:p w14:paraId="1FB38487" w14:textId="77777777" w:rsidR="0030595D" w:rsidRPr="0036584A" w:rsidRDefault="0030595D" w:rsidP="0030595D">
      <w:pPr>
        <w:pStyle w:val="B4"/>
      </w:pPr>
      <w:r w:rsidRPr="0036584A">
        <w:t>4&gt;</w:t>
      </w:r>
      <w:r w:rsidRPr="0036584A">
        <w:tab/>
        <w:t>if the access attempt is barred, the procedure ends;</w:t>
      </w:r>
    </w:p>
    <w:p w14:paraId="44EFED29" w14:textId="77777777" w:rsidR="0030595D" w:rsidRPr="0036584A" w:rsidRDefault="0030595D" w:rsidP="0030595D">
      <w:pPr>
        <w:pStyle w:val="B2"/>
      </w:pPr>
      <w:r w:rsidRPr="0036584A">
        <w:t>2&gt;</w:t>
      </w:r>
      <w:r w:rsidRPr="0036584A">
        <w:tab/>
        <w:t>if the upper layers provide NSAG information and one or more S-NSSAI(s) triggering the access attempt (TS 23.501 [32] and TS 24.501 [23]):</w:t>
      </w:r>
    </w:p>
    <w:p w14:paraId="436A07A0" w14:textId="77777777" w:rsidR="0030595D" w:rsidRPr="0036584A" w:rsidRDefault="0030595D" w:rsidP="0030595D">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t>and</w:t>
      </w:r>
      <w:r w:rsidRPr="0036584A">
        <w:rPr>
          <w:iCs/>
        </w:rPr>
        <w:t>/or</w:t>
      </w:r>
      <w:r w:rsidRPr="0036584A">
        <w:t xml:space="preserve"> in </w:t>
      </w:r>
      <w:r w:rsidRPr="0036584A">
        <w:rPr>
          <w:i/>
          <w:iCs/>
        </w:rPr>
        <w:t>RA-PrioritizationSliceInfo</w:t>
      </w:r>
      <w:r w:rsidRPr="0036584A">
        <w:rPr>
          <w:iCs/>
        </w:rPr>
        <w:t>), and that are</w:t>
      </w:r>
      <w:r w:rsidRPr="0036584A">
        <w:t xml:space="preserve"> associated with the S-NSSAI(s) triggering the access attempt, in the Random Access procedure (TS 38.321 [3], clause 5.1);</w:t>
      </w:r>
    </w:p>
    <w:p w14:paraId="55B354C6" w14:textId="77777777" w:rsidR="0030595D" w:rsidRPr="0036584A" w:rsidRDefault="0030595D" w:rsidP="0030595D">
      <w:pPr>
        <w:pStyle w:val="NO"/>
      </w:pPr>
      <w:r w:rsidRPr="0036584A">
        <w:rPr>
          <w:iCs/>
        </w:rPr>
        <w:t>NOTE 0:</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5BC80CFD" w14:textId="77777777" w:rsidR="0030595D" w:rsidRPr="0036584A" w:rsidRDefault="0030595D" w:rsidP="0030595D">
      <w:pPr>
        <w:pStyle w:val="B2"/>
      </w:pPr>
      <w:r w:rsidRPr="0036584A">
        <w:t>2&gt;</w:t>
      </w:r>
      <w:r w:rsidRPr="0036584A">
        <w:tab/>
        <w:t xml:space="preserve">if the resumption occurs after release with redirect with </w:t>
      </w:r>
      <w:r w:rsidRPr="0036584A">
        <w:rPr>
          <w:i/>
        </w:rPr>
        <w:t>mpsPriorityIndication</w:t>
      </w:r>
      <w:r w:rsidRPr="0036584A">
        <w:t>:</w:t>
      </w:r>
    </w:p>
    <w:p w14:paraId="24A736AE" w14:textId="77777777" w:rsidR="0030595D" w:rsidRPr="0036584A" w:rsidRDefault="0030595D" w:rsidP="0030595D">
      <w:pPr>
        <w:pStyle w:val="B3"/>
      </w:pPr>
      <w:r w:rsidRPr="0036584A">
        <w:t>3&gt;</w:t>
      </w:r>
      <w:r w:rsidRPr="0036584A">
        <w:tab/>
        <w:t xml:space="preserve">set the </w:t>
      </w:r>
      <w:r w:rsidRPr="0036584A">
        <w:rPr>
          <w:i/>
          <w:iCs/>
        </w:rPr>
        <w:t>resumeCause</w:t>
      </w:r>
      <w:r w:rsidRPr="0036584A">
        <w:t xml:space="preserve"> to </w:t>
      </w:r>
      <w:r w:rsidRPr="0036584A">
        <w:rPr>
          <w:i/>
          <w:iCs/>
        </w:rPr>
        <w:t>mps-PriorityAccess</w:t>
      </w:r>
      <w:r w:rsidRPr="0036584A">
        <w:t>;</w:t>
      </w:r>
    </w:p>
    <w:p w14:paraId="3DE972D9" w14:textId="77777777" w:rsidR="0030595D" w:rsidRPr="0036584A" w:rsidRDefault="0030595D" w:rsidP="0030595D">
      <w:pPr>
        <w:pStyle w:val="B2"/>
        <w:rPr>
          <w:rFonts w:eastAsia="宋体"/>
          <w:iCs/>
        </w:rPr>
      </w:pPr>
      <w:r w:rsidRPr="0036584A">
        <w:t>2&gt;</w:t>
      </w:r>
      <w:r w:rsidRPr="0036584A">
        <w:tab/>
        <w:t xml:space="preserve">else if the resumption of the RRC connection is triggered for activation of preconfigured SRS for positioning available in </w:t>
      </w:r>
      <w:r w:rsidRPr="0036584A">
        <w:rPr>
          <w:i/>
          <w:iCs/>
        </w:rPr>
        <w:t>srs-PosRRC-InactiveValidityAreaPreConfigList</w:t>
      </w:r>
      <w:r w:rsidRPr="0036584A">
        <w:t xml:space="preserve"> and if the UE is camped in one of the cells indicated in one of </w:t>
      </w:r>
      <w:r w:rsidRPr="0036584A">
        <w:rPr>
          <w:i/>
          <w:iCs/>
        </w:rPr>
        <w:t>srs-PosConfigValidityArea</w:t>
      </w:r>
      <w:r w:rsidRPr="0036584A">
        <w:rPr>
          <w:rFonts w:eastAsia="宋体"/>
          <w:iCs/>
        </w:rPr>
        <w:t>; or</w:t>
      </w:r>
    </w:p>
    <w:p w14:paraId="3FE7CD2B" w14:textId="77777777" w:rsidR="0030595D" w:rsidRPr="0036584A" w:rsidRDefault="0030595D" w:rsidP="0030595D">
      <w:pPr>
        <w:pStyle w:val="B2"/>
      </w:pPr>
      <w:r w:rsidRPr="0036584A">
        <w:t>2&gt;</w:t>
      </w:r>
      <w:r w:rsidRPr="0036584A">
        <w:tab/>
        <w:t xml:space="preserve">if the resumption of the RRC connection is triggered due to the need for SRS for positioning configuration and no stored </w:t>
      </w:r>
      <w:r w:rsidRPr="0036584A">
        <w:rPr>
          <w:i/>
          <w:iCs/>
        </w:rPr>
        <w:t>srs-PosRRC-InactiveValidityAreaPreConfigList</w:t>
      </w:r>
      <w:r w:rsidRPr="0036584A">
        <w:t xml:space="preserve"> for the camped cell exists</w:t>
      </w:r>
      <w:r w:rsidRPr="0036584A">
        <w:rPr>
          <w:rFonts w:eastAsia="宋体"/>
        </w:rPr>
        <w:t>; or</w:t>
      </w:r>
    </w:p>
    <w:p w14:paraId="3AB6B866" w14:textId="77777777" w:rsidR="0030595D" w:rsidRPr="0036584A" w:rsidRDefault="0030595D" w:rsidP="0030595D">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srs-PosRRC-InactiveValidityAreaNonPreConfig</w:t>
      </w:r>
      <w:r w:rsidRPr="0036584A">
        <w:t xml:space="preserve"> and if the UE is camped in the cells indicated in </w:t>
      </w:r>
      <w:r w:rsidRPr="0036584A">
        <w:rPr>
          <w:i/>
          <w:iCs/>
        </w:rPr>
        <w:t>srs-PosConfigValidityArea</w:t>
      </w:r>
      <w:r w:rsidRPr="0036584A">
        <w:t>:</w:t>
      </w:r>
    </w:p>
    <w:p w14:paraId="0ECCE95D" w14:textId="77777777" w:rsidR="0030595D" w:rsidRPr="0036584A" w:rsidRDefault="0030595D" w:rsidP="0030595D">
      <w:pPr>
        <w:pStyle w:val="B3"/>
      </w:pPr>
      <w:r w:rsidRPr="0036584A">
        <w:lastRenderedPageBreak/>
        <w:t>3&gt;</w:t>
      </w:r>
      <w:r w:rsidRPr="0036584A">
        <w:tab/>
        <w:t>if an emergency service is ongoing:</w:t>
      </w:r>
    </w:p>
    <w:p w14:paraId="66215320" w14:textId="77777777" w:rsidR="0030595D" w:rsidRPr="0036584A" w:rsidRDefault="0030595D" w:rsidP="0030595D">
      <w:pPr>
        <w:pStyle w:val="B4"/>
      </w:pPr>
      <w:r w:rsidRPr="0036584A">
        <w:t>4&gt;</w:t>
      </w:r>
      <w:r w:rsidRPr="0036584A">
        <w:tab/>
        <w:t>select '2' as the Access Category;</w:t>
      </w:r>
    </w:p>
    <w:p w14:paraId="277ED143" w14:textId="77777777" w:rsidR="0030595D" w:rsidRPr="0036584A" w:rsidRDefault="0030595D" w:rsidP="0030595D">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472EBAA0" w14:textId="77777777" w:rsidR="0030595D" w:rsidRPr="0036584A" w:rsidRDefault="0030595D" w:rsidP="0030595D">
      <w:pPr>
        <w:pStyle w:val="B3"/>
      </w:pPr>
      <w:r w:rsidRPr="0036584A">
        <w:t>3&gt;</w:t>
      </w:r>
      <w:r w:rsidRPr="0036584A">
        <w:tab/>
        <w:t>else:</w:t>
      </w:r>
    </w:p>
    <w:p w14:paraId="66BA6A4F" w14:textId="77777777" w:rsidR="0030595D" w:rsidRPr="0036584A" w:rsidRDefault="0030595D" w:rsidP="0030595D">
      <w:pPr>
        <w:pStyle w:val="B4"/>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srs-PosConfigOrActivationReq</w:t>
      </w:r>
      <w:r w:rsidRPr="0036584A">
        <w:t>;</w:t>
      </w:r>
    </w:p>
    <w:p w14:paraId="188D3EE7" w14:textId="77777777" w:rsidR="0030595D" w:rsidRPr="0036584A" w:rsidRDefault="0030595D" w:rsidP="0030595D">
      <w:pPr>
        <w:pStyle w:val="B2"/>
      </w:pPr>
      <w:r w:rsidRPr="0036584A">
        <w:t>2&gt;</w:t>
      </w:r>
      <w:r w:rsidRPr="0036584A">
        <w:tab/>
        <w:t>else:</w:t>
      </w:r>
    </w:p>
    <w:p w14:paraId="7DB2F476" w14:textId="77777777" w:rsidR="0030595D" w:rsidRPr="0036584A" w:rsidRDefault="0030595D" w:rsidP="0030595D">
      <w:pPr>
        <w:pStyle w:val="B3"/>
      </w:pPr>
      <w:r w:rsidRPr="0036584A">
        <w:t>3&gt;</w:t>
      </w:r>
      <w:r w:rsidRPr="0036584A">
        <w:tab/>
        <w:t xml:space="preserve">set the </w:t>
      </w:r>
      <w:r w:rsidRPr="0036584A">
        <w:rPr>
          <w:i/>
        </w:rPr>
        <w:t>resumeCause</w:t>
      </w:r>
      <w:r w:rsidRPr="0036584A">
        <w:t xml:space="preserve"> in accordance with the information received from upper layers;</w:t>
      </w:r>
    </w:p>
    <w:p w14:paraId="55595D2F" w14:textId="77777777" w:rsidR="0030595D" w:rsidRPr="0036584A" w:rsidRDefault="0030595D" w:rsidP="0030595D">
      <w:pPr>
        <w:pStyle w:val="B1"/>
      </w:pPr>
      <w:r w:rsidRPr="0036584A">
        <w:t>1&gt;</w:t>
      </w:r>
      <w:r w:rsidRPr="0036584A">
        <w:tab/>
        <w:t>else if the resumption of the RRC connection is triggered due to an RNA update as specified in 5.3.13.8:</w:t>
      </w:r>
    </w:p>
    <w:p w14:paraId="6058B9E6" w14:textId="77777777" w:rsidR="0030595D" w:rsidRPr="0036584A" w:rsidRDefault="0030595D" w:rsidP="0030595D">
      <w:pPr>
        <w:pStyle w:val="B2"/>
      </w:pPr>
      <w:r w:rsidRPr="0036584A">
        <w:t>2&gt;</w:t>
      </w:r>
      <w:r w:rsidRPr="0036584A">
        <w:tab/>
        <w:t>if an emergency service is ongoing:</w:t>
      </w:r>
    </w:p>
    <w:p w14:paraId="46E0A6FD" w14:textId="77777777" w:rsidR="0030595D" w:rsidRPr="0036584A" w:rsidRDefault="0030595D" w:rsidP="0030595D">
      <w:pPr>
        <w:pStyle w:val="NO"/>
      </w:pPr>
      <w:r w:rsidRPr="0036584A">
        <w:t>NOTE 1:</w:t>
      </w:r>
      <w:r w:rsidRPr="0036584A">
        <w:tab/>
        <w:t>How the RRC layer in the UE is aware of an ongoing emergency service is up to UE implementation.</w:t>
      </w:r>
    </w:p>
    <w:p w14:paraId="33730A1C" w14:textId="77777777" w:rsidR="0030595D" w:rsidRPr="0036584A" w:rsidRDefault="0030595D" w:rsidP="0030595D">
      <w:pPr>
        <w:pStyle w:val="B3"/>
      </w:pPr>
      <w:r w:rsidRPr="0036584A">
        <w:t>3&gt;</w:t>
      </w:r>
      <w:r w:rsidRPr="0036584A">
        <w:tab/>
        <w:t>select '2' as the Access Category;</w:t>
      </w:r>
    </w:p>
    <w:p w14:paraId="5F57919D" w14:textId="77777777" w:rsidR="0030595D" w:rsidRPr="0036584A" w:rsidRDefault="0030595D" w:rsidP="0030595D">
      <w:pPr>
        <w:pStyle w:val="B3"/>
        <w:rPr>
          <w:lang w:eastAsia="zh-TW"/>
        </w:rPr>
      </w:pPr>
      <w:r w:rsidRPr="0036584A">
        <w:t>3&gt;</w:t>
      </w:r>
      <w:r w:rsidRPr="0036584A">
        <w:tab/>
        <w:t xml:space="preserve">set the </w:t>
      </w:r>
      <w:r w:rsidRPr="0036584A">
        <w:rPr>
          <w:i/>
        </w:rPr>
        <w:t>resumeCause</w:t>
      </w:r>
      <w:r w:rsidRPr="0036584A">
        <w:rPr>
          <w:lang w:eastAsia="zh-TW"/>
        </w:rPr>
        <w:t xml:space="preserve"> to </w:t>
      </w:r>
      <w:r w:rsidRPr="0036584A">
        <w:rPr>
          <w:i/>
          <w:lang w:eastAsia="zh-TW"/>
        </w:rPr>
        <w:t>emergency</w:t>
      </w:r>
      <w:r w:rsidRPr="0036584A">
        <w:rPr>
          <w:lang w:eastAsia="zh-TW"/>
        </w:rPr>
        <w:t>;</w:t>
      </w:r>
    </w:p>
    <w:p w14:paraId="3D7A0BC7" w14:textId="77777777" w:rsidR="0030595D" w:rsidRPr="0036584A" w:rsidRDefault="0030595D" w:rsidP="0030595D">
      <w:pPr>
        <w:pStyle w:val="B2"/>
      </w:pPr>
      <w:r w:rsidRPr="0036584A">
        <w:t>2&gt;</w:t>
      </w:r>
      <w:r w:rsidRPr="0036584A">
        <w:tab/>
        <w:t>else:</w:t>
      </w:r>
    </w:p>
    <w:p w14:paraId="0E229FAC" w14:textId="77777777" w:rsidR="0030595D" w:rsidRPr="0036584A" w:rsidRDefault="0030595D" w:rsidP="0030595D">
      <w:pPr>
        <w:pStyle w:val="B3"/>
      </w:pPr>
      <w:r w:rsidRPr="0036584A">
        <w:t>3&gt;</w:t>
      </w:r>
      <w:r w:rsidRPr="0036584A">
        <w:tab/>
        <w:t>select '8' as the Access Category;</w:t>
      </w:r>
    </w:p>
    <w:p w14:paraId="61543CCF"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77ADBB4B" w14:textId="77777777" w:rsidR="0030595D" w:rsidRPr="0036584A" w:rsidRDefault="0030595D" w:rsidP="0030595D">
      <w:pPr>
        <w:pStyle w:val="B3"/>
      </w:pPr>
      <w:r w:rsidRPr="0036584A">
        <w:t>3&gt;</w:t>
      </w:r>
      <w:r w:rsidRPr="0036584A">
        <w:tab/>
        <w:t>if the access attempt is barred:</w:t>
      </w:r>
    </w:p>
    <w:p w14:paraId="5EF7343D" w14:textId="77777777" w:rsidR="0030595D" w:rsidRPr="0036584A" w:rsidRDefault="0030595D" w:rsidP="0030595D">
      <w:pPr>
        <w:pStyle w:val="B4"/>
      </w:pPr>
      <w:r w:rsidRPr="0036584A">
        <w:t>4&gt;</w:t>
      </w:r>
      <w:r w:rsidRPr="0036584A">
        <w:tab/>
        <w:t xml:space="preserve">set the variable </w:t>
      </w:r>
      <w:r w:rsidRPr="0036584A">
        <w:rPr>
          <w:i/>
        </w:rPr>
        <w:t>pendingRNA-Update</w:t>
      </w:r>
      <w:r w:rsidRPr="0036584A">
        <w:t xml:space="preserve"> to </w:t>
      </w:r>
      <w:r w:rsidRPr="0036584A">
        <w:rPr>
          <w:i/>
        </w:rPr>
        <w:t>true</w:t>
      </w:r>
      <w:r w:rsidRPr="0036584A">
        <w:t>;</w:t>
      </w:r>
    </w:p>
    <w:p w14:paraId="4C9BFC13" w14:textId="77777777" w:rsidR="0030595D" w:rsidRPr="0036584A" w:rsidRDefault="0030595D" w:rsidP="0030595D">
      <w:pPr>
        <w:pStyle w:val="B4"/>
      </w:pPr>
      <w:r w:rsidRPr="0036584A">
        <w:t>4&gt;</w:t>
      </w:r>
      <w:r w:rsidRPr="0036584A">
        <w:tab/>
        <w:t>the procedure ends;</w:t>
      </w:r>
    </w:p>
    <w:p w14:paraId="17223EAB" w14:textId="77777777" w:rsidR="0030595D" w:rsidRPr="0036584A" w:rsidRDefault="0030595D" w:rsidP="0030595D">
      <w:pPr>
        <w:pStyle w:val="B1"/>
      </w:pPr>
      <w:r w:rsidRPr="0036584A">
        <w:t>1&gt;</w:t>
      </w:r>
      <w:r w:rsidRPr="0036584A">
        <w:tab/>
        <w:t xml:space="preserve">else if </w:t>
      </w:r>
      <w:r w:rsidRPr="0036584A">
        <w:rPr>
          <w:i/>
          <w:iCs/>
        </w:rPr>
        <w:t>srs-PosRRC-InactiveValidityAreaPreConfigList</w:t>
      </w:r>
      <w:r w:rsidRPr="0036584A">
        <w:t xml:space="preserve"> or </w:t>
      </w:r>
      <w:r w:rsidRPr="0036584A">
        <w:rPr>
          <w:i/>
          <w:iCs/>
        </w:rPr>
        <w:t>srs-PosRRC-InactiveValidityAreaNonPreConfig</w:t>
      </w:r>
      <w:r w:rsidRPr="0036584A">
        <w:t xml:space="preserve"> is configured:</w:t>
      </w:r>
    </w:p>
    <w:p w14:paraId="17CAF0D4" w14:textId="77777777" w:rsidR="0030595D" w:rsidRPr="0036584A" w:rsidRDefault="0030595D" w:rsidP="0030595D">
      <w:pPr>
        <w:pStyle w:val="B2"/>
      </w:pPr>
      <w:r w:rsidRPr="0036584A">
        <w:t>2&gt;</w:t>
      </w:r>
      <w:r w:rsidRPr="0036584A">
        <w:tab/>
        <w:t>if the resumption of the RRC connection is triggered due to cell reselection as specified in clause 5.3.13.6:</w:t>
      </w:r>
    </w:p>
    <w:p w14:paraId="5F85AC29" w14:textId="77777777" w:rsidR="0030595D" w:rsidRPr="0036584A" w:rsidRDefault="0030595D" w:rsidP="0030595D">
      <w:pPr>
        <w:pStyle w:val="B3"/>
      </w:pPr>
      <w:r w:rsidRPr="0036584A">
        <w:t>3&gt;</w:t>
      </w:r>
      <w:r w:rsidRPr="0036584A">
        <w:tab/>
        <w:t>if an emergency service is ongoing:</w:t>
      </w:r>
    </w:p>
    <w:p w14:paraId="262A951C" w14:textId="77777777" w:rsidR="0030595D" w:rsidRPr="0036584A" w:rsidRDefault="0030595D" w:rsidP="0030595D">
      <w:pPr>
        <w:pStyle w:val="B4"/>
      </w:pPr>
      <w:r w:rsidRPr="0036584A">
        <w:t>4&gt;</w:t>
      </w:r>
      <w:r w:rsidRPr="0036584A">
        <w:tab/>
        <w:t>select '2' as the Access Category;</w:t>
      </w:r>
    </w:p>
    <w:p w14:paraId="4AA72272" w14:textId="77777777" w:rsidR="0030595D" w:rsidRPr="0036584A" w:rsidRDefault="0030595D" w:rsidP="0030595D">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08E15000" w14:textId="77777777" w:rsidR="0030595D" w:rsidRPr="0036584A" w:rsidRDefault="0030595D" w:rsidP="0030595D">
      <w:pPr>
        <w:pStyle w:val="B3"/>
      </w:pPr>
      <w:r w:rsidRPr="0036584A">
        <w:t>3&gt;</w:t>
      </w:r>
      <w:r w:rsidRPr="0036584A">
        <w:tab/>
        <w:t>else:</w:t>
      </w:r>
    </w:p>
    <w:p w14:paraId="46C6C8A5" w14:textId="77777777" w:rsidR="0030595D" w:rsidRPr="0036584A" w:rsidRDefault="0030595D" w:rsidP="0030595D">
      <w:pPr>
        <w:pStyle w:val="B4"/>
      </w:pPr>
      <w:r w:rsidRPr="0036584A">
        <w:t>4&gt;</w:t>
      </w:r>
      <w:r w:rsidRPr="0036584A">
        <w:tab/>
        <w:t>select '8' as the Access Category;</w:t>
      </w:r>
    </w:p>
    <w:p w14:paraId="530C4811" w14:textId="77777777" w:rsidR="0030595D" w:rsidRPr="0036584A" w:rsidRDefault="0030595D" w:rsidP="0030595D">
      <w:pPr>
        <w:pStyle w:val="B4"/>
      </w:pPr>
      <w:r w:rsidRPr="0036584A">
        <w:t>4&gt;</w:t>
      </w:r>
      <w:r w:rsidRPr="0036584A">
        <w:tab/>
        <w:t xml:space="preserve">set the </w:t>
      </w:r>
      <w:r w:rsidRPr="0036584A">
        <w:rPr>
          <w:i/>
        </w:rPr>
        <w:t>resumeCause</w:t>
      </w:r>
      <w:r w:rsidRPr="0036584A">
        <w:rPr>
          <w:lang w:eastAsia="zh-TW"/>
        </w:rPr>
        <w:t xml:space="preserve"> to </w:t>
      </w:r>
      <w:r w:rsidRPr="0036584A">
        <w:rPr>
          <w:i/>
          <w:lang w:eastAsia="zh-TW"/>
        </w:rPr>
        <w:t>srs-PosConfigOrActivationReq</w:t>
      </w:r>
      <w:r w:rsidRPr="0036584A">
        <w:t>;</w:t>
      </w:r>
    </w:p>
    <w:p w14:paraId="1935A41F" w14:textId="77777777" w:rsidR="0030595D" w:rsidRPr="0036584A" w:rsidRDefault="0030595D" w:rsidP="0030595D">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triggered either by reception of </w:t>
      </w:r>
      <w:r w:rsidRPr="0036584A">
        <w:rPr>
          <w:rFonts w:eastAsia="宋体"/>
        </w:rPr>
        <w:t xml:space="preserve">message from a L2 U2N Remote UE </w:t>
      </w:r>
      <w:r w:rsidRPr="0036584A">
        <w:t>or from a child UE</w:t>
      </w:r>
      <w:r w:rsidRPr="0036584A">
        <w:rPr>
          <w:rFonts w:eastAsia="宋体"/>
        </w:rPr>
        <w:t xml:space="preserve"> via SL-RLC0</w:t>
      </w:r>
      <w:r w:rsidRPr="0036584A">
        <w:t xml:space="preserve"> or SL-RLC1 as specified in 5.3.13.1a, or by reception of the </w:t>
      </w:r>
      <w:r w:rsidRPr="0036584A">
        <w:rPr>
          <w:i/>
          <w:iCs/>
        </w:rPr>
        <w:t>RemoteUEInformationSidelink</w:t>
      </w:r>
      <w:r w:rsidRPr="0036584A">
        <w:t xml:space="preserve"> message containing the </w:t>
      </w:r>
      <w:r w:rsidRPr="0036584A">
        <w:rPr>
          <w:i/>
          <w:iCs/>
        </w:rPr>
        <w:t>connectionForMP</w:t>
      </w:r>
      <w:r w:rsidRPr="0036584A">
        <w:t xml:space="preserve"> as specified in 5.3.13.1a, the L2 U2N Relay UE sets the </w:t>
      </w:r>
      <w:r w:rsidRPr="0036584A">
        <w:rPr>
          <w:i/>
        </w:rPr>
        <w:t>resumeCause</w:t>
      </w:r>
      <w:r w:rsidRPr="0036584A">
        <w:t xml:space="preserve"> by implementation, but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resumeCause</w:t>
      </w:r>
      <w:r w:rsidRPr="0036584A">
        <w:t xml:space="preserve">, if the same cause value in the </w:t>
      </w:r>
      <w:r w:rsidRPr="0036584A">
        <w:rPr>
          <w:rFonts w:eastAsia="宋体"/>
        </w:rPr>
        <w:t xml:space="preserve">message received from the L2 U2N Remote UE </w:t>
      </w:r>
      <w:r w:rsidRPr="0036584A">
        <w:t xml:space="preserve">or from a child UE </w:t>
      </w:r>
      <w:r w:rsidRPr="0036584A">
        <w:rPr>
          <w:rFonts w:eastAsia="宋体"/>
        </w:rPr>
        <w:t>via SL-RLC0</w:t>
      </w:r>
      <w:r w:rsidRPr="0036584A">
        <w:t>.</w:t>
      </w:r>
    </w:p>
    <w:p w14:paraId="39E5FAF9" w14:textId="77777777" w:rsidR="0030595D" w:rsidRPr="0036584A" w:rsidRDefault="0030595D" w:rsidP="0030595D">
      <w:pPr>
        <w:pStyle w:val="B1"/>
      </w:pPr>
      <w:r w:rsidRPr="0036584A">
        <w:t>1&gt;</w:t>
      </w:r>
      <w:r w:rsidRPr="0036584A">
        <w:tab/>
        <w:t>if the UE is in NE-DC or NR-DC:</w:t>
      </w:r>
    </w:p>
    <w:p w14:paraId="46DA07C3" w14:textId="77777777" w:rsidR="0030595D" w:rsidRPr="0036584A" w:rsidRDefault="0030595D" w:rsidP="0030595D">
      <w:pPr>
        <w:pStyle w:val="B2"/>
      </w:pPr>
      <w:r w:rsidRPr="0036584A">
        <w:t>2&gt;</w:t>
      </w:r>
      <w:r w:rsidRPr="0036584A">
        <w:tab/>
        <w:t>if the UE does not support maintaining SCG configuration upon connection resumption:</w:t>
      </w:r>
    </w:p>
    <w:p w14:paraId="35688D7F" w14:textId="77777777" w:rsidR="0030595D" w:rsidRPr="0036584A" w:rsidRDefault="0030595D" w:rsidP="0030595D">
      <w:pPr>
        <w:pStyle w:val="B3"/>
      </w:pPr>
      <w:r w:rsidRPr="0036584A">
        <w:t>3&gt;</w:t>
      </w:r>
      <w:r w:rsidRPr="0036584A">
        <w:tab/>
        <w:t>release the MR-DC related configurations (i.e., as specified in 5.3.5.10) from the UE Inactive AS context, if stored;</w:t>
      </w:r>
    </w:p>
    <w:p w14:paraId="070909D2" w14:textId="77777777" w:rsidR="0030595D" w:rsidRPr="0036584A" w:rsidRDefault="0030595D" w:rsidP="0030595D">
      <w:pPr>
        <w:pStyle w:val="B1"/>
      </w:pPr>
      <w:r w:rsidRPr="0036584A">
        <w:lastRenderedPageBreak/>
        <w:t>1&gt;</w:t>
      </w:r>
      <w:r w:rsidRPr="0036584A">
        <w:tab/>
        <w:t>if the UE does not support maintaining the MCG SCell configurations upon connection resumption:</w:t>
      </w:r>
    </w:p>
    <w:p w14:paraId="00CA781D" w14:textId="77777777" w:rsidR="0030595D" w:rsidRPr="0036584A" w:rsidRDefault="0030595D" w:rsidP="0030595D">
      <w:pPr>
        <w:pStyle w:val="B2"/>
      </w:pPr>
      <w:r w:rsidRPr="0036584A">
        <w:t>2&gt;</w:t>
      </w:r>
      <w:r w:rsidRPr="0036584A">
        <w:tab/>
        <w:t>release the MCG SCell(s) from the UE Inactive AS context, if stored;</w:t>
      </w:r>
    </w:p>
    <w:p w14:paraId="726E9433" w14:textId="77777777" w:rsidR="0030595D" w:rsidRPr="0036584A" w:rsidRDefault="0030595D" w:rsidP="0030595D">
      <w:pPr>
        <w:pStyle w:val="B1"/>
      </w:pPr>
      <w:r w:rsidRPr="0036584A">
        <w:t>1&gt;</w:t>
      </w:r>
      <w:r w:rsidRPr="0036584A">
        <w:tab/>
        <w:t>if the UE is acting as L2 U2N Remote UE or is acting as L2 Intermediate U2N Relay UE:</w:t>
      </w:r>
    </w:p>
    <w:p w14:paraId="1738540E" w14:textId="77777777" w:rsidR="0030595D" w:rsidRPr="0036584A" w:rsidRDefault="0030595D" w:rsidP="0030595D">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66FD4EE9" w14:textId="77777777" w:rsidR="0030595D" w:rsidRPr="0036584A" w:rsidRDefault="0030595D" w:rsidP="0030595D">
      <w:pPr>
        <w:pStyle w:val="B2"/>
        <w:rPr>
          <w:rFonts w:eastAsia="等线"/>
        </w:rPr>
      </w:pPr>
      <w:r w:rsidRPr="0036584A">
        <w:rPr>
          <w:rFonts w:eastAsia="等线"/>
        </w:rPr>
        <w:t>2&gt;</w:t>
      </w:r>
      <w:r w:rsidRPr="0036584A">
        <w:rPr>
          <w:rFonts w:eastAsia="等线"/>
        </w:rPr>
        <w:tab/>
        <w:t>apply the default configuration of SL-RLC1 as defined in 9.2.4 for SRB1;</w:t>
      </w:r>
    </w:p>
    <w:p w14:paraId="1EC938D5" w14:textId="77777777" w:rsidR="0030595D" w:rsidRPr="0036584A" w:rsidRDefault="0030595D" w:rsidP="0030595D">
      <w:pPr>
        <w:pStyle w:val="B2"/>
      </w:pPr>
      <w:r w:rsidRPr="0036584A">
        <w:t>2&gt;</w:t>
      </w:r>
      <w:r w:rsidRPr="0036584A">
        <w:tab/>
        <w:t>apply the default PDCP configuration as defined in 9.2.1 for SRB1;</w:t>
      </w:r>
    </w:p>
    <w:p w14:paraId="28960458" w14:textId="77777777" w:rsidR="0030595D" w:rsidRPr="0036584A" w:rsidRDefault="0030595D" w:rsidP="0030595D">
      <w:pPr>
        <w:pStyle w:val="B2"/>
      </w:pPr>
      <w:r w:rsidRPr="0036584A">
        <w:rPr>
          <w:rFonts w:eastAsia="等线"/>
        </w:rPr>
        <w:t>2&gt;</w:t>
      </w:r>
      <w:r w:rsidRPr="0036584A">
        <w:rPr>
          <w:rFonts w:eastAsia="等线"/>
        </w:rPr>
        <w:tab/>
        <w:t>apply the default configuration of SRAP as defined in 9.2.5 for SRB1;</w:t>
      </w:r>
    </w:p>
    <w:p w14:paraId="1E3169F4" w14:textId="77777777" w:rsidR="0030595D" w:rsidRPr="0036584A" w:rsidRDefault="0030595D" w:rsidP="0030595D">
      <w:pPr>
        <w:pStyle w:val="B1"/>
      </w:pPr>
      <w:r w:rsidRPr="0036584A">
        <w:t>1&gt;</w:t>
      </w:r>
      <w:r w:rsidRPr="0036584A">
        <w:tab/>
        <w:t>else:</w:t>
      </w:r>
    </w:p>
    <w:p w14:paraId="68BA8224" w14:textId="77777777" w:rsidR="0030595D" w:rsidRPr="0036584A" w:rsidRDefault="0030595D" w:rsidP="0030595D">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61F8A60" w14:textId="77777777" w:rsidR="0030595D" w:rsidRPr="0036584A" w:rsidRDefault="0030595D" w:rsidP="0030595D">
      <w:pPr>
        <w:pStyle w:val="B2"/>
      </w:pPr>
      <w:r w:rsidRPr="0036584A">
        <w:t>2&gt;</w:t>
      </w:r>
      <w:r w:rsidRPr="0036584A">
        <w:tab/>
        <w:t>apply the default SRB1 configuration as specified in 9.2.1;</w:t>
      </w:r>
    </w:p>
    <w:p w14:paraId="130C62EA" w14:textId="77777777" w:rsidR="0030595D" w:rsidRPr="0036584A" w:rsidRDefault="0030595D" w:rsidP="0030595D">
      <w:pPr>
        <w:pStyle w:val="B2"/>
      </w:pPr>
      <w:r w:rsidRPr="0036584A">
        <w:t>2&gt;</w:t>
      </w:r>
      <w:r w:rsidRPr="0036584A">
        <w:tab/>
        <w:t>apply the default MAC Cell Group configuration as specified in 9.2.2;</w:t>
      </w:r>
    </w:p>
    <w:p w14:paraId="5D3B5CE9" w14:textId="77777777" w:rsidR="0030595D" w:rsidRPr="0036584A" w:rsidRDefault="0030595D" w:rsidP="0030595D">
      <w:pPr>
        <w:pStyle w:val="B1"/>
      </w:pPr>
      <w:r w:rsidRPr="0036584A">
        <w:t>1&gt;</w:t>
      </w:r>
      <w:r w:rsidRPr="0036584A">
        <w:tab/>
        <w:t xml:space="preserve">release </w:t>
      </w:r>
      <w:r w:rsidRPr="0036584A">
        <w:rPr>
          <w:i/>
        </w:rPr>
        <w:t xml:space="preserve">delayBudgetReportingConfig </w:t>
      </w:r>
      <w:r w:rsidRPr="0036584A">
        <w:t>from the UE Inactive AS context, if stored;</w:t>
      </w:r>
    </w:p>
    <w:p w14:paraId="49682F6F" w14:textId="77777777" w:rsidR="0030595D" w:rsidRPr="0036584A" w:rsidRDefault="0030595D" w:rsidP="0030595D">
      <w:pPr>
        <w:pStyle w:val="B1"/>
      </w:pPr>
      <w:r w:rsidRPr="0036584A">
        <w:t>1&gt;</w:t>
      </w:r>
      <w:r w:rsidRPr="0036584A">
        <w:tab/>
        <w:t>stop timer T342, if running;</w:t>
      </w:r>
    </w:p>
    <w:p w14:paraId="3CF09888" w14:textId="77777777" w:rsidR="0030595D" w:rsidRPr="0036584A" w:rsidRDefault="0030595D" w:rsidP="0030595D">
      <w:pPr>
        <w:pStyle w:val="B1"/>
      </w:pPr>
      <w:r w:rsidRPr="0036584A">
        <w:t>1&gt;</w:t>
      </w:r>
      <w:r w:rsidRPr="0036584A">
        <w:tab/>
        <w:t xml:space="preserve">release </w:t>
      </w:r>
      <w:r w:rsidRPr="0036584A">
        <w:rPr>
          <w:i/>
        </w:rPr>
        <w:t xml:space="preserve">overheatingAssistanceConfig </w:t>
      </w:r>
      <w:r w:rsidRPr="0036584A">
        <w:t>from the UE Inactive AS context, if stored;</w:t>
      </w:r>
    </w:p>
    <w:p w14:paraId="75185FC3" w14:textId="77777777" w:rsidR="0030595D" w:rsidRPr="0036584A" w:rsidRDefault="0030595D" w:rsidP="0030595D">
      <w:pPr>
        <w:pStyle w:val="B1"/>
      </w:pPr>
      <w:r w:rsidRPr="0036584A">
        <w:t>1&gt;</w:t>
      </w:r>
      <w:r w:rsidRPr="0036584A">
        <w:tab/>
        <w:t>stop timer T345, if running;</w:t>
      </w:r>
    </w:p>
    <w:p w14:paraId="431EAB2F" w14:textId="77777777" w:rsidR="0030595D" w:rsidRPr="0036584A" w:rsidRDefault="0030595D" w:rsidP="0030595D">
      <w:pPr>
        <w:pStyle w:val="B1"/>
      </w:pPr>
      <w:r w:rsidRPr="0036584A">
        <w:t>1&gt;</w:t>
      </w:r>
      <w:r w:rsidRPr="0036584A">
        <w:tab/>
        <w:t xml:space="preserve">release </w:t>
      </w:r>
      <w:r w:rsidRPr="0036584A">
        <w:rPr>
          <w:i/>
        </w:rPr>
        <w:t xml:space="preserve">idc-AssistanceConfig </w:t>
      </w:r>
      <w:r w:rsidRPr="0036584A">
        <w:t>from the UE Inactive AS context, if stored;</w:t>
      </w:r>
    </w:p>
    <w:p w14:paraId="0A9A00EB" w14:textId="77777777" w:rsidR="0030595D" w:rsidRPr="0036584A" w:rsidRDefault="0030595D" w:rsidP="0030595D">
      <w:pPr>
        <w:pStyle w:val="B1"/>
      </w:pPr>
      <w:r w:rsidRPr="0036584A">
        <w:t>1&gt;</w:t>
      </w:r>
      <w:r w:rsidRPr="0036584A">
        <w:tab/>
        <w:t xml:space="preserve">release </w:t>
      </w:r>
      <w:r w:rsidRPr="0036584A">
        <w:rPr>
          <w:i/>
        </w:rPr>
        <w:t>drx-PreferenceConfig</w:t>
      </w:r>
      <w:r w:rsidRPr="0036584A">
        <w:t xml:space="preserve"> for all configured cell groups from the UE Inactive AS context, if stored;</w:t>
      </w:r>
    </w:p>
    <w:p w14:paraId="5121FEDA" w14:textId="77777777" w:rsidR="0030595D" w:rsidRPr="0036584A" w:rsidRDefault="0030595D" w:rsidP="0030595D">
      <w:pPr>
        <w:pStyle w:val="B1"/>
      </w:pPr>
      <w:r w:rsidRPr="0036584A">
        <w:t>1&gt;</w:t>
      </w:r>
      <w:r w:rsidRPr="0036584A">
        <w:tab/>
        <w:t>stop all instances of timer T346a, if running;</w:t>
      </w:r>
    </w:p>
    <w:p w14:paraId="203AD5FA" w14:textId="77777777" w:rsidR="0030595D" w:rsidRPr="0036584A" w:rsidRDefault="0030595D" w:rsidP="0030595D">
      <w:pPr>
        <w:pStyle w:val="B1"/>
      </w:pPr>
      <w:r w:rsidRPr="0036584A">
        <w:t>1&gt;</w:t>
      </w:r>
      <w:r w:rsidRPr="0036584A">
        <w:tab/>
        <w:t xml:space="preserve">release </w:t>
      </w:r>
      <w:r w:rsidRPr="0036584A">
        <w:rPr>
          <w:i/>
        </w:rPr>
        <w:t>maxBW-PreferenceConfig</w:t>
      </w:r>
      <w:r w:rsidRPr="0036584A">
        <w:t xml:space="preserve"> and </w:t>
      </w:r>
      <w:r w:rsidRPr="0036584A">
        <w:rPr>
          <w:i/>
        </w:rPr>
        <w:t>maxBW-PreferenceConfigFR2-2</w:t>
      </w:r>
      <w:r w:rsidRPr="0036584A">
        <w:t xml:space="preserve"> for all configured cell groups from the UE Inactive AS context, if stored;</w:t>
      </w:r>
    </w:p>
    <w:p w14:paraId="0C2F9710" w14:textId="77777777" w:rsidR="0030595D" w:rsidRPr="0036584A" w:rsidRDefault="0030595D" w:rsidP="0030595D">
      <w:pPr>
        <w:pStyle w:val="B1"/>
      </w:pPr>
      <w:r w:rsidRPr="0036584A">
        <w:t>1&gt;</w:t>
      </w:r>
      <w:r w:rsidRPr="0036584A">
        <w:tab/>
        <w:t>stop all instances of timer T346b, if running;</w:t>
      </w:r>
    </w:p>
    <w:p w14:paraId="18C2FFFB" w14:textId="77777777" w:rsidR="0030595D" w:rsidRPr="0036584A" w:rsidRDefault="0030595D" w:rsidP="0030595D">
      <w:pPr>
        <w:pStyle w:val="B1"/>
      </w:pPr>
      <w:r w:rsidRPr="0036584A">
        <w:t>1&gt;</w:t>
      </w:r>
      <w:r w:rsidRPr="0036584A">
        <w:tab/>
        <w:t xml:space="preserve">release </w:t>
      </w:r>
      <w:r w:rsidRPr="0036584A">
        <w:rPr>
          <w:i/>
        </w:rPr>
        <w:t>maxCC-PreferenceConfig</w:t>
      </w:r>
      <w:r w:rsidRPr="0036584A">
        <w:t xml:space="preserve"> for all configured cell groups from the UE Inactive AS context, if stored;</w:t>
      </w:r>
    </w:p>
    <w:p w14:paraId="0BE2F862" w14:textId="77777777" w:rsidR="0030595D" w:rsidRPr="0036584A" w:rsidRDefault="0030595D" w:rsidP="0030595D">
      <w:pPr>
        <w:pStyle w:val="B1"/>
      </w:pPr>
      <w:r w:rsidRPr="0036584A">
        <w:t>1&gt;</w:t>
      </w:r>
      <w:r w:rsidRPr="0036584A">
        <w:tab/>
        <w:t>stop all instances of timer T346c, if running;</w:t>
      </w:r>
    </w:p>
    <w:p w14:paraId="1D5F83EC" w14:textId="77777777" w:rsidR="0030595D" w:rsidRPr="0036584A" w:rsidRDefault="0030595D" w:rsidP="0030595D">
      <w:pPr>
        <w:pStyle w:val="B1"/>
      </w:pPr>
      <w:r w:rsidRPr="0036584A">
        <w:t>1&gt;</w:t>
      </w:r>
      <w:r w:rsidRPr="0036584A">
        <w:tab/>
        <w:t xml:space="preserve">release </w:t>
      </w:r>
      <w:r w:rsidRPr="0036584A">
        <w:rPr>
          <w:i/>
        </w:rPr>
        <w:t>maxMIMO-LayerPreferenceConfig</w:t>
      </w:r>
      <w:r w:rsidRPr="0036584A">
        <w:t xml:space="preserve"> and </w:t>
      </w:r>
      <w:r w:rsidRPr="0036584A">
        <w:rPr>
          <w:i/>
        </w:rPr>
        <w:t xml:space="preserve">maxMIMO-LayerPreferenceConfigFR2-2 </w:t>
      </w:r>
      <w:r w:rsidRPr="0036584A">
        <w:t>for all configured cell groups from the UE Inactive AS context, if stored;</w:t>
      </w:r>
    </w:p>
    <w:p w14:paraId="7454B0AD" w14:textId="77777777" w:rsidR="0030595D" w:rsidRPr="0036584A" w:rsidRDefault="0030595D" w:rsidP="0030595D">
      <w:pPr>
        <w:pStyle w:val="B1"/>
      </w:pPr>
      <w:r w:rsidRPr="0036584A">
        <w:t>1&gt;</w:t>
      </w:r>
      <w:r w:rsidRPr="0036584A">
        <w:tab/>
        <w:t>stop all instances of timer T346d, if running;</w:t>
      </w:r>
    </w:p>
    <w:p w14:paraId="700AC2AC" w14:textId="77777777" w:rsidR="0030595D" w:rsidRPr="0036584A" w:rsidRDefault="0030595D" w:rsidP="0030595D">
      <w:pPr>
        <w:pStyle w:val="B1"/>
      </w:pPr>
      <w:r w:rsidRPr="0036584A">
        <w:t>1&gt;</w:t>
      </w:r>
      <w:r w:rsidRPr="0036584A">
        <w:tab/>
        <w:t xml:space="preserve">release </w:t>
      </w:r>
      <w:r w:rsidRPr="0036584A">
        <w:rPr>
          <w:i/>
        </w:rPr>
        <w:t>minSchedulingOffsetPreferenceConfig</w:t>
      </w:r>
      <w:r w:rsidRPr="0036584A">
        <w:t xml:space="preserve"> and </w:t>
      </w:r>
      <w:r w:rsidRPr="0036584A">
        <w:rPr>
          <w:i/>
        </w:rPr>
        <w:t>minSchedulingOffsetPreferenceConfigExt</w:t>
      </w:r>
      <w:r w:rsidRPr="0036584A">
        <w:t xml:space="preserve"> for all configured cell groups from the UE Inactive AS context, if stored;</w:t>
      </w:r>
    </w:p>
    <w:p w14:paraId="67DB3AFD" w14:textId="77777777" w:rsidR="0030595D" w:rsidRPr="0036584A" w:rsidRDefault="0030595D" w:rsidP="0030595D">
      <w:pPr>
        <w:pStyle w:val="B1"/>
      </w:pPr>
      <w:r w:rsidRPr="0036584A">
        <w:t>1&gt;</w:t>
      </w:r>
      <w:r w:rsidRPr="0036584A">
        <w:tab/>
        <w:t>stop all instances of timer T346e, if running;</w:t>
      </w:r>
    </w:p>
    <w:p w14:paraId="6072FB83" w14:textId="77777777" w:rsidR="0030595D" w:rsidRPr="0036584A" w:rsidRDefault="0030595D" w:rsidP="0030595D">
      <w:pPr>
        <w:pStyle w:val="B1"/>
      </w:pPr>
      <w:r w:rsidRPr="0036584A">
        <w:t>1&gt;</w:t>
      </w:r>
      <w:r w:rsidRPr="0036584A">
        <w:tab/>
        <w:t xml:space="preserve">release </w:t>
      </w:r>
      <w:r w:rsidRPr="0036584A">
        <w:rPr>
          <w:rFonts w:eastAsia="等线"/>
          <w:i/>
          <w:iCs/>
        </w:rPr>
        <w:t>rlm-Relaxation</w:t>
      </w:r>
      <w:r w:rsidRPr="0036584A">
        <w:rPr>
          <w:i/>
          <w:iCs/>
        </w:rPr>
        <w:t>ReportingConfig</w:t>
      </w:r>
      <w:r w:rsidRPr="0036584A">
        <w:t xml:space="preserve"> for all configured cell groups from the UE Inactive AS context, if stored;</w:t>
      </w:r>
    </w:p>
    <w:p w14:paraId="3627B73E" w14:textId="77777777" w:rsidR="0030595D" w:rsidRPr="0036584A" w:rsidRDefault="0030595D" w:rsidP="0030595D">
      <w:pPr>
        <w:pStyle w:val="B1"/>
      </w:pPr>
      <w:r w:rsidRPr="0036584A">
        <w:t>1&gt;</w:t>
      </w:r>
      <w:r w:rsidRPr="0036584A">
        <w:tab/>
        <w:t>stop all instances of timer T346j, if running;</w:t>
      </w:r>
    </w:p>
    <w:p w14:paraId="2CAD9985" w14:textId="77777777" w:rsidR="0030595D" w:rsidRPr="0036584A" w:rsidRDefault="0030595D" w:rsidP="0030595D">
      <w:pPr>
        <w:pStyle w:val="B1"/>
      </w:pPr>
      <w:r w:rsidRPr="0036584A">
        <w:t>1&gt;</w:t>
      </w:r>
      <w:r w:rsidRPr="0036584A">
        <w:tab/>
        <w:t xml:space="preserve">release </w:t>
      </w:r>
      <w:r w:rsidRPr="0036584A">
        <w:rPr>
          <w:rFonts w:eastAsia="等线"/>
          <w:i/>
          <w:iCs/>
        </w:rPr>
        <w:t>bfd-Relaxation</w:t>
      </w:r>
      <w:r w:rsidRPr="0036584A">
        <w:rPr>
          <w:i/>
          <w:iCs/>
        </w:rPr>
        <w:t>ReportingConfig</w:t>
      </w:r>
      <w:r w:rsidRPr="0036584A">
        <w:t xml:space="preserve"> for all configured cell groups from the UE Inactive AS context, if stored;</w:t>
      </w:r>
    </w:p>
    <w:p w14:paraId="1AE74E8C" w14:textId="77777777" w:rsidR="0030595D" w:rsidRPr="0036584A" w:rsidRDefault="0030595D" w:rsidP="0030595D">
      <w:pPr>
        <w:pStyle w:val="B1"/>
      </w:pPr>
      <w:r w:rsidRPr="0036584A">
        <w:t>1&gt;</w:t>
      </w:r>
      <w:r w:rsidRPr="0036584A">
        <w:tab/>
        <w:t>stop all instances of timer T346k, if running;</w:t>
      </w:r>
    </w:p>
    <w:p w14:paraId="36BD126C" w14:textId="77777777" w:rsidR="0030595D" w:rsidRPr="0036584A" w:rsidRDefault="0030595D" w:rsidP="0030595D">
      <w:pPr>
        <w:pStyle w:val="B1"/>
      </w:pPr>
      <w:r w:rsidRPr="0036584A">
        <w:t>1&gt;</w:t>
      </w:r>
      <w:r w:rsidRPr="0036584A">
        <w:tab/>
        <w:t xml:space="preserve">release </w:t>
      </w:r>
      <w:r w:rsidRPr="0036584A">
        <w:rPr>
          <w:i/>
        </w:rPr>
        <w:t>releasePreferenceConfig</w:t>
      </w:r>
      <w:r w:rsidRPr="0036584A">
        <w:t xml:space="preserve"> from the UE Inactive AS context, if stored;</w:t>
      </w:r>
    </w:p>
    <w:p w14:paraId="0E78909B" w14:textId="77777777" w:rsidR="0030595D" w:rsidRPr="0036584A" w:rsidRDefault="0030595D" w:rsidP="0030595D">
      <w:pPr>
        <w:pStyle w:val="B1"/>
      </w:pPr>
      <w:r w:rsidRPr="0036584A">
        <w:t>1&gt;</w:t>
      </w:r>
      <w:r w:rsidRPr="0036584A">
        <w:tab/>
        <w:t xml:space="preserve">release </w:t>
      </w:r>
      <w:r w:rsidRPr="0036584A">
        <w:rPr>
          <w:i/>
        </w:rPr>
        <w:t>wlanNameList</w:t>
      </w:r>
      <w:r w:rsidRPr="0036584A">
        <w:t xml:space="preserve"> from the UE Inactive AS context, if stored;</w:t>
      </w:r>
    </w:p>
    <w:p w14:paraId="425035D8" w14:textId="77777777" w:rsidR="0030595D" w:rsidRPr="0036584A" w:rsidRDefault="0030595D" w:rsidP="0030595D">
      <w:pPr>
        <w:pStyle w:val="B1"/>
      </w:pPr>
      <w:r w:rsidRPr="0036584A">
        <w:t>1&gt;</w:t>
      </w:r>
      <w:r w:rsidRPr="0036584A">
        <w:tab/>
        <w:t xml:space="preserve">release </w:t>
      </w:r>
      <w:r w:rsidRPr="0036584A">
        <w:rPr>
          <w:i/>
        </w:rPr>
        <w:t>btNameList</w:t>
      </w:r>
      <w:r w:rsidRPr="0036584A">
        <w:t xml:space="preserve"> from the UE Inactive AS context, if stored;</w:t>
      </w:r>
    </w:p>
    <w:p w14:paraId="1A2E6767" w14:textId="77777777" w:rsidR="0030595D" w:rsidRPr="0036584A" w:rsidRDefault="0030595D" w:rsidP="0030595D">
      <w:pPr>
        <w:pStyle w:val="B1"/>
      </w:pPr>
      <w:r w:rsidRPr="0036584A">
        <w:lastRenderedPageBreak/>
        <w:t>1&gt;</w:t>
      </w:r>
      <w:r w:rsidRPr="0036584A">
        <w:tab/>
        <w:t xml:space="preserve">release </w:t>
      </w:r>
      <w:r w:rsidRPr="0036584A">
        <w:rPr>
          <w:i/>
        </w:rPr>
        <w:t>sensorNameList</w:t>
      </w:r>
      <w:r w:rsidRPr="0036584A">
        <w:t xml:space="preserve"> from the UE Inactive AS context, if stored;</w:t>
      </w:r>
    </w:p>
    <w:p w14:paraId="01419C49" w14:textId="77777777" w:rsidR="0030595D" w:rsidRPr="0036584A" w:rsidRDefault="0030595D" w:rsidP="0030595D">
      <w:pPr>
        <w:pStyle w:val="B1"/>
      </w:pPr>
      <w:r w:rsidRPr="0036584A">
        <w:t>1&gt;</w:t>
      </w:r>
      <w:r w:rsidRPr="0036584A">
        <w:tab/>
        <w:t xml:space="preserve">release </w:t>
      </w:r>
      <w:r w:rsidRPr="0036584A">
        <w:rPr>
          <w:i/>
        </w:rPr>
        <w:t>obtainCommonLocation</w:t>
      </w:r>
      <w:r w:rsidRPr="0036584A">
        <w:t xml:space="preserve"> from the UE Inactive AS context, if stored;</w:t>
      </w:r>
    </w:p>
    <w:p w14:paraId="4D154308" w14:textId="77777777" w:rsidR="0030595D" w:rsidRPr="0036584A" w:rsidRDefault="0030595D" w:rsidP="0030595D">
      <w:pPr>
        <w:pStyle w:val="B1"/>
      </w:pPr>
      <w:r w:rsidRPr="0036584A">
        <w:t>1&gt;</w:t>
      </w:r>
      <w:r w:rsidRPr="0036584A">
        <w:tab/>
        <w:t>stop timer T346f, if running;</w:t>
      </w:r>
    </w:p>
    <w:p w14:paraId="43B971AF" w14:textId="77777777" w:rsidR="0030595D" w:rsidRPr="0036584A" w:rsidRDefault="0030595D" w:rsidP="0030595D">
      <w:pPr>
        <w:pStyle w:val="B1"/>
      </w:pPr>
      <w:r w:rsidRPr="0036584A">
        <w:t>1&gt;</w:t>
      </w:r>
      <w:r w:rsidRPr="0036584A">
        <w:tab/>
        <w:t>stop timer T346i, if running;</w:t>
      </w:r>
    </w:p>
    <w:p w14:paraId="3C4B1B78" w14:textId="77777777" w:rsidR="0030595D" w:rsidRPr="0036584A" w:rsidRDefault="0030595D" w:rsidP="0030595D">
      <w:pPr>
        <w:pStyle w:val="B1"/>
      </w:pPr>
      <w:r w:rsidRPr="0036584A">
        <w:t>1&gt;</w:t>
      </w:r>
      <w:r w:rsidRPr="0036584A">
        <w:tab/>
        <w:t xml:space="preserve">release </w:t>
      </w:r>
      <w:r w:rsidRPr="0036584A">
        <w:rPr>
          <w:i/>
          <w:iCs/>
        </w:rPr>
        <w:t>referenceTimePreferenceReporting</w:t>
      </w:r>
      <w:r w:rsidRPr="0036584A">
        <w:t xml:space="preserve"> from the UE Inactive AS context, if stored;</w:t>
      </w:r>
    </w:p>
    <w:p w14:paraId="28699CB8" w14:textId="77777777" w:rsidR="0030595D" w:rsidRPr="0036584A" w:rsidRDefault="0030595D" w:rsidP="0030595D">
      <w:pPr>
        <w:pStyle w:val="B1"/>
      </w:pPr>
      <w:r w:rsidRPr="0036584A">
        <w:t>1&gt;</w:t>
      </w:r>
      <w:r w:rsidRPr="0036584A">
        <w:tab/>
        <w:t xml:space="preserve">release </w:t>
      </w:r>
      <w:r w:rsidRPr="0036584A">
        <w:rPr>
          <w:i/>
          <w:iCs/>
        </w:rPr>
        <w:t>sl-AssistanceConfigNR</w:t>
      </w:r>
      <w:r w:rsidRPr="0036584A">
        <w:t xml:space="preserve"> from the UE Inactive AS context, if stored;</w:t>
      </w:r>
    </w:p>
    <w:p w14:paraId="76ADF550" w14:textId="77777777" w:rsidR="0030595D" w:rsidRPr="0036584A" w:rsidRDefault="0030595D" w:rsidP="0030595D">
      <w:pPr>
        <w:pStyle w:val="B1"/>
      </w:pPr>
      <w:r w:rsidRPr="0036584A">
        <w:t>1&gt;</w:t>
      </w:r>
      <w:r w:rsidRPr="0036584A">
        <w:tab/>
        <w:t xml:space="preserve">release </w:t>
      </w:r>
      <w:r w:rsidRPr="0036584A">
        <w:rPr>
          <w:bCs/>
          <w:i/>
        </w:rPr>
        <w:t>musim-GapAssistanceConfig</w:t>
      </w:r>
      <w:r w:rsidRPr="0036584A">
        <w:t xml:space="preserve"> from the UE Inactive AS context, if stored</w:t>
      </w:r>
      <w:r w:rsidRPr="0036584A">
        <w:rPr>
          <w:rFonts w:eastAsia="宋体"/>
        </w:rPr>
        <w:t xml:space="preserve"> and </w:t>
      </w:r>
      <w:r w:rsidRPr="0036584A">
        <w:t>stop timer T346h, if running;</w:t>
      </w:r>
    </w:p>
    <w:p w14:paraId="0AA9004B" w14:textId="77777777" w:rsidR="0030595D" w:rsidRPr="0036584A" w:rsidRDefault="0030595D" w:rsidP="0030595D">
      <w:pPr>
        <w:pStyle w:val="B1"/>
        <w:rPr>
          <w:rFonts w:eastAsia="Malgun Gothic"/>
        </w:rPr>
      </w:pPr>
      <w:r w:rsidRPr="0036584A">
        <w:rPr>
          <w:rFonts w:eastAsia="Malgun Gothic"/>
        </w:rPr>
        <w:t>1&gt;</w:t>
      </w:r>
      <w:r w:rsidRPr="0036584A">
        <w:rPr>
          <w:rFonts w:eastAsia="Malgun Gothic"/>
        </w:rPr>
        <w:tab/>
        <w:t xml:space="preserve">release </w:t>
      </w:r>
      <w:r w:rsidRPr="0036584A">
        <w:rPr>
          <w:rFonts w:eastAsia="Malgun Gothic"/>
          <w:i/>
        </w:rPr>
        <w:t>musim-GapConfig</w:t>
      </w:r>
      <w:r w:rsidRPr="0036584A">
        <w:rPr>
          <w:rFonts w:eastAsia="Malgun Gothic"/>
        </w:rPr>
        <w:t xml:space="preserve"> from the UE Inactive AS context, if stored;</w:t>
      </w:r>
    </w:p>
    <w:p w14:paraId="107CE509" w14:textId="77777777" w:rsidR="0030595D" w:rsidRPr="0036584A" w:rsidRDefault="0030595D" w:rsidP="0030595D">
      <w:pPr>
        <w:pStyle w:val="B1"/>
      </w:pPr>
      <w:r w:rsidRPr="0036584A">
        <w:t>1&gt;</w:t>
      </w:r>
      <w:r w:rsidRPr="0036584A">
        <w:tab/>
        <w:t xml:space="preserve">release </w:t>
      </w:r>
      <w:r w:rsidRPr="0036584A">
        <w:rPr>
          <w:i/>
          <w:iCs/>
        </w:rPr>
        <w:t>musim-GapPriorityAssistanceConfig</w:t>
      </w:r>
      <w:r w:rsidRPr="0036584A">
        <w:t xml:space="preserve"> from the UE Inactive AS context, if stored;</w:t>
      </w:r>
    </w:p>
    <w:p w14:paraId="226B4F0E" w14:textId="77777777" w:rsidR="0030595D" w:rsidRPr="0036584A" w:rsidRDefault="0030595D" w:rsidP="0030595D">
      <w:pPr>
        <w:pStyle w:val="B1"/>
      </w:pPr>
      <w:r w:rsidRPr="0036584A">
        <w:t>1&gt;</w:t>
      </w:r>
      <w:r w:rsidRPr="0036584A">
        <w:tab/>
        <w:t xml:space="preserve">release </w:t>
      </w:r>
      <w:r w:rsidRPr="0036584A">
        <w:rPr>
          <w:bCs/>
          <w:i/>
        </w:rPr>
        <w:t>musim-LeaveAssistanceConfig</w:t>
      </w:r>
      <w:r w:rsidRPr="0036584A">
        <w:t xml:space="preserve"> from the UE Inactive AS context, if stored;</w:t>
      </w:r>
    </w:p>
    <w:p w14:paraId="09C49C30" w14:textId="77777777" w:rsidR="0030595D" w:rsidRPr="0036584A" w:rsidRDefault="0030595D" w:rsidP="0030595D">
      <w:pPr>
        <w:pStyle w:val="B1"/>
      </w:pPr>
      <w:r w:rsidRPr="0036584A">
        <w:t>1&gt;</w:t>
      </w:r>
      <w:r w:rsidRPr="0036584A">
        <w:tab/>
        <w:t xml:space="preserve">release </w:t>
      </w:r>
      <w:r w:rsidRPr="0036584A">
        <w:rPr>
          <w:i/>
          <w:iCs/>
        </w:rPr>
        <w:t xml:space="preserve">musim-CapabilityRestrictionConfig </w:t>
      </w:r>
      <w:r w:rsidRPr="0036584A">
        <w:t>from the UE Inactive AS context, if stored and stop timer T346n, if running;</w:t>
      </w:r>
    </w:p>
    <w:p w14:paraId="56A89795" w14:textId="77777777" w:rsidR="0030595D" w:rsidRPr="0036584A" w:rsidRDefault="0030595D" w:rsidP="0030595D">
      <w:pPr>
        <w:pStyle w:val="B1"/>
      </w:pPr>
      <w:r w:rsidRPr="0036584A">
        <w:t>1&gt;</w:t>
      </w:r>
      <w:r w:rsidRPr="0036584A">
        <w:tab/>
        <w:t xml:space="preserve">release </w:t>
      </w:r>
      <w:r w:rsidRPr="0036584A">
        <w:rPr>
          <w:i/>
          <w:iCs/>
        </w:rPr>
        <w:t>propDelayDiffReportConfig</w:t>
      </w:r>
      <w:r w:rsidRPr="0036584A">
        <w:t xml:space="preserve"> from the UE Inactive AS context, if stored;</w:t>
      </w:r>
    </w:p>
    <w:p w14:paraId="1CCC072C" w14:textId="77777777" w:rsidR="0030595D" w:rsidRPr="0036584A" w:rsidRDefault="0030595D" w:rsidP="0030595D">
      <w:pPr>
        <w:pStyle w:val="B1"/>
      </w:pPr>
      <w:r w:rsidRPr="0036584A">
        <w:t>1&gt;</w:t>
      </w:r>
      <w:r w:rsidRPr="0036584A">
        <w:tab/>
        <w:t xml:space="preserve">release </w:t>
      </w:r>
      <w:r w:rsidRPr="0036584A">
        <w:rPr>
          <w:i/>
          <w:iCs/>
        </w:rPr>
        <w:t>ul-GapFR2-PreferenceConfig</w:t>
      </w:r>
      <w:r w:rsidRPr="0036584A">
        <w:t>, if configured;</w:t>
      </w:r>
    </w:p>
    <w:p w14:paraId="5A3BE6DE" w14:textId="77777777" w:rsidR="0030595D" w:rsidRPr="0036584A" w:rsidRDefault="0030595D" w:rsidP="0030595D">
      <w:pPr>
        <w:pStyle w:val="B1"/>
      </w:pPr>
      <w:r w:rsidRPr="0036584A">
        <w:t>1&gt;</w:t>
      </w:r>
      <w:r w:rsidRPr="0036584A">
        <w:tab/>
        <w:t xml:space="preserve">release </w:t>
      </w:r>
      <w:r w:rsidRPr="0036584A">
        <w:rPr>
          <w:i/>
        </w:rPr>
        <w:t>rrm-MeasRelaxationReportingConfig</w:t>
      </w:r>
      <w:r w:rsidRPr="0036584A">
        <w:t xml:space="preserve"> from the UE Inactive AS context, if stored;</w:t>
      </w:r>
    </w:p>
    <w:p w14:paraId="4714C237" w14:textId="77777777" w:rsidR="0030595D" w:rsidRPr="0036584A" w:rsidRDefault="0030595D" w:rsidP="0030595D">
      <w:pPr>
        <w:pStyle w:val="B1"/>
      </w:pPr>
      <w:r w:rsidRPr="0036584A">
        <w:t>1&gt;</w:t>
      </w:r>
      <w:r w:rsidRPr="0036584A">
        <w:tab/>
        <w:t xml:space="preserve">release </w:t>
      </w:r>
      <w:r w:rsidRPr="0036584A">
        <w:rPr>
          <w:i/>
        </w:rPr>
        <w:t xml:space="preserve">multiRx-PreferenceReportingConfigFR2 </w:t>
      </w:r>
      <w:r w:rsidRPr="0036584A">
        <w:t>if configured, and stop timer T346m, if running;</w:t>
      </w:r>
    </w:p>
    <w:p w14:paraId="026BA395" w14:textId="77777777" w:rsidR="0030595D" w:rsidRPr="0036584A" w:rsidRDefault="0030595D" w:rsidP="0030595D">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xml:space="preserve"> from the UE Inactive AS context, if stored;</w:t>
      </w:r>
    </w:p>
    <w:p w14:paraId="766F384F" w14:textId="77777777" w:rsidR="0030595D" w:rsidRPr="0036584A" w:rsidRDefault="0030595D" w:rsidP="0030595D">
      <w:pPr>
        <w:pStyle w:val="B1"/>
      </w:pPr>
      <w:r w:rsidRPr="0036584A">
        <w:t>1&gt;</w:t>
      </w:r>
      <w:r w:rsidRPr="0036584A">
        <w:tab/>
        <w:t xml:space="preserve">release </w:t>
      </w:r>
      <w:r w:rsidRPr="0036584A">
        <w:rPr>
          <w:i/>
        </w:rPr>
        <w:t>ul-TrafficInfoReportingConfig</w:t>
      </w:r>
      <w:r w:rsidRPr="0036584A">
        <w:t xml:space="preserve"> from the UE Inactive AS context, if stored;</w:t>
      </w:r>
    </w:p>
    <w:p w14:paraId="23D01CD9" w14:textId="77777777" w:rsidR="0030595D" w:rsidRPr="0036584A" w:rsidRDefault="0030595D" w:rsidP="0030595D">
      <w:pPr>
        <w:pStyle w:val="B1"/>
      </w:pPr>
      <w:r w:rsidRPr="0036584A">
        <w:t>1&gt;</w:t>
      </w:r>
      <w:r w:rsidRPr="0036584A">
        <w:tab/>
        <w:t>release applicabilityReportConfig from the UE Inactive AS context, if stored;</w:t>
      </w:r>
    </w:p>
    <w:p w14:paraId="01EF7BD7" w14:textId="77777777" w:rsidR="0030595D" w:rsidRPr="0036584A" w:rsidRDefault="0030595D" w:rsidP="0030595D">
      <w:pPr>
        <w:pStyle w:val="B1"/>
      </w:pPr>
      <w:r w:rsidRPr="0036584A">
        <w:t>1&gt;</w:t>
      </w:r>
      <w:r w:rsidRPr="0036584A">
        <w:tab/>
        <w:t>release dataCollectionPreferenceConfig from the UE Inactive AS context, if stored;</w:t>
      </w:r>
    </w:p>
    <w:p w14:paraId="5B6E93C3" w14:textId="77777777" w:rsidR="0030595D" w:rsidRPr="0036584A" w:rsidRDefault="0030595D" w:rsidP="0030595D">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3C278393" w14:textId="77777777" w:rsidR="0030595D" w:rsidRPr="0036584A" w:rsidRDefault="0030595D" w:rsidP="0030595D">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T346l, if running;</w:t>
      </w:r>
    </w:p>
    <w:p w14:paraId="52EF5FD0" w14:textId="77777777" w:rsidR="0030595D" w:rsidRPr="0036584A" w:rsidRDefault="0030595D" w:rsidP="0030595D">
      <w:pPr>
        <w:pStyle w:val="B1"/>
      </w:pPr>
      <w:r w:rsidRPr="0036584A">
        <w:t>1&gt;</w:t>
      </w:r>
      <w:r w:rsidRPr="0036584A">
        <w:tab/>
        <w:t xml:space="preserve">release </w:t>
      </w:r>
      <w:r w:rsidRPr="0036584A">
        <w:rPr>
          <w:rFonts w:eastAsia="等线"/>
          <w:i/>
          <w:iCs/>
        </w:rPr>
        <w:t>gapOccasionCancelRatioReportConfig</w:t>
      </w:r>
      <w:r w:rsidRPr="0036584A">
        <w:t xml:space="preserve"> from the UE Inactive AS context, if stored, and stop timer T346o, if running.</w:t>
      </w:r>
    </w:p>
    <w:p w14:paraId="443B9E5B" w14:textId="77777777" w:rsidR="0030595D" w:rsidRPr="0036584A" w:rsidRDefault="0030595D" w:rsidP="0030595D">
      <w:pPr>
        <w:pStyle w:val="B1"/>
      </w:pPr>
      <w:r w:rsidRPr="0036584A">
        <w:t>1&gt;</w:t>
      </w:r>
      <w:r w:rsidRPr="0036584A">
        <w:tab/>
        <w:t>if the UE is acting as L2 U2N Remote UE:</w:t>
      </w:r>
    </w:p>
    <w:p w14:paraId="3E36E333" w14:textId="77777777" w:rsidR="0030595D" w:rsidRPr="0036584A" w:rsidRDefault="0030595D" w:rsidP="0030595D">
      <w:pPr>
        <w:pStyle w:val="B2"/>
      </w:pPr>
      <w:r w:rsidRPr="0036584A">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5AB6E2B5" w14:textId="77777777" w:rsidR="0030595D" w:rsidRPr="0036584A" w:rsidRDefault="0030595D" w:rsidP="0030595D">
      <w:pPr>
        <w:pStyle w:val="B2"/>
      </w:pPr>
      <w:r w:rsidRPr="0036584A">
        <w:t>2&gt;</w:t>
      </w:r>
      <w:r w:rsidRPr="0036584A">
        <w:tab/>
        <w:t>apply the SDAP configuration and PDCP configuration as specified in 9.1.1.2 for SRB0;</w:t>
      </w:r>
    </w:p>
    <w:p w14:paraId="35242906" w14:textId="77777777" w:rsidR="0030595D" w:rsidRPr="0036584A" w:rsidRDefault="0030595D" w:rsidP="0030595D">
      <w:pPr>
        <w:pStyle w:val="B1"/>
      </w:pPr>
      <w:r w:rsidRPr="0036584A">
        <w:t>1&gt;</w:t>
      </w:r>
      <w:r w:rsidRPr="0036584A">
        <w:tab/>
        <w:t>else:</w:t>
      </w:r>
    </w:p>
    <w:p w14:paraId="47469AE7" w14:textId="77777777" w:rsidR="0030595D" w:rsidRPr="0036584A" w:rsidRDefault="0030595D" w:rsidP="0030595D">
      <w:pPr>
        <w:pStyle w:val="B2"/>
      </w:pPr>
      <w:r w:rsidRPr="0036584A">
        <w:t>2&gt;</w:t>
      </w:r>
      <w:r w:rsidRPr="0036584A">
        <w:tab/>
        <w:t>apply the CCCH configuration as specified in 9.1.1.2;</w:t>
      </w:r>
    </w:p>
    <w:p w14:paraId="7AB173F2" w14:textId="77777777" w:rsidR="0030595D" w:rsidRPr="0036584A" w:rsidRDefault="0030595D" w:rsidP="0030595D">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04B9F790" w14:textId="77777777" w:rsidR="0030595D" w:rsidRPr="0036584A" w:rsidRDefault="0030595D" w:rsidP="0030595D">
      <w:pPr>
        <w:pStyle w:val="B1"/>
      </w:pPr>
      <w:r w:rsidRPr="0036584A">
        <w:t>1&gt;</w:t>
      </w:r>
      <w:r w:rsidRPr="0036584A">
        <w:tab/>
        <w:t xml:space="preserve">if </w:t>
      </w:r>
      <w:r w:rsidRPr="0036584A">
        <w:rPr>
          <w:i/>
          <w:iCs/>
        </w:rPr>
        <w:t>sdt-MAC-PHY-CG-Config</w:t>
      </w:r>
      <w:r w:rsidRPr="0036584A">
        <w:t xml:space="preserve"> is configured:</w:t>
      </w:r>
    </w:p>
    <w:p w14:paraId="6D5B1179" w14:textId="77777777" w:rsidR="0030595D" w:rsidRPr="0036584A" w:rsidRDefault="0030595D" w:rsidP="0030595D">
      <w:pPr>
        <w:pStyle w:val="B2"/>
      </w:pPr>
      <w:r w:rsidRPr="0036584A">
        <w:t>2&gt;</w:t>
      </w:r>
      <w:r w:rsidRPr="0036584A">
        <w:tab/>
        <w:t xml:space="preserve">if the resume procedure is initiated in a cell that is different to the PCell in which the UE received the stored </w:t>
      </w:r>
      <w:r w:rsidRPr="0036584A">
        <w:rPr>
          <w:i/>
          <w:iCs/>
        </w:rPr>
        <w:t>sdt-MAC-PHY-CG-Config</w:t>
      </w:r>
      <w:r w:rsidRPr="0036584A">
        <w:t>:</w:t>
      </w:r>
    </w:p>
    <w:p w14:paraId="59BA37B5" w14:textId="77777777" w:rsidR="0030595D" w:rsidRPr="0036584A" w:rsidRDefault="0030595D" w:rsidP="0030595D">
      <w:pPr>
        <w:pStyle w:val="B3"/>
      </w:pPr>
      <w:r w:rsidRPr="0036584A">
        <w:t>3&gt;</w:t>
      </w:r>
      <w:r w:rsidRPr="0036584A">
        <w:tab/>
        <w:t xml:space="preserve">release the stored </w:t>
      </w:r>
      <w:r w:rsidRPr="0036584A">
        <w:rPr>
          <w:i/>
          <w:iCs/>
        </w:rPr>
        <w:t>sdt-MAC-PHY-CG-Config</w:t>
      </w:r>
      <w:r w:rsidRPr="0036584A">
        <w:t>;</w:t>
      </w:r>
    </w:p>
    <w:p w14:paraId="57F7F232" w14:textId="77777777" w:rsidR="0030595D" w:rsidRPr="0036584A" w:rsidRDefault="0030595D" w:rsidP="0030595D">
      <w:pPr>
        <w:pStyle w:val="B3"/>
      </w:pPr>
      <w:r w:rsidRPr="0036584A">
        <w:t>3&gt;</w:t>
      </w:r>
      <w:r w:rsidRPr="0036584A">
        <w:tab/>
        <w:t xml:space="preserve">instruct the MAC entity to stop the </w:t>
      </w:r>
      <w:r w:rsidRPr="0036584A">
        <w:rPr>
          <w:i/>
          <w:iCs/>
        </w:rPr>
        <w:t>cg-SDT-TimeAlignmentTimer</w:t>
      </w:r>
      <w:r w:rsidRPr="0036584A">
        <w:t>, if it is running;</w:t>
      </w:r>
    </w:p>
    <w:p w14:paraId="5E134107" w14:textId="77777777" w:rsidR="0030595D" w:rsidRPr="0036584A" w:rsidRDefault="0030595D" w:rsidP="0030595D">
      <w:pPr>
        <w:pStyle w:val="B1"/>
      </w:pPr>
      <w:r w:rsidRPr="0036584A">
        <w:lastRenderedPageBreak/>
        <w:t>1&gt;</w:t>
      </w:r>
      <w:r w:rsidRPr="0036584A">
        <w:tab/>
        <w:t xml:space="preserve">if </w:t>
      </w:r>
      <w:r w:rsidRPr="0036584A">
        <w:rPr>
          <w:i/>
          <w:iCs/>
        </w:rPr>
        <w:t>ncd-SSB-RedCapInitialBWP-SDT</w:t>
      </w:r>
      <w:r w:rsidRPr="0036584A">
        <w:t xml:space="preserve"> is configured:</w:t>
      </w:r>
    </w:p>
    <w:p w14:paraId="23B293B8" w14:textId="77777777" w:rsidR="0030595D" w:rsidRPr="0036584A" w:rsidRDefault="0030595D" w:rsidP="0030595D">
      <w:pPr>
        <w:pStyle w:val="B2"/>
      </w:pPr>
      <w:r w:rsidRPr="0036584A">
        <w:t>2&gt;</w:t>
      </w:r>
      <w:r w:rsidRPr="0036584A">
        <w:tab/>
        <w:t xml:space="preserve">if the resume procedure is initiated in a cell that is different to the PCell in which the UE received the stored </w:t>
      </w:r>
      <w:r w:rsidRPr="0036584A">
        <w:rPr>
          <w:i/>
          <w:iCs/>
        </w:rPr>
        <w:t>ncd-SSB-RedCapInitialBWP-SDT</w:t>
      </w:r>
      <w:r w:rsidRPr="0036584A">
        <w:t>:</w:t>
      </w:r>
    </w:p>
    <w:p w14:paraId="14D9BC15" w14:textId="77777777" w:rsidR="0030595D" w:rsidRPr="0036584A" w:rsidRDefault="0030595D" w:rsidP="0030595D">
      <w:pPr>
        <w:pStyle w:val="B3"/>
      </w:pPr>
      <w:r w:rsidRPr="0036584A">
        <w:t>3&gt;</w:t>
      </w:r>
      <w:r w:rsidRPr="0036584A">
        <w:tab/>
        <w:t xml:space="preserve">release the stored </w:t>
      </w:r>
      <w:r w:rsidRPr="0036584A">
        <w:rPr>
          <w:i/>
          <w:iCs/>
        </w:rPr>
        <w:t>ncd-SSB-RedCapInitialBWP-SDT;</w:t>
      </w:r>
    </w:p>
    <w:p w14:paraId="00113AFD" w14:textId="77777777" w:rsidR="0030595D" w:rsidRPr="0036584A" w:rsidRDefault="0030595D" w:rsidP="0030595D">
      <w:pPr>
        <w:pStyle w:val="B1"/>
      </w:pPr>
      <w:r w:rsidRPr="0036584A">
        <w:t>1&gt;</w:t>
      </w:r>
      <w:r w:rsidRPr="0036584A">
        <w:tab/>
        <w:t>if conditions for initiating SDT in accordance with 5.3.13.1b are fulfilled:</w:t>
      </w:r>
    </w:p>
    <w:p w14:paraId="3010A8B8" w14:textId="77777777" w:rsidR="0030595D" w:rsidRPr="0036584A" w:rsidRDefault="0030595D" w:rsidP="0030595D">
      <w:pPr>
        <w:pStyle w:val="B2"/>
      </w:pPr>
      <w:r w:rsidRPr="0036584A">
        <w:t>2&gt;</w:t>
      </w:r>
      <w:r w:rsidRPr="0036584A">
        <w:tab/>
        <w:t>consider the resume procedure is initiated for SDT;</w:t>
      </w:r>
    </w:p>
    <w:p w14:paraId="0A256627" w14:textId="77777777" w:rsidR="0030595D" w:rsidRPr="0036584A" w:rsidRDefault="0030595D" w:rsidP="0030595D">
      <w:pPr>
        <w:pStyle w:val="B2"/>
      </w:pPr>
      <w:r w:rsidRPr="0036584A">
        <w:t>2&gt;</w:t>
      </w:r>
      <w:r w:rsidRPr="0036584A">
        <w:tab/>
        <w:t>start timer T319a when the lower layers first transmit the CCCH message;</w:t>
      </w:r>
    </w:p>
    <w:p w14:paraId="57CC95F9" w14:textId="77777777" w:rsidR="0030595D" w:rsidRPr="0036584A" w:rsidRDefault="0030595D" w:rsidP="0030595D">
      <w:pPr>
        <w:pStyle w:val="B2"/>
      </w:pPr>
      <w:r w:rsidRPr="0036584A">
        <w:t>2&gt;</w:t>
      </w:r>
      <w:r w:rsidRPr="0036584A">
        <w:tab/>
        <w:t>consider SDT procedure is ongoing;</w:t>
      </w:r>
    </w:p>
    <w:p w14:paraId="5EA246F3" w14:textId="77777777" w:rsidR="0030595D" w:rsidRPr="0036584A" w:rsidRDefault="0030595D" w:rsidP="0030595D">
      <w:pPr>
        <w:pStyle w:val="B1"/>
      </w:pPr>
      <w:r w:rsidRPr="0036584A">
        <w:t>1&gt; else:</w:t>
      </w:r>
    </w:p>
    <w:p w14:paraId="1288BBC9" w14:textId="77777777" w:rsidR="0030595D" w:rsidRPr="0036584A" w:rsidRDefault="0030595D" w:rsidP="0030595D">
      <w:pPr>
        <w:pStyle w:val="B2"/>
      </w:pPr>
      <w:r w:rsidRPr="0036584A">
        <w:t>2&gt;</w:t>
      </w:r>
      <w:r w:rsidRPr="0036584A">
        <w:tab/>
        <w:t>start timer T319;</w:t>
      </w:r>
    </w:p>
    <w:p w14:paraId="2298C9E4" w14:textId="77777777" w:rsidR="0030595D" w:rsidRPr="0036584A" w:rsidRDefault="0030595D" w:rsidP="0030595D">
      <w:pPr>
        <w:pStyle w:val="B2"/>
      </w:pPr>
      <w:r w:rsidRPr="0036584A">
        <w:t>2&gt;</w:t>
      </w:r>
      <w:r w:rsidRPr="0036584A">
        <w:tab/>
        <w:t xml:space="preserve">instruct the MAC entity to stop the </w:t>
      </w:r>
      <w:r w:rsidRPr="0036584A">
        <w:rPr>
          <w:i/>
          <w:iCs/>
        </w:rPr>
        <w:t>cg</w:t>
      </w:r>
      <w:r w:rsidRPr="0036584A">
        <w:t>-</w:t>
      </w:r>
      <w:r w:rsidRPr="0036584A">
        <w:rPr>
          <w:i/>
          <w:iCs/>
        </w:rPr>
        <w:t>SDT</w:t>
      </w:r>
      <w:r w:rsidRPr="0036584A">
        <w:t>-</w:t>
      </w:r>
      <w:r w:rsidRPr="0036584A">
        <w:rPr>
          <w:i/>
          <w:iCs/>
        </w:rPr>
        <w:t>TimeAlignmentTimer</w:t>
      </w:r>
      <w:r w:rsidRPr="0036584A">
        <w:t>, if it is running;</w:t>
      </w:r>
    </w:p>
    <w:p w14:paraId="5A85E853" w14:textId="77777777" w:rsidR="0030595D" w:rsidRPr="0036584A" w:rsidRDefault="0030595D" w:rsidP="0030595D">
      <w:pPr>
        <w:pStyle w:val="B1"/>
      </w:pPr>
      <w:r w:rsidRPr="0036584A">
        <w:t>1&gt;</w:t>
      </w:r>
      <w:r w:rsidRPr="0036584A">
        <w:tab/>
        <w:t xml:space="preserve">if </w:t>
      </w:r>
      <w:r w:rsidRPr="0036584A">
        <w:rPr>
          <w:i/>
          <w:iCs/>
        </w:rPr>
        <w:t>ta-Report</w:t>
      </w:r>
      <w:r w:rsidRPr="0036584A">
        <w:t xml:space="preserve"> </w:t>
      </w:r>
      <w:r w:rsidRPr="0036584A">
        <w:rPr>
          <w:rFonts w:eastAsia="宋体"/>
        </w:rPr>
        <w:t xml:space="preserve">or </w:t>
      </w:r>
      <w:r w:rsidRPr="0036584A">
        <w:rPr>
          <w:i/>
          <w:iCs/>
        </w:rPr>
        <w:t>ta-Report</w:t>
      </w:r>
      <w:r w:rsidRPr="0036584A">
        <w:rPr>
          <w:rFonts w:eastAsia="宋体"/>
          <w:i/>
          <w:iCs/>
        </w:rPr>
        <w:t>ATG</w:t>
      </w:r>
      <w:r w:rsidRPr="0036584A">
        <w:t xml:space="preserve"> is configured with value </w:t>
      </w:r>
      <w:r w:rsidRPr="0036584A">
        <w:rPr>
          <w:i/>
          <w:iCs/>
        </w:rPr>
        <w:t>enabled</w:t>
      </w:r>
      <w:r w:rsidRPr="0036584A">
        <w:t xml:space="preserve"> and the UE supports TA reporting:</w:t>
      </w:r>
    </w:p>
    <w:p w14:paraId="5E2E9057" w14:textId="77777777" w:rsidR="0030595D" w:rsidRPr="0036584A" w:rsidRDefault="0030595D" w:rsidP="0030595D">
      <w:pPr>
        <w:pStyle w:val="B2"/>
      </w:pPr>
      <w:r w:rsidRPr="0036584A">
        <w:t>2&gt;</w:t>
      </w:r>
      <w:r w:rsidRPr="0036584A">
        <w:tab/>
        <w:t>indicate TA report initiation to lower layers;</w:t>
      </w:r>
    </w:p>
    <w:p w14:paraId="3B6451CB" w14:textId="77777777" w:rsidR="0030595D" w:rsidRPr="0036584A" w:rsidRDefault="0030595D" w:rsidP="0030595D">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w:t>
      </w:r>
    </w:p>
    <w:p w14:paraId="12A299B6" w14:textId="77777777" w:rsidR="0030595D" w:rsidRPr="0036584A" w:rsidRDefault="0030595D" w:rsidP="0030595D">
      <w:pPr>
        <w:pStyle w:val="B1"/>
      </w:pPr>
      <w:r w:rsidRPr="0036584A">
        <w:t>1&gt;</w:t>
      </w:r>
      <w:r w:rsidRPr="0036584A">
        <w:tab/>
        <w:t xml:space="preserve">release </w:t>
      </w:r>
      <w:r w:rsidRPr="0036584A">
        <w:rPr>
          <w:i/>
          <w:iCs/>
        </w:rPr>
        <w:t>successHO-Config</w:t>
      </w:r>
      <w:r w:rsidRPr="0036584A">
        <w:t xml:space="preserve"> from the UE Inactive AS context, if stored;</w:t>
      </w:r>
    </w:p>
    <w:p w14:paraId="02EFA11B" w14:textId="77777777" w:rsidR="0030595D" w:rsidRPr="0036584A" w:rsidRDefault="0030595D" w:rsidP="0030595D">
      <w:pPr>
        <w:pStyle w:val="B1"/>
      </w:pPr>
      <w:r w:rsidRPr="0036584A">
        <w:t>1&gt;</w:t>
      </w:r>
      <w:r w:rsidRPr="0036584A">
        <w:tab/>
        <w:t xml:space="preserve">release </w:t>
      </w:r>
      <w:r w:rsidRPr="0036584A">
        <w:rPr>
          <w:i/>
          <w:iCs/>
        </w:rPr>
        <w:t>successPSCell-Config</w:t>
      </w:r>
      <w:r w:rsidRPr="0036584A">
        <w:t xml:space="preserve"> configured by the PCell from the UE Inactive AS context, if stored;</w:t>
      </w:r>
    </w:p>
    <w:p w14:paraId="3E042EF3" w14:textId="77777777" w:rsidR="0030595D" w:rsidRPr="0036584A" w:rsidRDefault="0030595D" w:rsidP="0030595D">
      <w:pPr>
        <w:pStyle w:val="B1"/>
      </w:pPr>
      <w:r w:rsidRPr="0036584A">
        <w:t>1&gt;</w:t>
      </w:r>
      <w:r w:rsidRPr="0036584A">
        <w:tab/>
        <w:t xml:space="preserve">release </w:t>
      </w:r>
      <w:r w:rsidRPr="0036584A">
        <w:rPr>
          <w:i/>
          <w:iCs/>
        </w:rPr>
        <w:t>successPSCell-Config</w:t>
      </w:r>
      <w:r w:rsidRPr="0036584A">
        <w:t xml:space="preserve"> configured by the PSCell from the UE Inactive AS context, if stored;</w:t>
      </w:r>
    </w:p>
    <w:p w14:paraId="4189E537" w14:textId="3BAD9143" w:rsidR="0030595D" w:rsidRPr="0036584A" w:rsidRDefault="0030595D" w:rsidP="0030595D">
      <w:pPr>
        <w:pStyle w:val="B1"/>
      </w:pPr>
      <w:r w:rsidRPr="0036584A">
        <w:t>1&gt;</w:t>
      </w:r>
      <w:r w:rsidRPr="0036584A">
        <w:tab/>
        <w:t xml:space="preserve">release </w:t>
      </w:r>
      <w:r w:rsidRPr="0036584A">
        <w:rPr>
          <w:i/>
          <w:iCs/>
        </w:rPr>
        <w:t>lpwus-Offset</w:t>
      </w:r>
      <w:r w:rsidRPr="0036584A">
        <w:rPr>
          <w:i/>
        </w:rPr>
        <w:t>PreferenceConfig</w:t>
      </w:r>
      <w:r w:rsidRPr="0036584A">
        <w:t xml:space="preserve"> </w:t>
      </w:r>
      <w:ins w:id="36" w:author="vivo-Chenli" w:date="2025-10-01T23:50:00Z">
        <w:r w:rsidR="00216F2E" w:rsidRPr="00A42B15">
          <w:t>for all configured cell group</w:t>
        </w:r>
        <w:r w:rsidR="00216F2E">
          <w:t>(</w:t>
        </w:r>
        <w:r w:rsidR="00216F2E" w:rsidRPr="00A42B15">
          <w:t>s</w:t>
        </w:r>
        <w:r w:rsidR="00216F2E">
          <w:t>)</w:t>
        </w:r>
        <w:r w:rsidR="00216F2E" w:rsidRPr="00A42B15">
          <w:t xml:space="preserve"> </w:t>
        </w:r>
      </w:ins>
      <w:r w:rsidRPr="0036584A">
        <w:t>from the UE Inactive AS context, if stored;</w:t>
      </w:r>
    </w:p>
    <w:p w14:paraId="622B3DA7" w14:textId="084887F4" w:rsidR="0030595D" w:rsidRPr="0036584A" w:rsidRDefault="0030595D" w:rsidP="0030595D">
      <w:pPr>
        <w:pStyle w:val="B1"/>
      </w:pPr>
      <w:r w:rsidRPr="0036584A">
        <w:t>1&gt;</w:t>
      </w:r>
      <w:r w:rsidRPr="0036584A">
        <w:tab/>
        <w:t>stop timer T346p</w:t>
      </w:r>
      <w:r w:rsidR="00216F2E" w:rsidRPr="00216F2E">
        <w:t xml:space="preserve"> </w:t>
      </w:r>
      <w:ins w:id="37" w:author="vivo-Chenli" w:date="2025-10-01T23:50:00Z">
        <w:r w:rsidR="00216F2E" w:rsidRPr="00A42B15">
          <w:t>for all configured cell group</w:t>
        </w:r>
        <w:r w:rsidR="00216F2E">
          <w:t>(</w:t>
        </w:r>
        <w:r w:rsidR="00216F2E" w:rsidRPr="00A42B15">
          <w:t>s</w:t>
        </w:r>
        <w:r w:rsidR="00216F2E">
          <w:t>)</w:t>
        </w:r>
      </w:ins>
      <w:r w:rsidRPr="0036584A">
        <w:t>, if running;</w:t>
      </w:r>
    </w:p>
    <w:p w14:paraId="2FE9253B" w14:textId="77777777" w:rsidR="0030595D" w:rsidRPr="0036584A" w:rsidRDefault="0030595D" w:rsidP="0030595D">
      <w:pPr>
        <w:pStyle w:val="B1"/>
      </w:pPr>
      <w:r w:rsidRPr="0036584A">
        <w:t>1&gt;</w:t>
      </w:r>
      <w:r w:rsidRPr="0036584A">
        <w:tab/>
        <w:t xml:space="preserve">initiate transmission of the </w:t>
      </w:r>
      <w:r w:rsidRPr="0036584A">
        <w:rPr>
          <w:i/>
        </w:rPr>
        <w:t>RRCResumeRequest</w:t>
      </w:r>
      <w:r w:rsidRPr="0036584A">
        <w:t xml:space="preserve"> message or </w:t>
      </w:r>
      <w:r w:rsidRPr="0036584A">
        <w:rPr>
          <w:i/>
        </w:rPr>
        <w:t xml:space="preserve">RRCResumeRequest1 </w:t>
      </w:r>
      <w:r w:rsidRPr="0036584A">
        <w:t>in accordance with 5.3.13.3.</w:t>
      </w:r>
    </w:p>
    <w:p w14:paraId="73D7ECA4" w14:textId="77777777" w:rsidR="00181A7F" w:rsidRDefault="00181A7F" w:rsidP="00181A7F"/>
    <w:p w14:paraId="3D9E3555"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9FC5218" w14:textId="77777777" w:rsidR="001B4A1D" w:rsidRPr="0036584A" w:rsidRDefault="001B4A1D" w:rsidP="001B4A1D">
      <w:pPr>
        <w:pStyle w:val="40"/>
      </w:pPr>
      <w:r w:rsidRPr="0036584A">
        <w:t>5.7.4.2</w:t>
      </w:r>
      <w:r w:rsidRPr="0036584A">
        <w:tab/>
        <w:t>Initiation</w:t>
      </w:r>
    </w:p>
    <w:p w14:paraId="0FE66074" w14:textId="77777777" w:rsidR="001B4A1D" w:rsidRPr="0036584A" w:rsidRDefault="001B4A1D" w:rsidP="001B4A1D">
      <w:r w:rsidRPr="0036584A">
        <w:t>A UE capable of providing delay budget report in RRC_CONNECTED may initiate the procedure in several cases, including upon being configured to provide delay budget report and upon change of delay budget preference.</w:t>
      </w:r>
    </w:p>
    <w:p w14:paraId="140EEDAD" w14:textId="77777777" w:rsidR="001B4A1D" w:rsidRPr="0036584A" w:rsidRDefault="001B4A1D" w:rsidP="001B4A1D">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1BC0CDC8" w14:textId="77777777" w:rsidR="001B4A1D" w:rsidRPr="0036584A" w:rsidRDefault="001B4A1D" w:rsidP="001B4A1D">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EA33385" w14:textId="77777777" w:rsidR="001B4A1D" w:rsidRPr="0036584A" w:rsidRDefault="001B4A1D" w:rsidP="001B4A1D">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65FC4231" w14:textId="77777777" w:rsidR="001B4A1D" w:rsidRPr="0036584A" w:rsidRDefault="001B4A1D" w:rsidP="001B4A1D">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9843994" w14:textId="77777777" w:rsidR="001B4A1D" w:rsidRPr="0036584A" w:rsidRDefault="001B4A1D" w:rsidP="001B4A1D">
      <w:r w:rsidRPr="0036584A">
        <w:t xml:space="preserve">A UE capable of providing its preference on the maximum number of secondary component carriers of a cell group for power saving in RRC_CONNECTED may initiate the procedure in several cases, if it was configured to do so, </w:t>
      </w:r>
      <w:r w:rsidRPr="0036584A">
        <w:lastRenderedPageBreak/>
        <w:t>including upon having a maximum number of secondary component carriers preference and upon change of its maximum number of secondary component carriers preference.</w:t>
      </w:r>
    </w:p>
    <w:p w14:paraId="00A1AC33" w14:textId="77777777" w:rsidR="001B4A1D" w:rsidRPr="0036584A" w:rsidRDefault="001B4A1D" w:rsidP="001B4A1D">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57D44D" w14:textId="77777777" w:rsidR="001B4A1D" w:rsidRPr="0036584A" w:rsidRDefault="001B4A1D" w:rsidP="001B4A1D">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5787B85" w14:textId="77777777" w:rsidR="001B4A1D" w:rsidRPr="0036584A" w:rsidRDefault="001B4A1D" w:rsidP="001B4A1D">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A2771B0" w14:textId="77777777" w:rsidR="001B4A1D" w:rsidRPr="0036584A" w:rsidRDefault="001B4A1D" w:rsidP="001B4A1D">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764134A4" w14:textId="77777777" w:rsidR="001B4A1D" w:rsidRPr="0036584A" w:rsidRDefault="001B4A1D" w:rsidP="001B4A1D">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E8D7143" w14:textId="77777777" w:rsidR="001B4A1D" w:rsidRPr="0036584A" w:rsidRDefault="001B4A1D" w:rsidP="001B4A1D">
      <w:r w:rsidRPr="0036584A">
        <w:t>A UE capable of providing an indication of its preference in FR2 UL gap may initiate the procedure if it was configured to do so, upon detecting the need of FR2 UL gap activation/deactivation.</w:t>
      </w:r>
    </w:p>
    <w:p w14:paraId="533EF094" w14:textId="77777777" w:rsidR="001B4A1D" w:rsidRPr="0036584A" w:rsidRDefault="001B4A1D" w:rsidP="001B4A1D">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30A0446B" w14:textId="77777777" w:rsidR="001B4A1D" w:rsidRPr="0036584A" w:rsidRDefault="001B4A1D" w:rsidP="001B4A1D">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0F6D90DE" w14:textId="77777777" w:rsidR="001B4A1D" w:rsidRPr="0036584A" w:rsidRDefault="001B4A1D" w:rsidP="001B4A1D">
      <w:r w:rsidRPr="0036584A">
        <w:rPr>
          <w:rFonts w:eastAsia="宋体"/>
        </w:rPr>
        <w:t>A UE capable of providing MUSIM assistance information for leave indication may initiate the procedure if it was configured to do so upon determining that it needs to leave RRC_CONNECTED state.</w:t>
      </w:r>
    </w:p>
    <w:p w14:paraId="795B5FE0" w14:textId="77777777" w:rsidR="001B4A1D" w:rsidRPr="0036584A" w:rsidRDefault="001B4A1D" w:rsidP="001B4A1D">
      <w:pPr>
        <w:rPr>
          <w:rFonts w:eastAsia="宋体"/>
        </w:rPr>
      </w:pPr>
      <w:r w:rsidRPr="0036584A">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4179FC4D" w14:textId="77777777" w:rsidR="001B4A1D" w:rsidRPr="0036584A" w:rsidRDefault="001B4A1D" w:rsidP="001B4A1D">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FD0ED69" w14:textId="77777777" w:rsidR="001B4A1D" w:rsidRPr="0036584A" w:rsidRDefault="001B4A1D" w:rsidP="001B4A1D">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D30D460" w14:textId="77777777" w:rsidR="001B4A1D" w:rsidRPr="0036584A" w:rsidRDefault="001B4A1D" w:rsidP="001B4A1D">
      <w:r w:rsidRPr="0036584A">
        <w:t>A UE capable of SDT initiates this procedure when data and/or signalling mapped to radio bearers that are not configured for SDT becomes available during SDT (i.e. while SDT procedure is ongoing).</w:t>
      </w:r>
    </w:p>
    <w:p w14:paraId="25502AD6" w14:textId="77777777" w:rsidR="001B4A1D" w:rsidRPr="0036584A" w:rsidRDefault="001B4A1D" w:rsidP="001B4A1D">
      <w:r w:rsidRPr="0036584A">
        <w:t>A UE capable of providing its preference for SCG deactivation may initiate the procedure if it was configured to do so, upon determining that it prefers or does no more prefer the SCG to be deactivated.</w:t>
      </w:r>
    </w:p>
    <w:p w14:paraId="0F8823EB" w14:textId="77777777" w:rsidR="001B4A1D" w:rsidRPr="0036584A" w:rsidRDefault="001B4A1D" w:rsidP="001B4A1D">
      <w:r w:rsidRPr="0036584A">
        <w:t>A UE that has uplink data to transmit for a DRB for which there is no MCG RLC bearer while the SCG is deactivated shall initiate the procedure.</w:t>
      </w:r>
    </w:p>
    <w:p w14:paraId="74D6AF7B" w14:textId="77777777" w:rsidR="001B4A1D" w:rsidRPr="0036584A" w:rsidRDefault="001B4A1D" w:rsidP="001B4A1D">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B16FBF7" w14:textId="77777777" w:rsidR="001B4A1D" w:rsidRPr="0036584A" w:rsidRDefault="001B4A1D" w:rsidP="001B4A1D">
      <w:r w:rsidRPr="0036584A">
        <w:t xml:space="preserve">A UE capable of providing service link propagation delay difference between serving cell and neighbour cell(s) shall initiate the procedure upon being configured to do so, and upon determining that service link propagation delay </w:t>
      </w:r>
      <w:r w:rsidRPr="0036584A">
        <w:lastRenderedPageBreak/>
        <w:t xml:space="preserve">difference between serving cell and a neighbour cell has changed more than </w:t>
      </w:r>
      <w:r w:rsidRPr="0036584A">
        <w:rPr>
          <w:i/>
        </w:rPr>
        <w:t>threshPropDelayDiff</w:t>
      </w:r>
      <w:r w:rsidRPr="0036584A">
        <w:t xml:space="preserve"> compared with the last reported value.</w:t>
      </w:r>
    </w:p>
    <w:p w14:paraId="6BCD1D5A" w14:textId="77777777" w:rsidR="001B4A1D" w:rsidRPr="0036584A" w:rsidRDefault="001B4A1D" w:rsidP="001B4A1D">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36EBF1D1" w14:textId="77777777" w:rsidR="001B4A1D" w:rsidRPr="0036584A" w:rsidRDefault="001B4A1D" w:rsidP="001B4A1D">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14A8BCF7" w14:textId="77777777" w:rsidR="001B4A1D" w:rsidRPr="0036584A" w:rsidRDefault="001B4A1D" w:rsidP="001B4A1D">
      <w:r w:rsidRPr="0036584A">
        <w:t>A UE capable of providing UL traffic information shall initiate the procedure when this information is available upon being configured to do so, and upon change of UL traffic information.</w:t>
      </w:r>
    </w:p>
    <w:p w14:paraId="286601A2" w14:textId="77777777" w:rsidR="001B4A1D" w:rsidRPr="0036584A" w:rsidRDefault="001B4A1D" w:rsidP="001B4A1D">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6C597CA4" w14:textId="77777777" w:rsidR="001B4A1D" w:rsidRPr="0036584A" w:rsidRDefault="001B4A1D" w:rsidP="001B4A1D">
      <w:r w:rsidRPr="0036584A">
        <w:t>A UE capable of providing configured grant assistance information including SL-PRS transmission periodicity, priority, bandwidth and delay budget for NR sidelink positioning in RRC_CONNECTED may initiate the procedure.</w:t>
      </w:r>
    </w:p>
    <w:p w14:paraId="400F82C9" w14:textId="77777777" w:rsidR="001B4A1D" w:rsidRPr="0036584A" w:rsidRDefault="001B4A1D" w:rsidP="001B4A1D">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2E191F61" w14:textId="77777777" w:rsidR="001B4A1D" w:rsidRPr="0036584A" w:rsidRDefault="001B4A1D" w:rsidP="001B4A1D">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14D59539" w14:textId="77777777" w:rsidR="001B4A1D" w:rsidRPr="0036584A" w:rsidRDefault="001B4A1D" w:rsidP="001B4A1D">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0CA5C09" w14:textId="77777777" w:rsidR="001B4A1D" w:rsidRPr="0036584A" w:rsidRDefault="001B4A1D" w:rsidP="001B4A1D">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E39A52D" w14:textId="77777777" w:rsidR="001B4A1D" w:rsidRPr="0036584A" w:rsidRDefault="001B4A1D" w:rsidP="001B4A1D">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14829C5F" w14:textId="77777777" w:rsidR="001B4A1D" w:rsidRPr="0036584A" w:rsidRDefault="001B4A1D" w:rsidP="001B4A1D">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1B5A700" w14:textId="77777777" w:rsidR="001B4A1D" w:rsidRPr="0036584A" w:rsidRDefault="001B4A1D" w:rsidP="001B4A1D">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0D49792" w14:textId="77777777" w:rsidR="001B4A1D" w:rsidRPr="0036584A" w:rsidRDefault="001B4A1D" w:rsidP="001B4A1D">
      <w:r w:rsidRPr="0036584A">
        <w:t>Upon initiating the procedure, the UE shall:</w:t>
      </w:r>
    </w:p>
    <w:p w14:paraId="56C79D85" w14:textId="77777777" w:rsidR="001B4A1D" w:rsidRPr="0036584A" w:rsidRDefault="001B4A1D" w:rsidP="001B4A1D">
      <w:pPr>
        <w:pStyle w:val="B1"/>
      </w:pPr>
      <w:r w:rsidRPr="0036584A">
        <w:t>1&gt;</w:t>
      </w:r>
      <w:r w:rsidRPr="0036584A">
        <w:tab/>
        <w:t>if configured to provide delay budget report:</w:t>
      </w:r>
    </w:p>
    <w:p w14:paraId="42F2DD3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7A1D8861" w14:textId="77777777" w:rsidR="001B4A1D" w:rsidRPr="0036584A" w:rsidRDefault="001B4A1D" w:rsidP="001B4A1D">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5A05E5AD" w14:textId="77777777" w:rsidR="001B4A1D" w:rsidRPr="0036584A" w:rsidRDefault="001B4A1D" w:rsidP="001B4A1D">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2F49022E" w14:textId="77777777" w:rsidR="001B4A1D" w:rsidRPr="0036584A" w:rsidRDefault="001B4A1D" w:rsidP="001B4A1D">
      <w:pPr>
        <w:pStyle w:val="B3"/>
      </w:pPr>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1EE55A82" w14:textId="77777777" w:rsidR="001B4A1D" w:rsidRPr="0036584A" w:rsidRDefault="001B4A1D" w:rsidP="001B4A1D">
      <w:pPr>
        <w:pStyle w:val="B1"/>
      </w:pPr>
      <w:r w:rsidRPr="0036584A">
        <w:t>1&gt;</w:t>
      </w:r>
      <w:r w:rsidRPr="0036584A">
        <w:tab/>
        <w:t>if configured to provide overheating assistance information:</w:t>
      </w:r>
    </w:p>
    <w:p w14:paraId="5FCDDEC1" w14:textId="77777777" w:rsidR="001B4A1D" w:rsidRPr="0036584A" w:rsidRDefault="001B4A1D" w:rsidP="001B4A1D">
      <w:pPr>
        <w:pStyle w:val="B2"/>
      </w:pPr>
      <w:r w:rsidRPr="0036584A">
        <w:t>2&gt;</w:t>
      </w:r>
      <w:r w:rsidRPr="0036584A">
        <w:tab/>
        <w:t>if the overheating condition has been detected and T345 is not running; or</w:t>
      </w:r>
    </w:p>
    <w:p w14:paraId="77E76E6C" w14:textId="77777777" w:rsidR="001B4A1D" w:rsidRPr="0036584A" w:rsidRDefault="001B4A1D" w:rsidP="001B4A1D">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04841D0C" w14:textId="77777777" w:rsidR="001B4A1D" w:rsidRPr="0036584A" w:rsidRDefault="001B4A1D" w:rsidP="001B4A1D">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5B5B19EB"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0FE2DED"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4234C9F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7E350602" w14:textId="77777777" w:rsidR="001B4A1D" w:rsidRPr="0036584A" w:rsidRDefault="001B4A1D" w:rsidP="001B4A1D">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53346F8A" w14:textId="77777777" w:rsidR="001B4A1D" w:rsidRPr="0036584A" w:rsidRDefault="001B4A1D" w:rsidP="001B4A1D">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DA7E1DE"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4C90C83B" w14:textId="77777777" w:rsidR="001B4A1D" w:rsidRPr="0036584A" w:rsidRDefault="001B4A1D" w:rsidP="001B4A1D">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695E5D51"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642EDD1E"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74E5A8ED"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298E94EB" w14:textId="77777777" w:rsidR="001B4A1D" w:rsidRPr="0036584A" w:rsidRDefault="001B4A1D" w:rsidP="001B4A1D">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5DF3C8EC" w14:textId="77777777" w:rsidR="001B4A1D" w:rsidRPr="0036584A" w:rsidRDefault="001B4A1D" w:rsidP="001B4A1D">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6C6FDF7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ADDFC35" w14:textId="77777777" w:rsidR="001B4A1D" w:rsidRPr="0036584A" w:rsidRDefault="001B4A1D" w:rsidP="001B4A1D">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121347A"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01E70125"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16238D3C"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CEDF164" w14:textId="77777777" w:rsidR="001B4A1D" w:rsidRPr="0036584A" w:rsidRDefault="001B4A1D" w:rsidP="001B4A1D">
      <w:pPr>
        <w:pStyle w:val="B3"/>
      </w:pPr>
      <w:r w:rsidRPr="0036584A">
        <w:lastRenderedPageBreak/>
        <w:t>3&gt;</w:t>
      </w:r>
      <w:r w:rsidRPr="0036584A">
        <w:tab/>
        <w:t xml:space="preserve">if on one or more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 or</w:t>
      </w:r>
    </w:p>
    <w:p w14:paraId="7F527BD1" w14:textId="77777777" w:rsidR="001B4A1D" w:rsidRPr="0036584A" w:rsidRDefault="001B4A1D" w:rsidP="001B4A1D">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1A64EFB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2D4E3EBD" w14:textId="77777777" w:rsidR="001B4A1D" w:rsidRPr="0036584A" w:rsidRDefault="001B4A1D" w:rsidP="001B4A1D">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2DC9B606"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2E58C418" w14:textId="77777777" w:rsidR="001B4A1D" w:rsidRPr="0036584A" w:rsidRDefault="001B4A1D" w:rsidP="001B4A1D">
      <w:pPr>
        <w:pStyle w:val="NO"/>
      </w:pPr>
      <w:r w:rsidRPr="0036584A">
        <w:t>NOTE 1:</w:t>
      </w:r>
      <w:r w:rsidRPr="0036584A">
        <w:tab/>
        <w:t>The term "IDC problems" refers to interference issues applicable across several subframes/slots where not necessarily all the subframes/slots are affected.</w:t>
      </w:r>
    </w:p>
    <w:p w14:paraId="1E67A43D" w14:textId="77777777" w:rsidR="001B4A1D" w:rsidRPr="0036584A" w:rsidRDefault="001B4A1D" w:rsidP="001B4A1D">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91471A2" w14:textId="77777777" w:rsidR="001B4A1D" w:rsidRPr="0036584A" w:rsidRDefault="001B4A1D" w:rsidP="001B4A1D">
      <w:pPr>
        <w:pStyle w:val="B1"/>
      </w:pPr>
      <w:r w:rsidRPr="0036584A">
        <w:t>1&gt;</w:t>
      </w:r>
      <w:r w:rsidRPr="0036584A">
        <w:tab/>
        <w:t>if configured to provide its preference on DRX parameters of a cell group for power saving and its preference on cell DTX/DRX related parameters:</w:t>
      </w:r>
    </w:p>
    <w:p w14:paraId="7058138A" w14:textId="77777777" w:rsidR="001B4A1D" w:rsidRPr="0036584A" w:rsidRDefault="001B4A1D" w:rsidP="001B4A1D">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7DF27E1B" w14:textId="77777777" w:rsidR="001B4A1D" w:rsidRPr="0036584A" w:rsidRDefault="001B4A1D" w:rsidP="001B4A1D">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5ADCBE14" w14:textId="77777777" w:rsidR="001B4A1D" w:rsidRPr="0036584A" w:rsidRDefault="001B4A1D" w:rsidP="001B4A1D">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174F13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5E57812F" w14:textId="77777777" w:rsidR="001B4A1D" w:rsidRPr="0036584A" w:rsidRDefault="001B4A1D" w:rsidP="001B4A1D">
      <w:pPr>
        <w:pStyle w:val="B1"/>
      </w:pPr>
      <w:r w:rsidRPr="0036584A">
        <w:t>1&gt;</w:t>
      </w:r>
      <w:r w:rsidRPr="0036584A">
        <w:tab/>
        <w:t>if configured to provide its preference on the maximum aggregated bandwidth of a cell group for power saving:</w:t>
      </w:r>
    </w:p>
    <w:p w14:paraId="5E03C19D" w14:textId="77777777" w:rsidR="001B4A1D" w:rsidRPr="0036584A" w:rsidRDefault="001B4A1D" w:rsidP="001B4A1D">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51278032" w14:textId="77777777" w:rsidR="001B4A1D" w:rsidRPr="0036584A" w:rsidRDefault="001B4A1D" w:rsidP="001B4A1D">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736DE809" w14:textId="77777777" w:rsidR="001B4A1D" w:rsidRPr="0036584A" w:rsidRDefault="001B4A1D" w:rsidP="001B4A1D">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5A6B945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宋体"/>
          <w:lang w:eastAsia="en-US"/>
        </w:rPr>
        <w:t xml:space="preserve"> and/or </w:t>
      </w:r>
      <w:r w:rsidRPr="0036584A">
        <w:rPr>
          <w:rFonts w:eastAsia="宋体"/>
          <w:i/>
          <w:lang w:eastAsia="en-US"/>
        </w:rPr>
        <w:t>maxBW-PreferenceFR2-2</w:t>
      </w:r>
      <w:r w:rsidRPr="0036584A">
        <w:t>;</w:t>
      </w:r>
    </w:p>
    <w:p w14:paraId="6C276742" w14:textId="77777777" w:rsidR="001B4A1D" w:rsidRPr="0036584A" w:rsidRDefault="001B4A1D" w:rsidP="001B4A1D">
      <w:pPr>
        <w:pStyle w:val="B1"/>
      </w:pPr>
      <w:r w:rsidRPr="0036584A">
        <w:lastRenderedPageBreak/>
        <w:t>1&gt;</w:t>
      </w:r>
      <w:r w:rsidRPr="0036584A">
        <w:tab/>
        <w:t>if configured to provide its preference on the maximum number of secondary component carriers of a cell group for power saving:</w:t>
      </w:r>
    </w:p>
    <w:p w14:paraId="3EB14703" w14:textId="77777777" w:rsidR="001B4A1D" w:rsidRPr="0036584A" w:rsidRDefault="001B4A1D" w:rsidP="001B4A1D">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31FE17A1" w14:textId="77777777" w:rsidR="001B4A1D" w:rsidRPr="0036584A" w:rsidRDefault="001B4A1D" w:rsidP="001B4A1D">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7BDD57A6" w14:textId="77777777" w:rsidR="001B4A1D" w:rsidRPr="0036584A" w:rsidRDefault="001B4A1D" w:rsidP="001B4A1D">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578652D"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26CE6284" w14:textId="77777777" w:rsidR="001B4A1D" w:rsidRPr="0036584A" w:rsidRDefault="001B4A1D" w:rsidP="001B4A1D">
      <w:pPr>
        <w:pStyle w:val="B1"/>
      </w:pPr>
      <w:r w:rsidRPr="0036584A">
        <w:t>1&gt;</w:t>
      </w:r>
      <w:r w:rsidRPr="0036584A">
        <w:tab/>
        <w:t>if configured to provide its preference on the maximum number of MIMO layers of a cell group for power saving:</w:t>
      </w:r>
    </w:p>
    <w:p w14:paraId="56A61C79" w14:textId="77777777" w:rsidR="001B4A1D" w:rsidRPr="0036584A" w:rsidRDefault="001B4A1D" w:rsidP="001B4A1D">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3D9F227A" w14:textId="77777777" w:rsidR="001B4A1D" w:rsidRPr="0036584A" w:rsidRDefault="001B4A1D" w:rsidP="001B4A1D">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1CFA77F7" w14:textId="77777777" w:rsidR="001B4A1D" w:rsidRPr="0036584A" w:rsidRDefault="001B4A1D" w:rsidP="001B4A1D">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4FD909CF"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545A2430" w14:textId="77777777" w:rsidR="001B4A1D" w:rsidRPr="0036584A" w:rsidRDefault="001B4A1D" w:rsidP="001B4A1D">
      <w:pPr>
        <w:pStyle w:val="B1"/>
      </w:pPr>
      <w:r w:rsidRPr="0036584A">
        <w:t>1&gt;</w:t>
      </w:r>
      <w:r w:rsidRPr="0036584A">
        <w:tab/>
        <w:t>if configured to provide its preference on the minimum scheduling offset for cross-slot scheduling of a cell group for power saving:</w:t>
      </w:r>
    </w:p>
    <w:p w14:paraId="212B250C" w14:textId="77777777" w:rsidR="001B4A1D" w:rsidRPr="0036584A" w:rsidRDefault="001B4A1D" w:rsidP="001B4A1D">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F390E83" w14:textId="77777777" w:rsidR="001B4A1D" w:rsidRPr="0036584A" w:rsidRDefault="001B4A1D" w:rsidP="001B4A1D">
      <w:pPr>
        <w:pStyle w:val="B2"/>
      </w:pPr>
      <w:r w:rsidRPr="0036584A">
        <w:t>2&gt;</w:t>
      </w:r>
      <w:r w:rsidRPr="0036584A">
        <w:tab/>
        <w:t xml:space="preserve">if the current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宋体"/>
          <w:lang w:eastAsia="en-US"/>
        </w:rPr>
        <w:t xml:space="preserve">and/or </w:t>
      </w:r>
      <w:r w:rsidRPr="0036584A">
        <w:rPr>
          <w:rFonts w:eastAsia="宋体"/>
          <w:i/>
          <w:lang w:eastAsia="en-US"/>
        </w:rPr>
        <w:t>minSchedulingOffsetPreferenceExt</w:t>
      </w:r>
      <w:r w:rsidRPr="0036584A">
        <w:t xml:space="preserve"> for the cell group and timer T346e associated with the cell group is not running:</w:t>
      </w:r>
    </w:p>
    <w:p w14:paraId="1AEE6034" w14:textId="77777777" w:rsidR="001B4A1D" w:rsidRPr="0036584A" w:rsidRDefault="001B4A1D" w:rsidP="001B4A1D">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45ED6F9A"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minSchedulingOffsetPreferenceExt</w:t>
      </w:r>
      <w:r w:rsidRPr="0036584A">
        <w:t>;</w:t>
      </w:r>
    </w:p>
    <w:p w14:paraId="40DF3013" w14:textId="77777777" w:rsidR="001B4A1D" w:rsidRPr="0036584A" w:rsidRDefault="001B4A1D" w:rsidP="001B4A1D">
      <w:pPr>
        <w:pStyle w:val="B1"/>
      </w:pPr>
      <w:r w:rsidRPr="0036584A">
        <w:t>1&gt;</w:t>
      </w:r>
      <w:r w:rsidRPr="0036584A">
        <w:tab/>
        <w:t>if configured to provide its release preference and timer T346f is not running:</w:t>
      </w:r>
    </w:p>
    <w:p w14:paraId="4D442D88" w14:textId="77777777" w:rsidR="001B4A1D" w:rsidRPr="0036584A" w:rsidRDefault="001B4A1D" w:rsidP="001B4A1D">
      <w:pPr>
        <w:pStyle w:val="B2"/>
      </w:pPr>
      <w:r w:rsidRPr="0036584A">
        <w:t>2&gt;</w:t>
      </w:r>
      <w:r w:rsidRPr="0036584A">
        <w:tab/>
        <w:t>if the UE determines that it would prefer to transition out of RRC_CONNECTED state; or</w:t>
      </w:r>
    </w:p>
    <w:p w14:paraId="4B939212" w14:textId="77777777" w:rsidR="001B4A1D" w:rsidRPr="0036584A" w:rsidRDefault="001B4A1D" w:rsidP="001B4A1D">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7757AA4E" w14:textId="77777777" w:rsidR="001B4A1D" w:rsidRPr="0036584A" w:rsidRDefault="001B4A1D" w:rsidP="001B4A1D">
      <w:pPr>
        <w:pStyle w:val="B3"/>
      </w:pPr>
      <w:r w:rsidRPr="0036584A">
        <w:t>3&gt;</w:t>
      </w:r>
      <w:r w:rsidRPr="0036584A">
        <w:tab/>
        <w:t xml:space="preserve">start timer T346f with the timer value set to the </w:t>
      </w:r>
      <w:r w:rsidRPr="0036584A">
        <w:rPr>
          <w:i/>
        </w:rPr>
        <w:t>releasePreferenceProhibitTimer</w:t>
      </w:r>
      <w:r w:rsidRPr="0036584A">
        <w:t>;</w:t>
      </w:r>
    </w:p>
    <w:p w14:paraId="792D7682"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02842F3" w14:textId="77777777" w:rsidR="001B4A1D" w:rsidRPr="0036584A" w:rsidRDefault="001B4A1D" w:rsidP="001B4A1D">
      <w:pPr>
        <w:pStyle w:val="B1"/>
      </w:pPr>
      <w:r w:rsidRPr="0036584A">
        <w:lastRenderedPageBreak/>
        <w:t>1&gt;</w:t>
      </w:r>
      <w:r w:rsidRPr="0036584A">
        <w:tab/>
        <w:t>if configured to provide configured grant assistance information for NR sidelink communication:</w:t>
      </w:r>
    </w:p>
    <w:p w14:paraId="039D4982" w14:textId="77777777" w:rsidR="001B4A1D" w:rsidRPr="0036584A" w:rsidRDefault="001B4A1D" w:rsidP="001B4A1D">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4419C2EA" w14:textId="77777777" w:rsidR="001B4A1D" w:rsidRPr="0036584A" w:rsidRDefault="001B4A1D" w:rsidP="001B4A1D">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2B5757D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50D08102"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69F1F746"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02A83890" w14:textId="77777777" w:rsidR="001B4A1D" w:rsidRPr="0036584A" w:rsidRDefault="001B4A1D" w:rsidP="001B4A1D">
      <w:pPr>
        <w:pStyle w:val="B1"/>
      </w:pPr>
      <w:r w:rsidRPr="0036584A">
        <w:t>1&gt;</w:t>
      </w:r>
      <w:r w:rsidRPr="0036584A">
        <w:tab/>
        <w:t>if configured to provide its preference on FR2 UL gap:</w:t>
      </w:r>
    </w:p>
    <w:p w14:paraId="0A8E90A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1A50342F" w14:textId="77777777" w:rsidR="001B4A1D" w:rsidRPr="0036584A" w:rsidRDefault="001B4A1D" w:rsidP="001B4A1D">
      <w:pPr>
        <w:pStyle w:val="B3"/>
      </w:pPr>
      <w:r w:rsidRPr="0036584A">
        <w:t>3&gt;</w:t>
      </w:r>
      <w:r w:rsidRPr="0036584A">
        <w:tab/>
        <w:t>if the UE has a preference on FR2 UL gap activation/deactivation:</w:t>
      </w:r>
    </w:p>
    <w:p w14:paraId="11EEAD8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0C84FDEA" w14:textId="77777777" w:rsidR="001B4A1D" w:rsidRPr="0036584A" w:rsidRDefault="001B4A1D" w:rsidP="001B4A1D">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650DA341" w14:textId="77777777" w:rsidR="001B4A1D" w:rsidRPr="0036584A" w:rsidRDefault="001B4A1D" w:rsidP="001B4A1D">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573CE15F"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559ED91F" w14:textId="77777777" w:rsidR="001B4A1D" w:rsidRPr="0036584A" w:rsidRDefault="001B4A1D" w:rsidP="001B4A1D">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49FC4B69"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6EE5CA1E" w14:textId="77777777" w:rsidR="001B4A1D" w:rsidRPr="0036584A" w:rsidRDefault="001B4A1D" w:rsidP="001B4A1D">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0087CBFA"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74A8D8A9" w14:textId="77777777" w:rsidR="001B4A1D" w:rsidRPr="0036584A" w:rsidRDefault="001B4A1D" w:rsidP="001B4A1D">
      <w:pPr>
        <w:pStyle w:val="B2"/>
      </w:pPr>
      <w:r w:rsidRPr="0036584A">
        <w:t>2&gt;</w:t>
      </w:r>
      <w:r w:rsidRPr="0036584A">
        <w:tab/>
        <w:t>if configured to provide MUSIM assistance information for gap priority preference:</w:t>
      </w:r>
    </w:p>
    <w:p w14:paraId="0C8CB6FF" w14:textId="77777777" w:rsidR="001B4A1D" w:rsidRPr="0036584A" w:rsidRDefault="001B4A1D" w:rsidP="001B4A1D">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等线"/>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等线"/>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0D550D5C" w14:textId="77777777" w:rsidR="001B4A1D" w:rsidRPr="0036584A" w:rsidRDefault="001B4A1D" w:rsidP="001B4A1D">
      <w:pPr>
        <w:pStyle w:val="B3"/>
      </w:pPr>
      <w:r w:rsidRPr="0036584A">
        <w:t>3&gt;</w:t>
      </w:r>
      <w:r w:rsidRPr="0036584A">
        <w:tab/>
        <w:t xml:space="preserve">if the current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等线"/>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12EE4928"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5A7948FD"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9F1FA5B" w14:textId="77777777" w:rsidR="001B4A1D" w:rsidRPr="0036584A" w:rsidRDefault="001B4A1D" w:rsidP="001B4A1D">
      <w:pPr>
        <w:pStyle w:val="B2"/>
      </w:pPr>
      <w:r w:rsidRPr="0036584A">
        <w:t>2&gt;</w:t>
      </w:r>
      <w:r w:rsidRPr="0036584A">
        <w:tab/>
        <w:t>else:</w:t>
      </w:r>
    </w:p>
    <w:p w14:paraId="531E7D34" w14:textId="77777777" w:rsidR="001B4A1D" w:rsidRPr="0036584A" w:rsidRDefault="001B4A1D" w:rsidP="001B4A1D">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等线"/>
        </w:rPr>
        <w:t>for gap preference</w:t>
      </w:r>
      <w:r w:rsidRPr="0036584A">
        <w:t>; or</w:t>
      </w:r>
    </w:p>
    <w:p w14:paraId="53B60F61" w14:textId="77777777" w:rsidR="001B4A1D" w:rsidRPr="0036584A" w:rsidRDefault="001B4A1D" w:rsidP="001B4A1D">
      <w:pPr>
        <w:pStyle w:val="B3"/>
      </w:pPr>
      <w:r w:rsidRPr="0036584A">
        <w:lastRenderedPageBreak/>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0A78CDC4" w14:textId="77777777" w:rsidR="001B4A1D" w:rsidRPr="0036584A" w:rsidRDefault="001B4A1D" w:rsidP="001B4A1D">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577A7D4B" w14:textId="77777777" w:rsidR="001B4A1D" w:rsidRPr="0036584A" w:rsidRDefault="001B4A1D" w:rsidP="001B4A1D">
      <w:pPr>
        <w:pStyle w:val="B4"/>
      </w:pPr>
      <w:r w:rsidRPr="0036584A">
        <w:t>4&gt;</w:t>
      </w:r>
      <w:r w:rsidRPr="0036584A">
        <w:tab/>
        <w:t xml:space="preserve">start the timer T346h with the timer value set to the </w:t>
      </w:r>
      <w:r w:rsidRPr="0036584A">
        <w:rPr>
          <w:i/>
        </w:rPr>
        <w:t>musim-GapProhibitTimer</w:t>
      </w:r>
      <w:r w:rsidRPr="0036584A">
        <w:t>.</w:t>
      </w:r>
    </w:p>
    <w:p w14:paraId="11257CB7" w14:textId="77777777" w:rsidR="001B4A1D" w:rsidRPr="0036584A" w:rsidRDefault="001B4A1D" w:rsidP="001B4A1D">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662E437B" w14:textId="77777777" w:rsidR="001B4A1D" w:rsidRPr="0036584A" w:rsidRDefault="001B4A1D" w:rsidP="001B4A1D">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17DFBF12"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7DB1D2E7"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29F4DF0E" w14:textId="77777777" w:rsidR="001B4A1D" w:rsidRPr="0036584A" w:rsidRDefault="001B4A1D" w:rsidP="001B4A1D">
      <w:pPr>
        <w:pStyle w:val="B3"/>
      </w:pPr>
      <w:r w:rsidRPr="0036584A">
        <w:t>3&gt;</w:t>
      </w:r>
      <w:r w:rsidRPr="0036584A">
        <w:tab/>
        <w:t xml:space="preserve">start the timer T348 with the timer value set to the </w:t>
      </w:r>
      <w:r w:rsidRPr="0036584A">
        <w:rPr>
          <w:i/>
        </w:rPr>
        <w:t>musim-WaitTimer</w:t>
      </w:r>
      <w:r w:rsidRPr="0036584A">
        <w:t>.</w:t>
      </w:r>
    </w:p>
    <w:p w14:paraId="321DEEBC"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415C632F" w14:textId="77777777" w:rsidR="001B4A1D" w:rsidRPr="0036584A" w:rsidRDefault="001B4A1D" w:rsidP="001B4A1D">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等线"/>
          <w:iCs/>
        </w:rPr>
        <w:t xml:space="preserve"> is not running</w:t>
      </w:r>
      <w:r w:rsidRPr="0036584A">
        <w:t>:</w:t>
      </w:r>
    </w:p>
    <w:p w14:paraId="1055E77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等线"/>
          <w:iCs/>
        </w:rPr>
        <w:t xml:space="preserve"> </w:t>
      </w:r>
      <w:r w:rsidRPr="0036584A">
        <w:t xml:space="preserve">and/or </w:t>
      </w:r>
      <w:r w:rsidRPr="0036584A">
        <w:rPr>
          <w:i/>
          <w:iCs/>
        </w:rPr>
        <w:t>musim-Max</w:t>
      </w:r>
      <w:r w:rsidRPr="0036584A">
        <w:rPr>
          <w:rFonts w:eastAsia="等线"/>
          <w:i/>
          <w:iCs/>
        </w:rPr>
        <w:t>C</w:t>
      </w:r>
      <w:r w:rsidRPr="0036584A">
        <w:rPr>
          <w:i/>
          <w:iCs/>
        </w:rPr>
        <w:t>C</w:t>
      </w:r>
      <w:r w:rsidRPr="0036584A">
        <w:rPr>
          <w:rFonts w:eastAsia="MS Mincho"/>
        </w:rPr>
        <w:t>;</w:t>
      </w:r>
    </w:p>
    <w:p w14:paraId="4A9D1DC3" w14:textId="77777777" w:rsidR="001B4A1D" w:rsidRPr="0036584A" w:rsidRDefault="001B4A1D" w:rsidP="001B4A1D">
      <w:pPr>
        <w:pStyle w:val="B3"/>
      </w:pPr>
      <w:r w:rsidRPr="0036584A">
        <w:t>3&gt;</w:t>
      </w:r>
      <w:r w:rsidRPr="0036584A">
        <w:tab/>
        <w:t xml:space="preserve">start the timer T346n with the timer value set to the </w:t>
      </w:r>
      <w:r w:rsidRPr="0036584A">
        <w:rPr>
          <w:i/>
        </w:rPr>
        <w:t>musim-ProhibitTimer</w:t>
      </w:r>
      <w:r w:rsidRPr="0036584A">
        <w:t>.</w:t>
      </w:r>
    </w:p>
    <w:p w14:paraId="088BACC4" w14:textId="77777777" w:rsidR="001B4A1D" w:rsidRPr="0036584A" w:rsidRDefault="001B4A1D" w:rsidP="001B4A1D">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716F966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60E98D8F" w14:textId="77777777" w:rsidR="001B4A1D" w:rsidRPr="0036584A" w:rsidRDefault="001B4A1D" w:rsidP="001B4A1D">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7AE8A44D" w14:textId="77777777" w:rsidR="001B4A1D" w:rsidRPr="0036584A" w:rsidRDefault="001B4A1D" w:rsidP="001B4A1D">
      <w:pPr>
        <w:pStyle w:val="B3"/>
        <w:rPr>
          <w:rFonts w:eastAsia="等线"/>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等线"/>
        </w:rPr>
        <w:t>;</w:t>
      </w:r>
    </w:p>
    <w:p w14:paraId="49F419C1" w14:textId="77777777" w:rsidR="001B4A1D" w:rsidRPr="0036584A" w:rsidRDefault="001B4A1D" w:rsidP="001B4A1D">
      <w:pPr>
        <w:pStyle w:val="B1"/>
      </w:pPr>
      <w:r w:rsidRPr="0036584A">
        <w:t>1&gt;</w:t>
      </w:r>
      <w:r w:rsidRPr="0036584A">
        <w:tab/>
        <w:t>if configured to provide the relaxation state of RLM measurements of a cell group and RLM measurement of the cell group is not stopped:</w:t>
      </w:r>
    </w:p>
    <w:p w14:paraId="348CDDA7"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1B200FA9" w14:textId="77777777" w:rsidR="001B4A1D" w:rsidRPr="0036584A" w:rsidRDefault="001B4A1D" w:rsidP="001B4A1D">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38057E84" w14:textId="77777777" w:rsidR="001B4A1D" w:rsidRPr="0036584A" w:rsidRDefault="001B4A1D" w:rsidP="001B4A1D">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45D369AA" w14:textId="77777777" w:rsidR="001B4A1D" w:rsidRPr="0036584A" w:rsidRDefault="001B4A1D" w:rsidP="001B4A1D">
      <w:pPr>
        <w:pStyle w:val="B3"/>
      </w:pPr>
      <w:r w:rsidRPr="0036584A">
        <w:lastRenderedPageBreak/>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A89852F" w14:textId="77777777" w:rsidR="001B4A1D" w:rsidRPr="0036584A" w:rsidRDefault="001B4A1D" w:rsidP="001B4A1D">
      <w:pPr>
        <w:pStyle w:val="B1"/>
      </w:pPr>
      <w:r w:rsidRPr="0036584A">
        <w:t>1&gt;</w:t>
      </w:r>
      <w:r w:rsidRPr="0036584A">
        <w:tab/>
        <w:t>if configured to provide the relaxation state of BFD measurements of serving cells of a cell group and BFD measurement of the cell group is not stopped:</w:t>
      </w:r>
    </w:p>
    <w:p w14:paraId="68C74186"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3F29AFA2" w14:textId="77777777" w:rsidR="001B4A1D" w:rsidRPr="0036584A" w:rsidRDefault="001B4A1D" w:rsidP="001B4A1D">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3D43C0A7" w14:textId="77777777" w:rsidR="001B4A1D" w:rsidRPr="0036584A" w:rsidRDefault="001B4A1D" w:rsidP="001B4A1D">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6B42A899"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774ADEEE" w14:textId="77777777" w:rsidR="001B4A1D" w:rsidRPr="0036584A" w:rsidRDefault="001B4A1D" w:rsidP="001B4A1D">
      <w:pPr>
        <w:pStyle w:val="B1"/>
      </w:pPr>
      <w:r w:rsidRPr="0036584A">
        <w:t>1&gt;</w:t>
      </w:r>
      <w:r w:rsidRPr="0036584A">
        <w:tab/>
        <w:t>if data and/or signalling mapped to radio bearers not configured for SDT becomes available during SDT (i.e. while SDT procedure is ongoing):</w:t>
      </w:r>
    </w:p>
    <w:p w14:paraId="0E57394A"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433D83DB"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29F836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3249498D"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4097649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0AF9C6F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2B521B9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07F84180"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59F58B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3BEF5927"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683C111F"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6369B7F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69C25EA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60B73A0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70396824" w14:textId="77777777" w:rsidR="001B4A1D" w:rsidRPr="0036584A" w:rsidRDefault="001B4A1D" w:rsidP="001B4A1D">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655D323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435CAC5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554D6F0F" w14:textId="77777777" w:rsidR="001B4A1D" w:rsidRPr="0036584A" w:rsidRDefault="001B4A1D" w:rsidP="001B4A1D">
      <w:pPr>
        <w:pStyle w:val="B4"/>
        <w:rPr>
          <w:rFonts w:eastAsia="MS Mincho"/>
          <w:lang w:eastAsia="en-US"/>
        </w:rPr>
      </w:pPr>
      <w:r w:rsidRPr="0036584A">
        <w:rPr>
          <w:rFonts w:eastAsia="MS Mincho"/>
          <w:lang w:eastAsia="en-US"/>
        </w:rPr>
        <w:lastRenderedPageBreak/>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16AA7548"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2462150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61CDD7D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30DEC16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6CAD7164"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54E3EA4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469FCE28"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7BB4B3FD"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5E69DA7C" w14:textId="77777777" w:rsidR="001B4A1D" w:rsidRPr="0036584A" w:rsidRDefault="001B4A1D" w:rsidP="001B4A1D">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1DEF9E57"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0C9A3A8A"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13C465D3" w14:textId="77777777" w:rsidR="001B4A1D" w:rsidRPr="0036584A" w:rsidRDefault="001B4A1D" w:rsidP="001B4A1D">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70831123" w14:textId="77777777" w:rsidR="001B4A1D" w:rsidRPr="0036584A" w:rsidRDefault="001B4A1D" w:rsidP="001B4A1D">
      <w:pPr>
        <w:pStyle w:val="B2"/>
        <w:rPr>
          <w:rFonts w:eastAsia="宋体"/>
          <w:lang w:eastAsia="en-US"/>
        </w:rPr>
      </w:pPr>
      <w:r w:rsidRPr="0036584A">
        <w:rPr>
          <w:rFonts w:eastAsia="宋体"/>
        </w:rPr>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356279"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r w:rsidRPr="0036584A">
        <w:rPr>
          <w:rFonts w:eastAsia="宋体"/>
          <w:i/>
          <w:iCs/>
        </w:rPr>
        <w:t>flightPathUpdateDistanceThr</w:t>
      </w:r>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r w:rsidRPr="0036584A">
        <w:rPr>
          <w:rFonts w:eastAsia="宋体"/>
          <w:i/>
          <w:iCs/>
        </w:rPr>
        <w:t>flightPathUpdateDistanceThr</w:t>
      </w:r>
      <w:r w:rsidRPr="0036584A">
        <w:rPr>
          <w:rFonts w:eastAsia="宋体"/>
          <w:lang w:eastAsia="en-US"/>
        </w:rPr>
        <w:t>; or</w:t>
      </w:r>
    </w:p>
    <w:p w14:paraId="6E0FB869" w14:textId="77777777" w:rsidR="001B4A1D" w:rsidRPr="0036584A" w:rsidRDefault="001B4A1D" w:rsidP="001B4A1D">
      <w:pPr>
        <w:pStyle w:val="B2"/>
        <w:rPr>
          <w:rFonts w:eastAsia="宋体"/>
          <w:lang w:eastAsia="en-US"/>
        </w:rPr>
      </w:pPr>
      <w:r w:rsidRPr="0036584A">
        <w:rPr>
          <w:rFonts w:eastAsia="宋体"/>
          <w:lang w:eastAsia="en-US"/>
        </w:rPr>
        <w:t xml:space="preserve">2&gt; </w:t>
      </w:r>
      <w:r w:rsidRPr="0036584A">
        <w:rPr>
          <w:rFonts w:eastAsia="宋体"/>
        </w:rPr>
        <w:t xml:space="preserve">if </w:t>
      </w:r>
      <w:r w:rsidRPr="0036584A">
        <w:rPr>
          <w:rFonts w:eastAsia="宋体"/>
          <w:i/>
          <w:iCs/>
        </w:rPr>
        <w:t xml:space="preserve">flightPathUpdateTimeThr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宋体"/>
          <w:i/>
          <w:iCs/>
        </w:rPr>
        <w:t>flightPathUpdateTimeThr</w:t>
      </w:r>
      <w:r w:rsidRPr="0036584A">
        <w:rPr>
          <w:rFonts w:eastAsia="宋体"/>
          <w:lang w:eastAsia="en-US"/>
        </w:rPr>
        <w:t>:</w:t>
      </w:r>
    </w:p>
    <w:p w14:paraId="6C22891B"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宋体"/>
          <w:i/>
          <w:iCs/>
          <w:lang w:eastAsia="en-US"/>
        </w:rPr>
        <w:t>UEAssistanceInformation</w:t>
      </w:r>
      <w:r w:rsidRPr="0036584A">
        <w:rPr>
          <w:rFonts w:eastAsia="MS Mincho"/>
          <w:lang w:eastAsia="en-US"/>
        </w:rPr>
        <w:t xml:space="preserve"> message in accordance with 5.7.4.3 to indicate the availability of flight path information;</w:t>
      </w:r>
    </w:p>
    <w:p w14:paraId="03F2BF7B" w14:textId="77777777" w:rsidR="001B4A1D" w:rsidRPr="0036584A" w:rsidRDefault="001B4A1D" w:rsidP="001B4A1D">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12A8901A"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67ACF4AF"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7133C31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69D09B01" w14:textId="77777777" w:rsidR="001B4A1D" w:rsidRPr="0036584A" w:rsidRDefault="001B4A1D" w:rsidP="001B4A1D">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2D75833" w14:textId="77777777" w:rsidR="001B4A1D" w:rsidRPr="0036584A" w:rsidRDefault="001B4A1D" w:rsidP="001B4A1D">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1A5F400C" w14:textId="77777777" w:rsidR="001B4A1D" w:rsidRPr="0036584A" w:rsidRDefault="001B4A1D" w:rsidP="001B4A1D">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5328C395"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宋体"/>
          <w:i/>
          <w:iCs/>
        </w:rPr>
        <w:t>UEAssistanceInformation</w:t>
      </w:r>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5DE416F3"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UE has new available non-3GPP connection(s); or</w:t>
      </w:r>
    </w:p>
    <w:p w14:paraId="125150BB"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5492D15A" w14:textId="77777777" w:rsidR="001B4A1D" w:rsidRPr="0036584A" w:rsidRDefault="001B4A1D" w:rsidP="001B4A1D">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宋体"/>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1F76451C" w14:textId="77777777" w:rsidR="001B4A1D" w:rsidRPr="0036584A" w:rsidRDefault="001B4A1D" w:rsidP="001B4A1D">
      <w:pPr>
        <w:pStyle w:val="B1"/>
      </w:pPr>
      <w:r w:rsidRPr="0036584A">
        <w:t>1&gt;</w:t>
      </w:r>
      <w:r w:rsidRPr="0036584A">
        <w:tab/>
        <w:t>if configured to provide configured grant assistance information for NR sidelink positioning:</w:t>
      </w:r>
    </w:p>
    <w:p w14:paraId="17460DBA" w14:textId="77777777" w:rsidR="001B4A1D" w:rsidRPr="0036584A" w:rsidRDefault="001B4A1D" w:rsidP="001B4A1D">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5896824" w14:textId="77777777" w:rsidR="001B4A1D" w:rsidRPr="0036584A" w:rsidRDefault="001B4A1D" w:rsidP="001B4A1D">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336D2989"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等线"/>
        </w:rPr>
        <w:t xml:space="preserve"> and if the UE has the preference for gap occasion cancellation ratio for at least one measurement gap configuration; or</w:t>
      </w:r>
    </w:p>
    <w:p w14:paraId="7DDF3B5E"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r w:rsidRPr="0036584A">
        <w:rPr>
          <w:rFonts w:eastAsia="等线"/>
          <w:i/>
          <w:iCs/>
        </w:rPr>
        <w:t xml:space="preserve">UEAssistanceInformation </w:t>
      </w:r>
      <w:r w:rsidRPr="0036584A">
        <w:rPr>
          <w:rFonts w:eastAsia="等线"/>
        </w:rPr>
        <w:t xml:space="preserve">message with </w:t>
      </w:r>
      <w:r w:rsidRPr="0036584A">
        <w:rPr>
          <w:rFonts w:eastAsia="等线"/>
          <w:i/>
          <w:iCs/>
        </w:rPr>
        <w:t xml:space="preserve">gapOccasionCancelRatio </w:t>
      </w:r>
      <w:r w:rsidRPr="0036584A">
        <w:rPr>
          <w:rFonts w:eastAsia="等线"/>
        </w:rPr>
        <w:t>and T346o is not running:</w:t>
      </w:r>
    </w:p>
    <w:p w14:paraId="77F573BD" w14:textId="77777777" w:rsidR="001B4A1D" w:rsidRPr="0036584A" w:rsidRDefault="001B4A1D" w:rsidP="001B4A1D">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1E661DC3" w14:textId="77777777" w:rsidR="001B4A1D" w:rsidRPr="0036584A" w:rsidRDefault="001B4A1D" w:rsidP="001B4A1D">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4E907E4E" w14:textId="77777777" w:rsidR="001B4A1D" w:rsidRPr="0036584A" w:rsidRDefault="001B4A1D" w:rsidP="001B4A1D">
      <w:pPr>
        <w:pStyle w:val="B1"/>
      </w:pPr>
      <w:r w:rsidRPr="0036584A">
        <w:t>1&gt;</w:t>
      </w:r>
      <w:r w:rsidRPr="0036584A">
        <w:tab/>
        <w:t>if configured to provide its preference on time offset for LP-WUS monitoring of a cell group:</w:t>
      </w:r>
    </w:p>
    <w:p w14:paraId="184A6695" w14:textId="28DBAF88" w:rsidR="001B4A1D" w:rsidRPr="0036584A" w:rsidRDefault="001B4A1D" w:rsidP="001B4A1D">
      <w:pPr>
        <w:pStyle w:val="B2"/>
      </w:pPr>
      <w:r w:rsidRPr="0036584A">
        <w:t>2&gt;</w:t>
      </w:r>
      <w:r w:rsidRPr="0036584A">
        <w:tab/>
        <w:t xml:space="preserve">if </w:t>
      </w:r>
      <w:del w:id="38" w:author="vivo-Chenli" w:date="2025-10-24T18:09:00Z">
        <w:r w:rsidRPr="0036584A" w:rsidDel="001B4A1D">
          <w:delText>[</w:delText>
        </w:r>
      </w:del>
      <w:r w:rsidRPr="0036584A">
        <w:t>the UE has a preference on time offset for LP-WUS monitoring of the cell group and</w:t>
      </w:r>
      <w:del w:id="39" w:author="vivo-Chenli" w:date="2025-10-24T18:09:00Z">
        <w:r w:rsidRPr="0036584A" w:rsidDel="001B4A1D">
          <w:delText>]</w:delText>
        </w:r>
      </w:del>
      <w:r w:rsidRPr="0036584A">
        <w:t xml:space="preserve">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794E1959" w14:textId="31D25C99" w:rsidR="001B4A1D" w:rsidRPr="0036584A" w:rsidDel="00B57978" w:rsidRDefault="001B4A1D" w:rsidP="001B4A1D">
      <w:pPr>
        <w:pStyle w:val="EditorsNote"/>
        <w:rPr>
          <w:del w:id="40" w:author="vivo-Chenli" w:date="2025-10-24T18:09:00Z"/>
        </w:rPr>
      </w:pPr>
      <w:del w:id="41" w:author="vivo-Chenli" w:date="2025-10-24T18:09:00Z">
        <w:r w:rsidRPr="0036584A" w:rsidDel="00B57978">
          <w:delText xml:space="preserve">Editor´s note: </w:delText>
        </w:r>
        <w:r w:rsidRPr="0036584A" w:rsidDel="00B57978">
          <w:rPr>
            <w:rFonts w:eastAsia="等线"/>
          </w:rPr>
          <w:delText>Brackets should be deleted when issue is resolved.</w:delText>
        </w:r>
      </w:del>
    </w:p>
    <w:p w14:paraId="442F6684" w14:textId="77777777" w:rsidR="001B4A1D" w:rsidRPr="0036584A" w:rsidRDefault="001B4A1D" w:rsidP="001B4A1D">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697CA11B" w14:textId="3DCE42EC" w:rsidR="001B4A1D" w:rsidRPr="0036584A" w:rsidRDefault="001B4A1D" w:rsidP="001B4A1D">
      <w:pPr>
        <w:pStyle w:val="B3"/>
      </w:pPr>
      <w:r w:rsidRPr="0036584A">
        <w:t>3&gt;</w:t>
      </w:r>
      <w:r w:rsidRPr="0036584A">
        <w:tab/>
        <w:t>start the timer T346p with the timer value</w:t>
      </w:r>
      <w:ins w:id="42" w:author="vivo-Chenli" w:date="2025-10-24T18:10:00Z">
        <w:r w:rsidR="00EB5A59" w:rsidRPr="00EB5A59">
          <w:t xml:space="preserve"> </w:t>
        </w:r>
        <w:r w:rsidR="00EB5A59">
          <w:t>for the cell group</w:t>
        </w:r>
      </w:ins>
      <w:r w:rsidRPr="0036584A">
        <w:t xml:space="preserve"> set to the </w:t>
      </w:r>
      <w:r w:rsidRPr="0036584A">
        <w:rPr>
          <w:i/>
          <w:iCs/>
        </w:rPr>
        <w:t>lpwus-O</w:t>
      </w:r>
      <w:r w:rsidRPr="0036584A">
        <w:rPr>
          <w:i/>
        </w:rPr>
        <w:t xml:space="preserve">ffsetPreferenceProhibitTimer </w:t>
      </w:r>
      <w:r w:rsidRPr="0036584A">
        <w:t>of the cell group;</w:t>
      </w:r>
    </w:p>
    <w:p w14:paraId="6D3D69C3"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680F5FB0" w14:textId="77777777" w:rsidR="001B4A1D" w:rsidRPr="0036584A" w:rsidRDefault="001B4A1D" w:rsidP="001B4A1D">
      <w:pPr>
        <w:pStyle w:val="B1"/>
      </w:pPr>
      <w:r w:rsidRPr="0036584A">
        <w:t>1&gt;</w:t>
      </w:r>
      <w:r w:rsidRPr="0036584A">
        <w:tab/>
        <w:t>if configured to report assistance information about the applicability of configurations subject to the applicability determination procedure:</w:t>
      </w:r>
    </w:p>
    <w:p w14:paraId="30D6DAE6" w14:textId="77777777" w:rsidR="001B4A1D" w:rsidRPr="0036584A" w:rsidRDefault="001B4A1D" w:rsidP="001B4A1D">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in </w:t>
      </w:r>
      <w:r w:rsidRPr="0036584A">
        <w:rPr>
          <w:i/>
          <w:iCs/>
        </w:rPr>
        <w:t>UEAssistanceInformation</w:t>
      </w:r>
      <w:r w:rsidRPr="0036584A">
        <w:t>):</w:t>
      </w:r>
    </w:p>
    <w:p w14:paraId="3D987BFA" w14:textId="77777777" w:rsidR="001B4A1D" w:rsidRPr="0036584A" w:rsidRDefault="001B4A1D" w:rsidP="001B4A1D">
      <w:pPr>
        <w:pStyle w:val="B3"/>
      </w:pPr>
      <w:r w:rsidRPr="0036584A">
        <w:lastRenderedPageBreak/>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1DD8F82B" w14:textId="77777777" w:rsidR="001B4A1D" w:rsidRPr="0036584A" w:rsidRDefault="001B4A1D" w:rsidP="001B4A1D">
      <w:pPr>
        <w:pStyle w:val="B1"/>
      </w:pPr>
      <w:r w:rsidRPr="0036584A">
        <w:t>1&gt;</w:t>
      </w:r>
      <w:r w:rsidRPr="0036584A">
        <w:tab/>
        <w:t>if configured to provide its preference to be configured with radio measurement resources for UE-side data collection:</w:t>
      </w:r>
    </w:p>
    <w:p w14:paraId="27B55500" w14:textId="77777777" w:rsidR="001B4A1D" w:rsidRPr="0036584A" w:rsidRDefault="001B4A1D" w:rsidP="001B4A1D">
      <w:pPr>
        <w:pStyle w:val="B2"/>
      </w:pPr>
      <w:r w:rsidRPr="0036584A">
        <w:t>2&gt;</w:t>
      </w:r>
      <w:r w:rsidRPr="0036584A">
        <w:tab/>
        <w:t xml:space="preserve">if the UE has a preference to be configured with radio measurement resources to perform UE-side data collection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728AB07F" w14:textId="77777777" w:rsidR="001B4A1D" w:rsidRPr="0036584A" w:rsidRDefault="001B4A1D" w:rsidP="001B4A1D">
      <w:pPr>
        <w:pStyle w:val="B2"/>
        <w:rPr>
          <w:iCs/>
        </w:rPr>
      </w:pPr>
      <w:r w:rsidRPr="0036584A">
        <w:t>2&gt;</w:t>
      </w:r>
      <w:r w:rsidRPr="0036584A">
        <w:tab/>
        <w:t xml:space="preserve">if the preference to be configured with radio measurement resources to perform UE-side data collection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4DA1EDA0" w14:textId="77777777" w:rsidR="001B4A1D" w:rsidRPr="0036584A" w:rsidRDefault="001B4A1D" w:rsidP="001B4A1D">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5825E5C5" w14:textId="77777777" w:rsidR="001B4A1D" w:rsidRPr="0036584A" w:rsidRDefault="001B4A1D" w:rsidP="001B4A1D">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40EC9DD1" w14:textId="77777777" w:rsidR="001B4A1D" w:rsidRPr="0036584A" w:rsidRDefault="001B4A1D" w:rsidP="001B4A1D">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506F404E" w14:textId="77777777" w:rsidR="001B4A1D" w:rsidRPr="0036584A" w:rsidRDefault="001B4A1D" w:rsidP="001B4A1D">
      <w:pPr>
        <w:pStyle w:val="B2"/>
      </w:pPr>
      <w:r w:rsidRPr="0036584A">
        <w:t>2&gt;</w:t>
      </w:r>
      <w:r w:rsidRPr="0036584A">
        <w:tab/>
        <w:t>if the UE determines that it has entered a low power state; or</w:t>
      </w:r>
    </w:p>
    <w:p w14:paraId="5702C0F5" w14:textId="77777777" w:rsidR="001B4A1D" w:rsidRPr="0036584A" w:rsidRDefault="001B4A1D" w:rsidP="001B4A1D">
      <w:pPr>
        <w:pStyle w:val="B2"/>
      </w:pPr>
      <w:r w:rsidRPr="0036584A">
        <w:t>2&gt;</w:t>
      </w:r>
      <w:r w:rsidRPr="0036584A">
        <w:tab/>
        <w:t xml:space="preserve">if </w:t>
      </w:r>
      <w:r w:rsidRPr="0036584A">
        <w:rPr>
          <w:i/>
          <w:iCs/>
        </w:rPr>
        <w:t>loggedDataCollectionBufferThreshold</w:t>
      </w:r>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r w:rsidRPr="0036584A">
        <w:rPr>
          <w:rStyle w:val="B3Char2"/>
          <w:i/>
          <w:iCs/>
        </w:rPr>
        <w:t>loggedDataCollectionBufferThreshold</w:t>
      </w:r>
      <w:r w:rsidRPr="0036584A">
        <w:rPr>
          <w:rStyle w:val="B3Char2"/>
        </w:rPr>
        <w:t>:</w:t>
      </w:r>
    </w:p>
    <w:p w14:paraId="1FB161EE"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7306A2A7" w14:textId="77777777" w:rsidR="001B4A1D" w:rsidRPr="0036584A" w:rsidRDefault="001B4A1D" w:rsidP="001B4A1D">
      <w:pPr>
        <w:pStyle w:val="NO"/>
      </w:pPr>
      <w:r w:rsidRPr="0036584A">
        <w:t>NOTE 6:</w:t>
      </w:r>
      <w:r w:rsidRPr="0036584A">
        <w:tab/>
        <w:t>It is up to UE implementation how to determine a low power state and how to determine whether the buffer threshold is reached or if the buffer is full.</w:t>
      </w:r>
    </w:p>
    <w:p w14:paraId="609ACD8A" w14:textId="77777777" w:rsidR="001B4A1D" w:rsidRPr="0036584A" w:rsidRDefault="001B4A1D" w:rsidP="001B4A1D">
      <w:pPr>
        <w:pStyle w:val="B1"/>
      </w:pPr>
      <w:r w:rsidRPr="0036584A">
        <w:t>1&gt;</w:t>
      </w:r>
      <w:r w:rsidRPr="0036584A">
        <w:tab/>
        <w:t>if configured to provide location information for assisted SMTC configuration in RRC_CONNECTED state:</w:t>
      </w:r>
    </w:p>
    <w:p w14:paraId="2DCBFE20" w14:textId="77777777" w:rsidR="001B4A1D" w:rsidRPr="0036584A" w:rsidRDefault="001B4A1D" w:rsidP="001B4A1D">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05E0E70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2AC346DD" w14:textId="77777777" w:rsidR="00181A7F" w:rsidRDefault="00181A7F" w:rsidP="00181A7F"/>
    <w:p w14:paraId="20824FF3" w14:textId="77777777" w:rsidR="00181A7F" w:rsidRDefault="00181A7F" w:rsidP="00181A7F"/>
    <w:p w14:paraId="4241D194"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2B17113" w14:textId="77777777" w:rsidR="002151D6" w:rsidRPr="002151D6" w:rsidRDefault="002151D6" w:rsidP="002151D6">
      <w:pPr>
        <w:keepNext/>
        <w:keepLines/>
        <w:spacing w:before="120"/>
        <w:ind w:left="1418" w:hanging="1418"/>
        <w:outlineLvl w:val="3"/>
        <w:rPr>
          <w:rFonts w:ascii="Arial" w:hAnsi="Arial"/>
          <w:sz w:val="24"/>
        </w:rPr>
      </w:pPr>
      <w:bookmarkStart w:id="43" w:name="_Toc210311382"/>
      <w:r w:rsidRPr="002151D6">
        <w:rPr>
          <w:rFonts w:ascii="Arial" w:hAnsi="Arial"/>
          <w:sz w:val="24"/>
        </w:rPr>
        <w:t>5.7.4.3</w:t>
      </w:r>
      <w:r w:rsidRPr="002151D6">
        <w:rPr>
          <w:rFonts w:ascii="Arial" w:hAnsi="Arial"/>
          <w:sz w:val="24"/>
        </w:rPr>
        <w:tab/>
        <w:t xml:space="preserve">Actions related to transmission of </w:t>
      </w:r>
      <w:r w:rsidRPr="002151D6">
        <w:rPr>
          <w:rFonts w:ascii="Arial" w:hAnsi="Arial"/>
          <w:i/>
          <w:sz w:val="24"/>
        </w:rPr>
        <w:t>UEAssistanceInformation</w:t>
      </w:r>
      <w:r w:rsidRPr="002151D6">
        <w:rPr>
          <w:rFonts w:ascii="Arial" w:hAnsi="Arial"/>
          <w:sz w:val="24"/>
        </w:rPr>
        <w:t xml:space="preserve"> message</w:t>
      </w:r>
      <w:bookmarkEnd w:id="43"/>
    </w:p>
    <w:p w14:paraId="0C4B9C28" w14:textId="77777777" w:rsidR="002151D6" w:rsidRPr="002151D6" w:rsidRDefault="002151D6" w:rsidP="002151D6">
      <w:r w:rsidRPr="002151D6">
        <w:t xml:space="preserve">The UE shall set the contents of the </w:t>
      </w:r>
      <w:r w:rsidRPr="002151D6">
        <w:rPr>
          <w:i/>
        </w:rPr>
        <w:t>UEAssistanceInformation</w:t>
      </w:r>
      <w:r w:rsidRPr="002151D6">
        <w:t xml:space="preserve"> message as follows:</w:t>
      </w:r>
    </w:p>
    <w:p w14:paraId="4BB256A0"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a delay budget report according to 5.7.4.2</w:t>
      </w:r>
      <w:r w:rsidRPr="002151D6">
        <w:rPr>
          <w:lang w:eastAsia="x-none"/>
        </w:rPr>
        <w:t xml:space="preserve"> or 5.3.5.3</w:t>
      </w:r>
      <w:r w:rsidRPr="002151D6">
        <w:t>;</w:t>
      </w:r>
    </w:p>
    <w:p w14:paraId="13B22124" w14:textId="77777777" w:rsidR="002151D6" w:rsidRPr="002151D6" w:rsidRDefault="002151D6" w:rsidP="002151D6">
      <w:pPr>
        <w:ind w:left="851" w:hanging="284"/>
      </w:pPr>
      <w:r w:rsidRPr="002151D6">
        <w:t>2&gt;</w:t>
      </w:r>
      <w:r w:rsidRPr="002151D6">
        <w:rPr>
          <w:lang w:eastAsia="ko-KR"/>
        </w:rPr>
        <w:tab/>
      </w:r>
      <w:r w:rsidRPr="002151D6">
        <w:t xml:space="preserve">set </w:t>
      </w:r>
      <w:r w:rsidRPr="002151D6">
        <w:rPr>
          <w:i/>
          <w:iCs/>
        </w:rPr>
        <w:t>delay</w:t>
      </w:r>
      <w:r w:rsidRPr="002151D6">
        <w:rPr>
          <w:i/>
          <w:iCs/>
          <w:lang w:eastAsia="ko-KR"/>
        </w:rPr>
        <w:t>Budget</w:t>
      </w:r>
      <w:r w:rsidRPr="002151D6">
        <w:rPr>
          <w:i/>
          <w:iCs/>
        </w:rPr>
        <w:t>Report</w:t>
      </w:r>
      <w:r w:rsidRPr="002151D6">
        <w:t xml:space="preserve"> to </w:t>
      </w:r>
      <w:r w:rsidRPr="002151D6">
        <w:rPr>
          <w:i/>
          <w:iCs/>
        </w:rPr>
        <w:t>type1</w:t>
      </w:r>
      <w:r w:rsidRPr="002151D6">
        <w:t xml:space="preserve"> according to a desired value;</w:t>
      </w:r>
    </w:p>
    <w:p w14:paraId="33AE182D" w14:textId="77777777" w:rsidR="002151D6" w:rsidRPr="002151D6" w:rsidRDefault="002151D6" w:rsidP="002151D6">
      <w:pPr>
        <w:ind w:left="568" w:hanging="284"/>
        <w:rPr>
          <w:rFonts w:eastAsia="MS Mincho"/>
          <w:lang w:eastAsia="en-US"/>
        </w:rPr>
      </w:pPr>
      <w:r w:rsidRPr="002151D6">
        <w:t>1&gt;</w:t>
      </w:r>
      <w:r w:rsidRPr="002151D6">
        <w:tab/>
        <w:t xml:space="preserve">if transmission of the </w:t>
      </w:r>
      <w:r w:rsidRPr="002151D6">
        <w:rPr>
          <w:i/>
        </w:rPr>
        <w:t>UEAssistanceInformation</w:t>
      </w:r>
      <w:r w:rsidRPr="002151D6">
        <w:t xml:space="preserve"> message is initiated to provide overheating assistance information according to 5.7.4.2</w:t>
      </w:r>
      <w:r w:rsidRPr="002151D6">
        <w:rPr>
          <w:lang w:eastAsia="x-none"/>
        </w:rPr>
        <w:t xml:space="preserve"> or 5.3.5.3</w:t>
      </w:r>
      <w:r w:rsidRPr="002151D6">
        <w:t>;</w:t>
      </w:r>
    </w:p>
    <w:p w14:paraId="38E255BB" w14:textId="77777777" w:rsidR="002151D6" w:rsidRPr="002151D6" w:rsidRDefault="002151D6" w:rsidP="002151D6">
      <w:pPr>
        <w:ind w:left="851" w:hanging="284"/>
      </w:pPr>
      <w:r w:rsidRPr="002151D6">
        <w:t>2&gt;</w:t>
      </w:r>
      <w:r w:rsidRPr="002151D6">
        <w:tab/>
        <w:t>if the UE experiences internal overheating:</w:t>
      </w:r>
    </w:p>
    <w:p w14:paraId="5DFFC98A" w14:textId="77777777" w:rsidR="002151D6" w:rsidRPr="002151D6" w:rsidRDefault="002151D6" w:rsidP="002151D6">
      <w:pPr>
        <w:ind w:left="1135" w:hanging="284"/>
      </w:pPr>
      <w:r w:rsidRPr="002151D6">
        <w:t>3&gt;</w:t>
      </w:r>
      <w:r w:rsidRPr="002151D6">
        <w:tab/>
        <w:t>if the UE prefers to temporarily reduce the number of maximum secondary component carriers:</w:t>
      </w:r>
    </w:p>
    <w:p w14:paraId="38E38E79" w14:textId="77777777" w:rsidR="002151D6" w:rsidRPr="002151D6" w:rsidRDefault="002151D6" w:rsidP="002151D6">
      <w:pPr>
        <w:ind w:left="1418" w:hanging="284"/>
      </w:pPr>
      <w:r w:rsidRPr="002151D6">
        <w:lastRenderedPageBreak/>
        <w:t>4&gt;</w:t>
      </w:r>
      <w:r w:rsidRPr="002151D6">
        <w:tab/>
        <w:t xml:space="preserve">include </w:t>
      </w:r>
      <w:r w:rsidRPr="002151D6">
        <w:rPr>
          <w:i/>
          <w:iCs/>
        </w:rPr>
        <w:t>reducedMaxCCs</w:t>
      </w:r>
      <w:r w:rsidRPr="002151D6">
        <w:t xml:space="preserve"> in the </w:t>
      </w:r>
      <w:r w:rsidRPr="002151D6">
        <w:rPr>
          <w:i/>
          <w:iCs/>
        </w:rPr>
        <w:t>OverheatingAssistance</w:t>
      </w:r>
      <w:r w:rsidRPr="002151D6">
        <w:t xml:space="preserve"> IE;</w:t>
      </w:r>
    </w:p>
    <w:p w14:paraId="0CDD7B8C" w14:textId="77777777" w:rsidR="002151D6" w:rsidRPr="002151D6" w:rsidRDefault="002151D6" w:rsidP="002151D6">
      <w:pPr>
        <w:ind w:left="1418" w:hanging="284"/>
      </w:pPr>
      <w:r w:rsidRPr="002151D6">
        <w:t>4&gt;</w:t>
      </w:r>
      <w:r w:rsidRPr="002151D6">
        <w:tab/>
        <w:t xml:space="preserve">set </w:t>
      </w:r>
      <w:r w:rsidRPr="002151D6">
        <w:rPr>
          <w:i/>
          <w:iCs/>
        </w:rPr>
        <w:t>reducedCCsDL</w:t>
      </w:r>
      <w:r w:rsidRPr="002151D6">
        <w:t xml:space="preserve"> to the number of maximum SCells the UE prefers to be temporarily configured in downlink;</w:t>
      </w:r>
    </w:p>
    <w:p w14:paraId="27D95731" w14:textId="77777777" w:rsidR="002151D6" w:rsidRPr="002151D6" w:rsidRDefault="002151D6" w:rsidP="002151D6">
      <w:pPr>
        <w:ind w:left="1418" w:hanging="284"/>
      </w:pPr>
      <w:r w:rsidRPr="002151D6">
        <w:t>4&gt;</w:t>
      </w:r>
      <w:r w:rsidRPr="002151D6">
        <w:tab/>
        <w:t xml:space="preserve">set </w:t>
      </w:r>
      <w:r w:rsidRPr="002151D6">
        <w:rPr>
          <w:i/>
          <w:iCs/>
        </w:rPr>
        <w:t>reducedCCsUL</w:t>
      </w:r>
      <w:r w:rsidRPr="002151D6">
        <w:t xml:space="preserve"> to the number of maximum SCells the UE prefers to be temporarily configured in uplink;</w:t>
      </w:r>
    </w:p>
    <w:p w14:paraId="57F2C885" w14:textId="77777777" w:rsidR="002151D6" w:rsidRPr="002151D6" w:rsidRDefault="002151D6" w:rsidP="002151D6">
      <w:pPr>
        <w:ind w:left="1135" w:hanging="284"/>
      </w:pPr>
      <w:r w:rsidRPr="002151D6">
        <w:t>3&gt;</w:t>
      </w:r>
      <w:r w:rsidRPr="002151D6">
        <w:tab/>
        <w:t>if the UE prefers to temporarily reduce maximum aggregated bandwidth of FR1:</w:t>
      </w:r>
    </w:p>
    <w:p w14:paraId="1803685E"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r w:rsidRPr="002151D6">
        <w:rPr>
          <w:i/>
          <w:iCs/>
        </w:rPr>
        <w:t>OverheatingAssistance</w:t>
      </w:r>
      <w:r w:rsidRPr="002151D6">
        <w:t xml:space="preserve"> IE;</w:t>
      </w:r>
    </w:p>
    <w:p w14:paraId="55C78DA7"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prefers to be temporarily configured across all downlink carriers of FR1;</w:t>
      </w:r>
    </w:p>
    <w:p w14:paraId="63921FA6"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prefers to be temporarily configured across all uplink carriers of FR1;</w:t>
      </w:r>
    </w:p>
    <w:p w14:paraId="77D5174A" w14:textId="77777777" w:rsidR="002151D6" w:rsidRPr="002151D6" w:rsidRDefault="002151D6" w:rsidP="002151D6">
      <w:pPr>
        <w:ind w:left="1135" w:hanging="284"/>
      </w:pPr>
      <w:r w:rsidRPr="002151D6">
        <w:t>3&gt;</w:t>
      </w:r>
      <w:r w:rsidRPr="002151D6">
        <w:tab/>
        <w:t>if the UE prefers to temporarily reduce maximum aggregated bandwidth of FR2</w:t>
      </w:r>
      <w:r w:rsidRPr="002151D6">
        <w:rPr>
          <w:rFonts w:eastAsia="宋体"/>
          <w:lang w:eastAsia="en-US"/>
        </w:rPr>
        <w:t>-1</w:t>
      </w:r>
      <w:r w:rsidRPr="002151D6">
        <w:t>:</w:t>
      </w:r>
    </w:p>
    <w:p w14:paraId="44EB78F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r w:rsidRPr="002151D6">
        <w:rPr>
          <w:i/>
          <w:iCs/>
        </w:rPr>
        <w:t>OverheatingAssistance</w:t>
      </w:r>
      <w:r w:rsidRPr="002151D6">
        <w:t xml:space="preserve"> IE;</w:t>
      </w:r>
    </w:p>
    <w:p w14:paraId="188CFBD8"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prefers to be temporarily configured across all downlink carriers of FR2</w:t>
      </w:r>
      <w:r w:rsidRPr="002151D6">
        <w:rPr>
          <w:rFonts w:eastAsia="宋体"/>
          <w:lang w:eastAsia="en-US"/>
        </w:rPr>
        <w:t>-1</w:t>
      </w:r>
      <w:r w:rsidRPr="002151D6">
        <w:t>;</w:t>
      </w:r>
    </w:p>
    <w:p w14:paraId="73A64BF5"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prefers to be temporarily configured across all uplink carriers of FR2</w:t>
      </w:r>
      <w:r w:rsidRPr="002151D6">
        <w:rPr>
          <w:rFonts w:eastAsia="宋体"/>
          <w:lang w:eastAsia="en-US"/>
        </w:rPr>
        <w:t>-1</w:t>
      </w:r>
      <w:r w:rsidRPr="002151D6">
        <w:t>;</w:t>
      </w:r>
    </w:p>
    <w:p w14:paraId="4DBCE293" w14:textId="77777777" w:rsidR="002151D6" w:rsidRPr="002151D6" w:rsidRDefault="002151D6" w:rsidP="002151D6">
      <w:pPr>
        <w:ind w:left="1135" w:hanging="284"/>
      </w:pPr>
      <w:r w:rsidRPr="002151D6">
        <w:t>3&gt;</w:t>
      </w:r>
      <w:r w:rsidRPr="002151D6">
        <w:tab/>
        <w:t>if the UE prefers to temporarily reduce maximum aggregated bandwidth of FR2-2:</w:t>
      </w:r>
    </w:p>
    <w:p w14:paraId="624D02E2"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w:t>
      </w:r>
      <w:r w:rsidRPr="002151D6">
        <w:rPr>
          <w:i/>
          <w:iCs/>
        </w:rPr>
        <w:t>OverheatingAssistance IE</w:t>
      </w:r>
      <w:r w:rsidRPr="002151D6">
        <w:t>;</w:t>
      </w:r>
    </w:p>
    <w:p w14:paraId="3F747E01"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prefers to be temporarily configured across all downlink carriers of FR2-2;</w:t>
      </w:r>
    </w:p>
    <w:p w14:paraId="7312C766"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prefers to be temporarily configured across all uplink carriers of FR2-2;</w:t>
      </w:r>
    </w:p>
    <w:p w14:paraId="3278887F"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FR1:</w:t>
      </w:r>
    </w:p>
    <w:p w14:paraId="55192E1A"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r w:rsidRPr="002151D6">
        <w:rPr>
          <w:i/>
          <w:iCs/>
        </w:rPr>
        <w:t>OverheatingAssistance</w:t>
      </w:r>
      <w:r w:rsidRPr="002151D6">
        <w:t xml:space="preserve"> IE;</w:t>
      </w:r>
    </w:p>
    <w:p w14:paraId="420A7D9A"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number of maximum MIMO layers of each serving cell operating on FR1 the UE prefers to be temporarily configured in downlink;</w:t>
      </w:r>
    </w:p>
    <w:p w14:paraId="278154D7"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number of maximum MIMO layers of each serving cell operating on FR1 the UE prefers to be temporarily configured in uplink;</w:t>
      </w:r>
    </w:p>
    <w:p w14:paraId="27A0720E"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FR2</w:t>
      </w:r>
      <w:r w:rsidRPr="002151D6">
        <w:rPr>
          <w:rFonts w:eastAsia="宋体"/>
          <w:lang w:eastAsia="en-US"/>
        </w:rPr>
        <w:t>-1</w:t>
      </w:r>
      <w:r w:rsidRPr="002151D6">
        <w:t>:</w:t>
      </w:r>
    </w:p>
    <w:p w14:paraId="5144548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r w:rsidRPr="002151D6">
        <w:rPr>
          <w:i/>
          <w:iCs/>
        </w:rPr>
        <w:t>OverheatingAssistance</w:t>
      </w:r>
      <w:r w:rsidRPr="002151D6">
        <w:t xml:space="preserve"> IE;</w:t>
      </w:r>
    </w:p>
    <w:p w14:paraId="456BD041"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downlink;</w:t>
      </w:r>
    </w:p>
    <w:p w14:paraId="54212833"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uplink;</w:t>
      </w:r>
    </w:p>
    <w:p w14:paraId="17101D86" w14:textId="77777777" w:rsidR="002151D6" w:rsidRPr="002151D6" w:rsidRDefault="002151D6" w:rsidP="002151D6">
      <w:pPr>
        <w:ind w:left="1418" w:hanging="284"/>
      </w:pPr>
      <w:r w:rsidRPr="002151D6">
        <w:t>3&gt;</w:t>
      </w:r>
      <w:r w:rsidRPr="002151D6">
        <w:tab/>
        <w:t>if the UE prefers to temporarily reduce the number of maximum MIMO layers of each serving cell operating on FR2-2:</w:t>
      </w:r>
    </w:p>
    <w:p w14:paraId="60494DDB"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OverheatingAssistance IE</w:t>
      </w:r>
      <w:r w:rsidRPr="002151D6">
        <w:t>;</w:t>
      </w:r>
    </w:p>
    <w:p w14:paraId="773CC2E4"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number of maximum MIMO layers of each serving cell operating on FR2 the UE prefers to be temporarily configured in downlink;</w:t>
      </w:r>
    </w:p>
    <w:p w14:paraId="710D9A17" w14:textId="77777777" w:rsidR="002151D6" w:rsidRPr="002151D6" w:rsidRDefault="002151D6" w:rsidP="002151D6">
      <w:pPr>
        <w:ind w:left="1418" w:hanging="284"/>
      </w:pPr>
      <w:r w:rsidRPr="002151D6">
        <w:lastRenderedPageBreak/>
        <w:t>4&gt;</w:t>
      </w:r>
      <w:r w:rsidRPr="002151D6">
        <w:tab/>
        <w:t xml:space="preserve">set </w:t>
      </w:r>
      <w:r w:rsidRPr="002151D6">
        <w:rPr>
          <w:i/>
          <w:iCs/>
        </w:rPr>
        <w:t>reducedMIMO-LayersFR2-2-UL</w:t>
      </w:r>
      <w:r w:rsidRPr="002151D6">
        <w:t xml:space="preserve"> to the number of maximum MIMO layers of each serving cell operating on FR2 the UE prefers to be temporarily configured in uplink;</w:t>
      </w:r>
    </w:p>
    <w:p w14:paraId="31DD4889" w14:textId="77777777" w:rsidR="002151D6" w:rsidRPr="002151D6" w:rsidRDefault="002151D6" w:rsidP="002151D6">
      <w:pPr>
        <w:ind w:left="851" w:hanging="284"/>
      </w:pPr>
      <w:r w:rsidRPr="002151D6">
        <w:t>2&gt;</w:t>
      </w:r>
      <w:r w:rsidRPr="002151D6">
        <w:tab/>
        <w:t>else (if the UE no longer experiences an overheating condition):</w:t>
      </w:r>
    </w:p>
    <w:p w14:paraId="11348411" w14:textId="77777777" w:rsidR="002151D6" w:rsidRPr="002151D6" w:rsidRDefault="002151D6" w:rsidP="002151D6">
      <w:pPr>
        <w:ind w:left="1135" w:hanging="284"/>
      </w:pPr>
      <w:r w:rsidRPr="002151D6">
        <w:t>3&gt;</w:t>
      </w:r>
      <w:r w:rsidRPr="002151D6">
        <w:tab/>
        <w:t xml:space="preserve">do not include </w:t>
      </w:r>
      <w:r w:rsidRPr="002151D6">
        <w:rPr>
          <w:i/>
          <w:iCs/>
        </w:rPr>
        <w:t>reducedMaxCCs</w:t>
      </w:r>
      <w:r w:rsidRPr="002151D6">
        <w:t xml:space="preserve">, </w:t>
      </w:r>
      <w:r w:rsidRPr="002151D6">
        <w:rPr>
          <w:i/>
          <w:iCs/>
        </w:rPr>
        <w:t>reducedMaxBW-FR1</w:t>
      </w:r>
      <w:r w:rsidRPr="002151D6">
        <w:t xml:space="preserve">, </w:t>
      </w:r>
      <w:r w:rsidRPr="002151D6">
        <w:rPr>
          <w:i/>
          <w:iCs/>
        </w:rPr>
        <w:t>reducedMaxBW-FR2</w:t>
      </w:r>
      <w:r w:rsidRPr="002151D6">
        <w:t xml:space="preserve">, </w:t>
      </w:r>
      <w:r w:rsidRPr="002151D6">
        <w:rPr>
          <w:rFonts w:eastAsia="宋体"/>
          <w:i/>
          <w:iCs/>
          <w:lang w:eastAsia="en-US"/>
        </w:rPr>
        <w:t>reducedMaxBW-FR2-2</w:t>
      </w:r>
      <w:r w:rsidRPr="002151D6">
        <w:rPr>
          <w:rFonts w:eastAsia="宋体"/>
          <w:lang w:eastAsia="en-US"/>
        </w:rPr>
        <w:t xml:space="preserve">, </w:t>
      </w:r>
      <w:r w:rsidRPr="002151D6">
        <w:rPr>
          <w:i/>
          <w:iCs/>
        </w:rPr>
        <w:t>reducedMaxMIMO-LayersFR1,</w:t>
      </w:r>
      <w:r w:rsidRPr="002151D6">
        <w:t xml:space="preserve"> </w:t>
      </w:r>
      <w:r w:rsidRPr="002151D6">
        <w:rPr>
          <w:i/>
          <w:iCs/>
        </w:rPr>
        <w:t>reducedMaxMIMO-LayersFR2</w:t>
      </w:r>
      <w:r w:rsidRPr="002151D6">
        <w:rPr>
          <w:rFonts w:eastAsia="宋体"/>
          <w:lang w:eastAsia="en-US"/>
        </w:rPr>
        <w:t xml:space="preserve"> or </w:t>
      </w:r>
      <w:r w:rsidRPr="002151D6">
        <w:rPr>
          <w:rFonts w:eastAsia="宋体"/>
          <w:i/>
          <w:iCs/>
          <w:lang w:eastAsia="en-US"/>
        </w:rPr>
        <w:t>reducedMaxMIMO-LayersFR2-2</w:t>
      </w:r>
      <w:r w:rsidRPr="002151D6">
        <w:t xml:space="preserve"> in </w:t>
      </w:r>
      <w:r w:rsidRPr="002151D6">
        <w:rPr>
          <w:i/>
          <w:iCs/>
        </w:rPr>
        <w:t>OverheatingAssistance</w:t>
      </w:r>
      <w:r w:rsidRPr="002151D6">
        <w:t xml:space="preserve"> IE;</w:t>
      </w:r>
    </w:p>
    <w:p w14:paraId="26BB40EA"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FDM assistance information according to 5.7.4.2</w:t>
      </w:r>
      <w:r w:rsidRPr="002151D6">
        <w:rPr>
          <w:lang w:eastAsia="x-none"/>
        </w:rPr>
        <w:t xml:space="preserve"> or 5.3.5.3</w:t>
      </w:r>
      <w:r w:rsidRPr="002151D6">
        <w:t>:</w:t>
      </w:r>
    </w:p>
    <w:p w14:paraId="78B62872"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carrier frequency included in </w:t>
      </w:r>
      <w:r w:rsidRPr="002151D6">
        <w:rPr>
          <w:i/>
        </w:rPr>
        <w:t>candidateServingFreqListNR</w:t>
      </w:r>
      <w:r w:rsidRPr="002151D6">
        <w:t>, the UE is experiencing IDC problems that it cannot solve by itself:</w:t>
      </w:r>
    </w:p>
    <w:p w14:paraId="7F3A9CA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affectedCarrierFreqList</w:t>
      </w:r>
      <w:r w:rsidRPr="002151D6">
        <w:t xml:space="preserve"> with an entry for each affected carrier frequency included in </w:t>
      </w:r>
      <w:r w:rsidRPr="002151D6">
        <w:rPr>
          <w:i/>
        </w:rPr>
        <w:t>candidateServingFreqListNR</w:t>
      </w:r>
      <w:r w:rsidRPr="002151D6">
        <w:t>;</w:t>
      </w:r>
    </w:p>
    <w:p w14:paraId="069829E8"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carrier frequency included in the field </w:t>
      </w:r>
      <w:r w:rsidRPr="002151D6">
        <w:rPr>
          <w:i/>
        </w:rPr>
        <w:t>affectedCarrierFreqList</w:t>
      </w:r>
      <w:r w:rsidRPr="002151D6">
        <w:t xml:space="preserve">, include </w:t>
      </w:r>
      <w:r w:rsidRPr="002151D6">
        <w:rPr>
          <w:i/>
        </w:rPr>
        <w:t xml:space="preserve">interferenceDirection </w:t>
      </w:r>
      <w:r w:rsidRPr="002151D6">
        <w:t>and set it accordingly;</w:t>
      </w:r>
    </w:p>
    <w:p w14:paraId="168C532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 comprising of carrier frequencies </w:t>
      </w:r>
      <w:r w:rsidRPr="002151D6">
        <w:rPr>
          <w:rFonts w:eastAsia="宋体"/>
        </w:rPr>
        <w:t xml:space="preserve">included in </w:t>
      </w:r>
      <w:r w:rsidRPr="002151D6">
        <w:rPr>
          <w:rFonts w:eastAsia="宋体"/>
          <w:i/>
        </w:rPr>
        <w:t>candidateServingFreqListNR</w:t>
      </w:r>
      <w:r w:rsidRPr="002151D6">
        <w:t>, the UE is experiencing IDC problems that it cannot solve by itself:</w:t>
      </w:r>
    </w:p>
    <w:p w14:paraId="205F60B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w:t>
      </w:r>
      <w:r w:rsidRPr="002151D6">
        <w:rPr>
          <w:i/>
        </w:rPr>
        <w:t>victimSystemType</w:t>
      </w:r>
      <w:r w:rsidRPr="002151D6">
        <w:t xml:space="preserve"> for each UL CA or NR-DC combination included in </w:t>
      </w:r>
      <w:r w:rsidRPr="002151D6">
        <w:rPr>
          <w:i/>
        </w:rPr>
        <w:t>affectedCarrierFreqCombList</w:t>
      </w:r>
      <w:r w:rsidRPr="002151D6">
        <w:t>;</w:t>
      </w:r>
    </w:p>
    <w:p w14:paraId="060DA93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if the UE sets</w:t>
      </w:r>
      <w:r w:rsidRPr="002151D6">
        <w:rPr>
          <w:i/>
        </w:rPr>
        <w:t xml:space="preserve"> victimSystemType</w:t>
      </w:r>
      <w:r w:rsidRPr="002151D6">
        <w:t xml:space="preserve"> to </w:t>
      </w:r>
      <w:r w:rsidRPr="002151D6">
        <w:rPr>
          <w:i/>
        </w:rPr>
        <w:t>wlan</w:t>
      </w:r>
      <w:r w:rsidRPr="002151D6">
        <w:t xml:space="preserve"> or </w:t>
      </w:r>
      <w:r w:rsidRPr="002151D6">
        <w:rPr>
          <w:i/>
        </w:rPr>
        <w:t>bluetooth</w:t>
      </w:r>
      <w:r w:rsidRPr="002151D6">
        <w:t>:</w:t>
      </w:r>
    </w:p>
    <w:p w14:paraId="5520816F" w14:textId="77777777" w:rsidR="002151D6" w:rsidRPr="002151D6" w:rsidRDefault="002151D6" w:rsidP="002151D6">
      <w:pPr>
        <w:ind w:left="1418" w:hanging="284"/>
      </w:pPr>
      <w:r w:rsidRPr="002151D6">
        <w:t>4&gt;</w:t>
      </w:r>
      <w:r w:rsidRPr="002151D6">
        <w:tab/>
        <w:t xml:space="preserve">include </w:t>
      </w:r>
      <w:r w:rsidRPr="002151D6">
        <w:rPr>
          <w:i/>
        </w:rPr>
        <w:t>affectedCarrierFreqCombList</w:t>
      </w:r>
      <w:r w:rsidRPr="002151D6">
        <w:t xml:space="preserve"> with an entry for each supported UL CA combination comprising of carrier frequencies included in </w:t>
      </w:r>
      <w:r w:rsidRPr="002151D6">
        <w:rPr>
          <w:i/>
        </w:rPr>
        <w:t>candidateServingFreqListNR</w:t>
      </w:r>
      <w:r w:rsidRPr="002151D6">
        <w:t>, that is affected by IDC problems;</w:t>
      </w:r>
    </w:p>
    <w:p w14:paraId="5B1267D9"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else:</w:t>
      </w:r>
    </w:p>
    <w:p w14:paraId="6C26D894" w14:textId="77777777" w:rsidR="002151D6" w:rsidRPr="002151D6" w:rsidRDefault="002151D6" w:rsidP="002151D6">
      <w:pPr>
        <w:ind w:left="1418" w:hanging="284"/>
      </w:pPr>
      <w:r w:rsidRPr="002151D6">
        <w:t>4&gt;</w:t>
      </w:r>
      <w:r w:rsidRPr="002151D6">
        <w:tab/>
        <w:t xml:space="preserve">optionally include </w:t>
      </w:r>
      <w:r w:rsidRPr="002151D6">
        <w:rPr>
          <w:i/>
        </w:rPr>
        <w:t>affectedCarrierFreqCombList</w:t>
      </w:r>
      <w:r w:rsidRPr="002151D6">
        <w:t xml:space="preserve"> with an entry for each supported UL CA or NR-DC combination comprising of carrier frequencies included in </w:t>
      </w:r>
      <w:r w:rsidRPr="002151D6">
        <w:rPr>
          <w:i/>
        </w:rPr>
        <w:t>candidateServingFreqListNR</w:t>
      </w:r>
      <w:r w:rsidRPr="002151D6">
        <w:t>, that is affected by IDC problems;</w:t>
      </w:r>
    </w:p>
    <w:p w14:paraId="294FA36C"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enhanced FDM assistance information according to 5.7.4.2</w:t>
      </w:r>
      <w:r w:rsidRPr="002151D6">
        <w:rPr>
          <w:lang w:eastAsia="x-none"/>
        </w:rPr>
        <w:t xml:space="preserve"> or 5.3.5.3</w:t>
      </w:r>
      <w:r w:rsidRPr="002151D6">
        <w:t>:</w:t>
      </w:r>
    </w:p>
    <w:p w14:paraId="6F3D313C"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affected frequency range overlapping with one candidate frequency range included in </w:t>
      </w:r>
      <w:r w:rsidRPr="002151D6">
        <w:rPr>
          <w:i/>
        </w:rPr>
        <w:t>candidateServingFreqRangeListNR</w:t>
      </w:r>
      <w:r w:rsidRPr="002151D6">
        <w:rPr>
          <w:iCs/>
        </w:rPr>
        <w:t xml:space="preserve">, and the center frequency of the affected </w:t>
      </w:r>
      <w:r w:rsidRPr="002151D6">
        <w:t xml:space="preserve">frequency range is within the candidate frequency range included in </w:t>
      </w:r>
      <w:r w:rsidRPr="002151D6">
        <w:rPr>
          <w:i/>
        </w:rPr>
        <w:t>candidateServingFreqRangeListNR</w:t>
      </w:r>
      <w:r w:rsidRPr="002151D6">
        <w:rPr>
          <w:iCs/>
        </w:rPr>
        <w:t xml:space="preserve">, </w:t>
      </w:r>
      <w:r w:rsidRPr="002151D6">
        <w:t>the UE is experiencing IDC problems that it cannot solve by itself:</w:t>
      </w:r>
    </w:p>
    <w:p w14:paraId="1996C42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affectedCarrierFreqRangeList</w:t>
      </w:r>
      <w:r w:rsidRPr="002151D6">
        <w:t xml:space="preserve"> with an entry for each affected frequency range;</w:t>
      </w:r>
    </w:p>
    <w:p w14:paraId="47F0FC7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r w:rsidRPr="002151D6">
        <w:rPr>
          <w:i/>
          <w:iCs/>
        </w:rPr>
        <w:t>affectedCarrierFreqRangeList</w:t>
      </w:r>
      <w:r w:rsidRPr="002151D6">
        <w:t xml:space="preserve">, include </w:t>
      </w:r>
      <w:r w:rsidRPr="002151D6">
        <w:rPr>
          <w:i/>
          <w:iCs/>
        </w:rPr>
        <w:t>centerFreq</w:t>
      </w:r>
      <w:r w:rsidRPr="002151D6">
        <w:t xml:space="preserve"> and </w:t>
      </w:r>
      <w:r w:rsidRPr="002151D6">
        <w:rPr>
          <w:i/>
          <w:iCs/>
        </w:rPr>
        <w:t>affectedBandwidth</w:t>
      </w:r>
      <w:r w:rsidRPr="002151D6">
        <w:t>;</w:t>
      </w:r>
    </w:p>
    <w:p w14:paraId="03114BD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r w:rsidRPr="002151D6">
        <w:rPr>
          <w:i/>
        </w:rPr>
        <w:t>affectedCarrierFreqRangeList</w:t>
      </w:r>
      <w:r w:rsidRPr="002151D6">
        <w:t xml:space="preserve">, include </w:t>
      </w:r>
      <w:r w:rsidRPr="002151D6">
        <w:rPr>
          <w:i/>
        </w:rPr>
        <w:t xml:space="preserve">interferenceDirection </w:t>
      </w:r>
      <w:r w:rsidRPr="002151D6">
        <w:t xml:space="preserve">and optionally </w:t>
      </w:r>
      <w:r w:rsidRPr="002151D6">
        <w:rPr>
          <w:i/>
        </w:rPr>
        <w:t>victimSystemType</w:t>
      </w:r>
      <w:r w:rsidRPr="002151D6">
        <w:t>, and set it accordingly;</w:t>
      </w:r>
    </w:p>
    <w:p w14:paraId="4996B02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combinations comprising of candidate frequency ranges </w:t>
      </w:r>
      <w:r w:rsidRPr="002151D6">
        <w:rPr>
          <w:rFonts w:eastAsia="宋体"/>
        </w:rPr>
        <w:t xml:space="preserve">included in </w:t>
      </w:r>
      <w:r w:rsidRPr="002151D6">
        <w:rPr>
          <w:i/>
        </w:rPr>
        <w:t>candidateServingFreqRangeListNR</w:t>
      </w:r>
      <w:r w:rsidRPr="002151D6">
        <w:t xml:space="preserve">, and each affected frequency range in the UL CA or NR-DC combination overlapping with one candidate frequency range included in </w:t>
      </w:r>
      <w:r w:rsidRPr="002151D6">
        <w:rPr>
          <w:i/>
        </w:rPr>
        <w:t>candidateServingFreqRangeListNR</w:t>
      </w:r>
      <w:r w:rsidRPr="002151D6">
        <w:rPr>
          <w:iCs/>
        </w:rPr>
        <w:t xml:space="preserve">, and the center frequency of the </w:t>
      </w:r>
      <w:r w:rsidRPr="002151D6">
        <w:t xml:space="preserve">affected frequency range is within the candidate frequency range included in </w:t>
      </w:r>
      <w:r w:rsidRPr="002151D6">
        <w:rPr>
          <w:i/>
        </w:rPr>
        <w:t>candidateServingFreqRangeListNR</w:t>
      </w:r>
      <w:r w:rsidRPr="002151D6">
        <w:rPr>
          <w:iCs/>
        </w:rPr>
        <w:t xml:space="preserve">, </w:t>
      </w:r>
      <w:r w:rsidRPr="002151D6">
        <w:t>the UE is experiencing IDC problems that it cannot solve by itself:</w:t>
      </w:r>
    </w:p>
    <w:p w14:paraId="34F07B1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affectedCarrierFreqRangeCombList</w:t>
      </w:r>
      <w:r w:rsidRPr="002151D6">
        <w:t xml:space="preserve"> with an entry for each supported UL CA or NR-DC combination comprising of frequency ranges that is affected by IDC problems;</w:t>
      </w:r>
    </w:p>
    <w:p w14:paraId="08B03286" w14:textId="77777777" w:rsidR="002151D6" w:rsidRPr="002151D6" w:rsidRDefault="002151D6" w:rsidP="002151D6">
      <w:pPr>
        <w:ind w:left="1135" w:hanging="284"/>
      </w:pPr>
      <w:r w:rsidRPr="002151D6">
        <w:rPr>
          <w:lang w:eastAsia="ko-KR"/>
        </w:rPr>
        <w:lastRenderedPageBreak/>
        <w:t>3</w:t>
      </w:r>
      <w:r w:rsidRPr="002151D6">
        <w:t>&gt;</w:t>
      </w:r>
      <w:r w:rsidRPr="002151D6">
        <w:rPr>
          <w:lang w:eastAsia="ko-KR"/>
        </w:rPr>
        <w:tab/>
      </w:r>
      <w:r w:rsidRPr="002151D6">
        <w:t xml:space="preserve">for each affected frequency range included in the field </w:t>
      </w:r>
      <w:r w:rsidRPr="002151D6">
        <w:rPr>
          <w:i/>
        </w:rPr>
        <w:t>affectedCarrierFreqRangeCombList</w:t>
      </w:r>
      <w:r w:rsidRPr="002151D6">
        <w:t xml:space="preserve">, include </w:t>
      </w:r>
      <w:r w:rsidRPr="002151D6">
        <w:rPr>
          <w:i/>
          <w:iCs/>
        </w:rPr>
        <w:t>centerFreq</w:t>
      </w:r>
      <w:r w:rsidRPr="002151D6">
        <w:t xml:space="preserve"> and </w:t>
      </w:r>
      <w:r w:rsidRPr="002151D6">
        <w:rPr>
          <w:i/>
          <w:iCs/>
        </w:rPr>
        <w:t>affectedBandwidth</w:t>
      </w:r>
      <w:r w:rsidRPr="002151D6">
        <w:t>;</w:t>
      </w:r>
    </w:p>
    <w:p w14:paraId="6A8F057C"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UL CA or NR-DC combination included in the field </w:t>
      </w:r>
      <w:r w:rsidRPr="002151D6">
        <w:rPr>
          <w:i/>
        </w:rPr>
        <w:t>affectedCarrierFreqRangeCombList</w:t>
      </w:r>
      <w:r w:rsidRPr="002151D6">
        <w:t xml:space="preserve">, include </w:t>
      </w:r>
      <w:r w:rsidRPr="002151D6">
        <w:rPr>
          <w:i/>
        </w:rPr>
        <w:t xml:space="preserve">interferenceDirection </w:t>
      </w:r>
      <w:r w:rsidRPr="002151D6">
        <w:t xml:space="preserve">and optionally </w:t>
      </w:r>
      <w:r w:rsidRPr="002151D6">
        <w:rPr>
          <w:i/>
        </w:rPr>
        <w:t>victimSystemType</w:t>
      </w:r>
      <w:r w:rsidRPr="002151D6">
        <w:t>, and set it accordingly;</w:t>
      </w:r>
    </w:p>
    <w:p w14:paraId="0BD258D7"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TDM assistance information according to 5.7.4.2</w:t>
      </w:r>
      <w:r w:rsidRPr="002151D6">
        <w:rPr>
          <w:lang w:eastAsia="x-none"/>
        </w:rPr>
        <w:t xml:space="preserve"> or 5.3.5.3</w:t>
      </w:r>
      <w:r w:rsidRPr="002151D6">
        <w:t>:</w:t>
      </w:r>
    </w:p>
    <w:p w14:paraId="1FA6EE13"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candidate carrier frequency included in </w:t>
      </w:r>
      <w:r w:rsidRPr="002151D6">
        <w:rPr>
          <w:i/>
          <w:iCs/>
        </w:rPr>
        <w:t>candidateServingFreqListNR</w:t>
      </w:r>
      <w:r w:rsidRPr="002151D6">
        <w:t xml:space="preserve"> or candidate frequency range included in </w:t>
      </w:r>
      <w:r w:rsidRPr="002151D6">
        <w:rPr>
          <w:i/>
          <w:iCs/>
        </w:rPr>
        <w:t>candidateServingFreqRangeListNR</w:t>
      </w:r>
      <w:r w:rsidRPr="002151D6">
        <w:t xml:space="preserve"> or one supported UL CA or NR-DC combination comprising of candidate carrier frequencies included in </w:t>
      </w:r>
      <w:r w:rsidRPr="002151D6">
        <w:rPr>
          <w:i/>
          <w:iCs/>
        </w:rPr>
        <w:t>candidateServingFreqListNR</w:t>
      </w:r>
      <w:r w:rsidRPr="002151D6">
        <w:t xml:space="preserve"> or candidate frequency ranges included in </w:t>
      </w:r>
      <w:r w:rsidRPr="002151D6">
        <w:rPr>
          <w:i/>
          <w:iCs/>
        </w:rPr>
        <w:t>candidateServingFreqRangeListNR</w:t>
      </w:r>
      <w:r w:rsidRPr="002151D6">
        <w:t xml:space="preserve">, the UE is experiencing IDC problems that it cannot solve by itself, and </w:t>
      </w:r>
      <w:r w:rsidRPr="002151D6">
        <w:rPr>
          <w:i/>
        </w:rPr>
        <w:t>affectedCarrierFreqList</w:t>
      </w:r>
      <w:r w:rsidRPr="002151D6">
        <w:t xml:space="preserve"> or </w:t>
      </w:r>
      <w:r w:rsidRPr="002151D6">
        <w:rPr>
          <w:i/>
        </w:rPr>
        <w:t>affectedCarrierFreqCombList</w:t>
      </w:r>
      <w:r w:rsidRPr="002151D6">
        <w:t xml:space="preserve"> or </w:t>
      </w:r>
      <w:r w:rsidRPr="002151D6">
        <w:rPr>
          <w:i/>
        </w:rPr>
        <w:t>affectedCarrierFreqRangeList</w:t>
      </w:r>
      <w:r w:rsidRPr="002151D6">
        <w:t xml:space="preserve"> or</w:t>
      </w:r>
      <w:r w:rsidRPr="002151D6">
        <w:rPr>
          <w:i/>
        </w:rPr>
        <w:t xml:space="preserve"> affectedCarrierFreqRangeCombList</w:t>
      </w:r>
      <w:r w:rsidRPr="002151D6">
        <w:t xml:space="preserve"> is included, and </w:t>
      </w:r>
      <w:r w:rsidRPr="002151D6">
        <w:rPr>
          <w:i/>
          <w:iCs/>
        </w:rPr>
        <w:t>idc-TDM-AssistanceConfig</w:t>
      </w:r>
      <w:r w:rsidRPr="002151D6">
        <w:t xml:space="preserve"> is set to </w:t>
      </w:r>
      <w:r w:rsidRPr="002151D6">
        <w:rPr>
          <w:i/>
          <w:iCs/>
        </w:rPr>
        <w:t>setup</w:t>
      </w:r>
      <w:r w:rsidRPr="002151D6">
        <w:t>:</w:t>
      </w:r>
    </w:p>
    <w:p w14:paraId="62080AB2"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Time Domain Multiplexing (TDM) based assistance information as indicated by </w:t>
      </w:r>
      <w:r w:rsidRPr="002151D6">
        <w:rPr>
          <w:i/>
          <w:iCs/>
        </w:rPr>
        <w:t>idc-TDM-Assistance</w:t>
      </w:r>
      <w:r w:rsidRPr="002151D6">
        <w:t xml:space="preserve"> that could be used to resolve the IDC problems;</w:t>
      </w:r>
    </w:p>
    <w:p w14:paraId="698F268E" w14:textId="77777777" w:rsidR="002151D6" w:rsidRPr="002151D6" w:rsidRDefault="002151D6" w:rsidP="002151D6">
      <w:pPr>
        <w:keepLines/>
        <w:ind w:left="1135" w:hanging="851"/>
      </w:pPr>
      <w:r w:rsidRPr="002151D6">
        <w:t>NOTE 1:</w:t>
      </w:r>
      <w:r w:rsidRPr="002151D6">
        <w:tab/>
        <w:t xml:space="preserve">When sending an </w:t>
      </w:r>
      <w:r w:rsidRPr="002151D6">
        <w:rPr>
          <w:i/>
        </w:rPr>
        <w:t>UEAssistanceInformation</w:t>
      </w:r>
      <w:r w:rsidRPr="002151D6">
        <w:t xml:space="preserve"> message to inform the IDC problems, the UE includes all IDC assistance information in the </w:t>
      </w:r>
      <w:r w:rsidRPr="002151D6">
        <w:rPr>
          <w:i/>
        </w:rPr>
        <w:t>idc-Assistance</w:t>
      </w:r>
      <w:r w:rsidRPr="002151D6">
        <w:rPr>
          <w:iCs/>
        </w:rPr>
        <w:t xml:space="preserve"> (IDC FDM assistance </w:t>
      </w:r>
      <w:r w:rsidRPr="002151D6">
        <w:t>information</w:t>
      </w:r>
      <w:r w:rsidRPr="002151D6">
        <w:rPr>
          <w:iCs/>
        </w:rPr>
        <w:t xml:space="preserve">) or </w:t>
      </w:r>
      <w:r w:rsidRPr="002151D6">
        <w:rPr>
          <w:i/>
        </w:rPr>
        <w:t>idc-FDM-Assistance</w:t>
      </w:r>
      <w:r w:rsidRPr="002151D6">
        <w:rPr>
          <w:iCs/>
        </w:rPr>
        <w:t xml:space="preserve"> (IDC enhanced FDM assistance </w:t>
      </w:r>
      <w:r w:rsidRPr="002151D6">
        <w:t>information</w:t>
      </w:r>
      <w:r w:rsidRPr="002151D6">
        <w:rPr>
          <w:iCs/>
        </w:rPr>
        <w:t xml:space="preserve">) or </w:t>
      </w:r>
      <w:r w:rsidRPr="002151D6">
        <w:rPr>
          <w:i/>
        </w:rPr>
        <w:t>idc-TDM-Assistance</w:t>
      </w:r>
      <w:r w:rsidRPr="002151D6">
        <w:t xml:space="preserve"> (</w:t>
      </w:r>
      <w:r w:rsidRPr="002151D6">
        <w:rPr>
          <w:iCs/>
        </w:rPr>
        <w:t xml:space="preserve">IDC TDM assistance </w:t>
      </w:r>
      <w:r w:rsidRPr="002151D6">
        <w:t>information</w:t>
      </w:r>
      <w:r w:rsidRPr="002151D6">
        <w:rPr>
          <w:iCs/>
        </w:rPr>
        <w:t xml:space="preserve">) </w:t>
      </w:r>
      <w:r w:rsidRPr="002151D6">
        <w:t>fields respectively (rather than providing e.g. the changed part(s) of the IDC assistance information in respective fields).</w:t>
      </w:r>
    </w:p>
    <w:p w14:paraId="33C6F1E6" w14:textId="77777777" w:rsidR="002151D6" w:rsidRPr="002151D6" w:rsidRDefault="002151D6" w:rsidP="002151D6">
      <w:pPr>
        <w:keepLines/>
        <w:ind w:left="1135" w:hanging="851"/>
      </w:pPr>
      <w:r w:rsidRPr="002151D6">
        <w:t>NOTE 2:</w:t>
      </w:r>
      <w:r w:rsidRPr="002151D6">
        <w:tab/>
        <w:t xml:space="preserve">Upon not anymore experiencing a particular IDC problem that the UE previously reported, the UE provides an IDC indication with the modified contents of the </w:t>
      </w:r>
      <w:r w:rsidRPr="002151D6">
        <w:rPr>
          <w:i/>
        </w:rPr>
        <w:t>UEAssistanceInformation</w:t>
      </w:r>
      <w:r w:rsidRPr="002151D6">
        <w:t xml:space="preserve"> message (e.g. by not including the IDC assistance information in the </w:t>
      </w:r>
      <w:r w:rsidRPr="002151D6">
        <w:rPr>
          <w:i/>
        </w:rPr>
        <w:t>idc-Assistance</w:t>
      </w:r>
      <w:r w:rsidRPr="002151D6">
        <w:rPr>
          <w:iCs/>
        </w:rPr>
        <w:t xml:space="preserve"> or </w:t>
      </w:r>
      <w:r w:rsidRPr="002151D6">
        <w:rPr>
          <w:i/>
        </w:rPr>
        <w:t>idc-FDM-Assistance</w:t>
      </w:r>
      <w:r w:rsidRPr="002151D6">
        <w:rPr>
          <w:iCs/>
        </w:rPr>
        <w:t xml:space="preserve"> or </w:t>
      </w:r>
      <w:r w:rsidRPr="002151D6">
        <w:rPr>
          <w:i/>
        </w:rPr>
        <w:t>idc-TDM-Assistance</w:t>
      </w:r>
      <w:r w:rsidRPr="002151D6">
        <w:t xml:space="preserve"> fields).</w:t>
      </w:r>
    </w:p>
    <w:p w14:paraId="723AD600"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rPr>
        <w:t>drx-Preference</w:t>
      </w:r>
      <w:r w:rsidRPr="002151D6">
        <w:t xml:space="preserve"> of a cell group for power saving or for DTX/DRX configuration preference according to 5.7.4.2</w:t>
      </w:r>
      <w:r w:rsidRPr="002151D6">
        <w:rPr>
          <w:lang w:eastAsia="x-none"/>
        </w:rPr>
        <w:t xml:space="preserve"> or 5.3.5.3</w:t>
      </w:r>
      <w:r w:rsidRPr="002151D6">
        <w:t>:</w:t>
      </w:r>
    </w:p>
    <w:p w14:paraId="5630A8D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drx-Preference </w:t>
      </w:r>
      <w:r w:rsidRPr="002151D6">
        <w:t xml:space="preserve">in the </w:t>
      </w:r>
      <w:r w:rsidRPr="002151D6">
        <w:rPr>
          <w:i/>
        </w:rPr>
        <w:t>UEAssistanceInformation</w:t>
      </w:r>
      <w:r w:rsidRPr="002151D6">
        <w:t xml:space="preserve"> message;</w:t>
      </w:r>
    </w:p>
    <w:p w14:paraId="23CA6792"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DRX parameters for the cell group or cell DTX/DRX related parameters:</w:t>
      </w:r>
    </w:p>
    <w:p w14:paraId="26F4249B" w14:textId="77777777" w:rsidR="002151D6" w:rsidRPr="002151D6" w:rsidRDefault="002151D6" w:rsidP="002151D6">
      <w:pPr>
        <w:ind w:left="1135" w:hanging="284"/>
        <w:rPr>
          <w:lang w:eastAsia="ko-KR"/>
        </w:rPr>
      </w:pPr>
      <w:r w:rsidRPr="002151D6">
        <w:rPr>
          <w:lang w:eastAsia="ko-KR"/>
        </w:rPr>
        <w:t>3&gt;</w:t>
      </w:r>
      <w:r w:rsidRPr="002151D6">
        <w:rPr>
          <w:lang w:eastAsia="ko-KR"/>
        </w:rPr>
        <w:tab/>
        <w:t xml:space="preserve">if the UE has a preference for the long DRX cycle or for </w:t>
      </w:r>
      <w:r w:rsidRPr="002151D6">
        <w:rPr>
          <w:i/>
          <w:lang w:eastAsia="ko-KR"/>
        </w:rPr>
        <w:t>cellDTX-DRX-Cycle</w:t>
      </w:r>
      <w:r w:rsidRPr="002151D6">
        <w:rPr>
          <w:lang w:eastAsia="ko-KR"/>
        </w:rPr>
        <w:t>:</w:t>
      </w:r>
    </w:p>
    <w:p w14:paraId="7F2D1C9B" w14:textId="77777777" w:rsidR="002151D6" w:rsidRPr="002151D6" w:rsidRDefault="002151D6" w:rsidP="002151D6">
      <w:pPr>
        <w:ind w:left="1418" w:hanging="284"/>
      </w:pPr>
      <w:r w:rsidRPr="002151D6">
        <w:t>4&gt;</w:t>
      </w:r>
      <w:r w:rsidRPr="002151D6">
        <w:tab/>
        <w:t xml:space="preserve">include </w:t>
      </w:r>
      <w:r w:rsidRPr="002151D6">
        <w:rPr>
          <w:i/>
          <w:iCs/>
        </w:rPr>
        <w:t xml:space="preserve">preferredDRX-LongCycle </w:t>
      </w:r>
      <w:r w:rsidRPr="002151D6">
        <w:rPr>
          <w:iCs/>
        </w:rPr>
        <w:t xml:space="preserve">in the </w:t>
      </w:r>
      <w:r w:rsidRPr="002151D6">
        <w:rPr>
          <w:i/>
          <w:iCs/>
        </w:rPr>
        <w:t>DRX-Preference</w:t>
      </w:r>
      <w:r w:rsidRPr="002151D6">
        <w:rPr>
          <w:iCs/>
        </w:rPr>
        <w:t xml:space="preserve"> IE and</w:t>
      </w:r>
      <w:r w:rsidRPr="002151D6">
        <w:rPr>
          <w:i/>
          <w:iCs/>
        </w:rPr>
        <w:t xml:space="preserve"> </w:t>
      </w:r>
      <w:r w:rsidRPr="002151D6">
        <w:t>set it to the preferred value;</w:t>
      </w:r>
    </w:p>
    <w:p w14:paraId="00AF5F66"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DRX inactivity timer:</w:t>
      </w:r>
    </w:p>
    <w:p w14:paraId="62EB6D8C"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preferredDRX-InactivityTimer</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7CD6751D"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cycle:</w:t>
      </w:r>
    </w:p>
    <w:p w14:paraId="4A57DC5C"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preferredDRX-ShortCycle</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27AD94F5"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timer:</w:t>
      </w:r>
    </w:p>
    <w:p w14:paraId="4938452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preferredDRX-ShortCycleTimer</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0EC2EF2C"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DRX parameters for the cell group</w:t>
      </w:r>
      <w:r w:rsidRPr="002151D6">
        <w:rPr>
          <w:lang w:eastAsia="ko-KR"/>
        </w:rPr>
        <w:t>):</w:t>
      </w:r>
    </w:p>
    <w:p w14:paraId="675E2F51" w14:textId="77777777" w:rsidR="002151D6" w:rsidRPr="002151D6" w:rsidRDefault="002151D6" w:rsidP="002151D6">
      <w:pPr>
        <w:ind w:left="1135" w:hanging="284"/>
      </w:pPr>
      <w:r w:rsidRPr="002151D6">
        <w:t>3&gt;</w:t>
      </w:r>
      <w:r w:rsidRPr="002151D6">
        <w:tab/>
        <w:t xml:space="preserve">do not include </w:t>
      </w:r>
      <w:r w:rsidRPr="002151D6">
        <w:rPr>
          <w:i/>
          <w:iCs/>
        </w:rPr>
        <w:t xml:space="preserve">preferredDRX-LongCycle, </w:t>
      </w:r>
      <w:r w:rsidRPr="002151D6">
        <w:rPr>
          <w:i/>
        </w:rPr>
        <w:t>preferredDRX-InactivityTimer, preferredDRX-ShortCycle</w:t>
      </w:r>
      <w:r w:rsidRPr="002151D6">
        <w:t xml:space="preserve"> and </w:t>
      </w:r>
      <w:r w:rsidRPr="002151D6">
        <w:rPr>
          <w:i/>
        </w:rPr>
        <w:t>preferredDRX-ShortCycleTimer</w:t>
      </w:r>
      <w:r w:rsidRPr="002151D6">
        <w:t xml:space="preserve"> </w:t>
      </w:r>
      <w:r w:rsidRPr="002151D6">
        <w:rPr>
          <w:iCs/>
        </w:rPr>
        <w:t xml:space="preserve">in the </w:t>
      </w:r>
      <w:r w:rsidRPr="002151D6">
        <w:rPr>
          <w:i/>
          <w:iCs/>
        </w:rPr>
        <w:t>DRX-Preference</w:t>
      </w:r>
      <w:r w:rsidRPr="002151D6">
        <w:rPr>
          <w:iCs/>
        </w:rPr>
        <w:t xml:space="preserve"> IE</w:t>
      </w:r>
      <w:r w:rsidRPr="002151D6">
        <w:t>;</w:t>
      </w:r>
    </w:p>
    <w:p w14:paraId="234A2971" w14:textId="77777777" w:rsidR="002151D6" w:rsidRPr="002151D6" w:rsidRDefault="002151D6" w:rsidP="002151D6">
      <w:pPr>
        <w:keepLines/>
        <w:ind w:left="1135" w:hanging="851"/>
      </w:pPr>
      <w:r w:rsidRPr="002151D6">
        <w:t>NOTE 2a:</w:t>
      </w:r>
      <w:r w:rsidRPr="002151D6">
        <w:tab/>
        <w:t xml:space="preserve">If </w:t>
      </w:r>
      <w:r w:rsidRPr="002151D6">
        <w:rPr>
          <w:i/>
        </w:rPr>
        <w:t>drx-Preference</w:t>
      </w:r>
      <w:r w:rsidRPr="002151D6">
        <w:t xml:space="preserve"> contains only </w:t>
      </w:r>
      <w:r w:rsidRPr="002151D6">
        <w:rPr>
          <w:i/>
          <w:iCs/>
        </w:rPr>
        <w:t>preferredDRX-LongCycle</w:t>
      </w:r>
      <w:r w:rsidRPr="002151D6">
        <w:t xml:space="preserve"> and it is shorter than the configured </w:t>
      </w:r>
      <w:r w:rsidRPr="002151D6">
        <w:rPr>
          <w:i/>
          <w:lang w:eastAsia="ko-KR"/>
        </w:rPr>
        <w:t>cellDTX-DRX-Cycle</w:t>
      </w:r>
      <w:r w:rsidRPr="002151D6">
        <w:t xml:space="preserve"> it implies preference for cell DTX/DRX.</w:t>
      </w:r>
    </w:p>
    <w:p w14:paraId="6F24A6EB"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maxBW-Preference</w:t>
      </w:r>
      <w:r w:rsidRPr="002151D6">
        <w:t xml:space="preserve"> of a cell group for power saving according to 5.7.4.2</w:t>
      </w:r>
      <w:r w:rsidRPr="002151D6">
        <w:rPr>
          <w:lang w:eastAsia="x-none"/>
        </w:rPr>
        <w:t xml:space="preserve"> or 5.3.5.3</w:t>
      </w:r>
      <w:r w:rsidRPr="002151D6">
        <w:t>:</w:t>
      </w:r>
    </w:p>
    <w:p w14:paraId="6C24818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maxBW-Preference </w:t>
      </w:r>
      <w:r w:rsidRPr="002151D6">
        <w:t xml:space="preserve">in the </w:t>
      </w:r>
      <w:r w:rsidRPr="002151D6">
        <w:rPr>
          <w:i/>
        </w:rPr>
        <w:t>UEAssistanceInformation</w:t>
      </w:r>
      <w:r w:rsidRPr="002151D6">
        <w:t xml:space="preserve"> message;</w:t>
      </w:r>
    </w:p>
    <w:p w14:paraId="4F89F122" w14:textId="77777777" w:rsidR="002151D6" w:rsidRPr="002151D6" w:rsidRDefault="002151D6" w:rsidP="002151D6">
      <w:pPr>
        <w:ind w:left="851" w:hanging="284"/>
      </w:pPr>
      <w:r w:rsidRPr="002151D6">
        <w:lastRenderedPageBreak/>
        <w:t>2&gt;</w:t>
      </w:r>
      <w:r w:rsidRPr="002151D6">
        <w:tab/>
      </w:r>
      <w:r w:rsidRPr="002151D6">
        <w:rPr>
          <w:lang w:eastAsia="ko-KR"/>
        </w:rPr>
        <w:t xml:space="preserve">if the UE has a </w:t>
      </w:r>
      <w:r w:rsidRPr="002151D6">
        <w:t>preference on the maximum aggregated bandwidth for the cell group:</w:t>
      </w:r>
    </w:p>
    <w:p w14:paraId="79F47E23" w14:textId="77777777" w:rsidR="002151D6" w:rsidRPr="002151D6" w:rsidRDefault="002151D6" w:rsidP="002151D6">
      <w:pPr>
        <w:ind w:left="1135" w:hanging="284"/>
      </w:pPr>
      <w:r w:rsidRPr="002151D6">
        <w:t>3&gt;</w:t>
      </w:r>
      <w:r w:rsidRPr="002151D6">
        <w:tab/>
        <w:t>if the UE prefers to reduce the maximum aggregated bandwidth of FR1:</w:t>
      </w:r>
    </w:p>
    <w:p w14:paraId="33980E49"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r w:rsidRPr="002151D6">
        <w:rPr>
          <w:i/>
          <w:iCs/>
        </w:rPr>
        <w:t>MaxBW-Preference</w:t>
      </w:r>
      <w:r w:rsidRPr="002151D6">
        <w:t xml:space="preserve"> IE;</w:t>
      </w:r>
    </w:p>
    <w:p w14:paraId="6B68CCE0"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desires to have configured across all downlink carriers of FR1</w:t>
      </w:r>
      <w:r w:rsidRPr="002151D6">
        <w:rPr>
          <w:i/>
        </w:rPr>
        <w:t xml:space="preserve"> </w:t>
      </w:r>
      <w:r w:rsidRPr="002151D6">
        <w:t>in the cell group;</w:t>
      </w:r>
    </w:p>
    <w:p w14:paraId="2E889CB8"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desires to have configured across all uplink carriers of FR1</w:t>
      </w:r>
      <w:r w:rsidRPr="002151D6">
        <w:rPr>
          <w:i/>
        </w:rPr>
        <w:t xml:space="preserve"> </w:t>
      </w:r>
      <w:r w:rsidRPr="002151D6">
        <w:t>in the cell group;</w:t>
      </w:r>
    </w:p>
    <w:p w14:paraId="49F115AF" w14:textId="77777777" w:rsidR="002151D6" w:rsidRPr="002151D6" w:rsidRDefault="002151D6" w:rsidP="002151D6">
      <w:pPr>
        <w:ind w:left="1135" w:hanging="284"/>
      </w:pPr>
      <w:r w:rsidRPr="002151D6">
        <w:t>3&gt;</w:t>
      </w:r>
      <w:r w:rsidRPr="002151D6">
        <w:tab/>
        <w:t>if the UE prefers to reduce the maximum aggregated bandwidth of FR2</w:t>
      </w:r>
      <w:r w:rsidRPr="002151D6">
        <w:rPr>
          <w:rFonts w:eastAsia="宋体"/>
          <w:lang w:eastAsia="en-US"/>
        </w:rPr>
        <w:t>-1</w:t>
      </w:r>
      <w:r w:rsidRPr="002151D6">
        <w:t>:</w:t>
      </w:r>
    </w:p>
    <w:p w14:paraId="40D9C86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r w:rsidRPr="002151D6">
        <w:rPr>
          <w:i/>
          <w:iCs/>
        </w:rPr>
        <w:t>MaxBW-Preference</w:t>
      </w:r>
      <w:r w:rsidRPr="002151D6">
        <w:t xml:space="preserve"> IE;</w:t>
      </w:r>
    </w:p>
    <w:p w14:paraId="7DEA95A5"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desires to have configured across all downlink carriers of FR2</w:t>
      </w:r>
      <w:r w:rsidRPr="002151D6">
        <w:rPr>
          <w:rFonts w:eastAsia="宋体"/>
          <w:lang w:eastAsia="en-US"/>
        </w:rPr>
        <w:t>-1</w:t>
      </w:r>
      <w:r w:rsidRPr="002151D6">
        <w:rPr>
          <w:i/>
        </w:rPr>
        <w:t xml:space="preserve"> </w:t>
      </w:r>
      <w:r w:rsidRPr="002151D6">
        <w:t>in the cell group;</w:t>
      </w:r>
    </w:p>
    <w:p w14:paraId="2B7BE6E9"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desires to have configured across all uplink carriers of FR2</w:t>
      </w:r>
      <w:r w:rsidRPr="002151D6">
        <w:rPr>
          <w:rFonts w:eastAsia="宋体"/>
          <w:lang w:eastAsia="en-US"/>
        </w:rPr>
        <w:t>-1</w:t>
      </w:r>
      <w:r w:rsidRPr="002151D6">
        <w:rPr>
          <w:i/>
        </w:rPr>
        <w:t xml:space="preserve"> </w:t>
      </w:r>
      <w:r w:rsidRPr="002151D6">
        <w:t>in the cell group;</w:t>
      </w:r>
    </w:p>
    <w:p w14:paraId="4B5637CF"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aggregated bandwidth for the cell group</w:t>
      </w:r>
      <w:r w:rsidRPr="002151D6">
        <w:rPr>
          <w:lang w:eastAsia="ko-KR"/>
        </w:rPr>
        <w:t>):</w:t>
      </w:r>
    </w:p>
    <w:p w14:paraId="45A7DEC2"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reducedMaxBW-FR1 </w:t>
      </w:r>
      <w:r w:rsidRPr="002151D6">
        <w:t xml:space="preserve">and </w:t>
      </w:r>
      <w:r w:rsidRPr="002151D6">
        <w:rPr>
          <w:i/>
        </w:rPr>
        <w:t xml:space="preserve">reducedMaxBW-FR2 </w:t>
      </w:r>
      <w:r w:rsidRPr="002151D6">
        <w:rPr>
          <w:iCs/>
        </w:rPr>
        <w:t xml:space="preserve">in the </w:t>
      </w:r>
      <w:r w:rsidRPr="002151D6">
        <w:rPr>
          <w:i/>
        </w:rPr>
        <w:t>MaxBW</w:t>
      </w:r>
      <w:r w:rsidRPr="002151D6">
        <w:rPr>
          <w:i/>
          <w:iCs/>
        </w:rPr>
        <w:t>-Preference</w:t>
      </w:r>
      <w:r w:rsidRPr="002151D6">
        <w:rPr>
          <w:iCs/>
        </w:rPr>
        <w:t xml:space="preserve"> IE</w:t>
      </w:r>
      <w:r w:rsidRPr="002151D6">
        <w:t>;</w:t>
      </w:r>
    </w:p>
    <w:p w14:paraId="54199B28"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maxBW-PreferenceFR2-2</w:t>
      </w:r>
      <w:r w:rsidRPr="002151D6">
        <w:t xml:space="preserve"> of a cell group for power saving according to 5.7.4.2 or 5.3.5.3:</w:t>
      </w:r>
    </w:p>
    <w:p w14:paraId="75622FD6" w14:textId="77777777" w:rsidR="002151D6" w:rsidRPr="002151D6" w:rsidRDefault="002151D6" w:rsidP="002151D6">
      <w:pPr>
        <w:ind w:left="851" w:hanging="284"/>
      </w:pPr>
      <w:r w:rsidRPr="002151D6">
        <w:t>2&gt;</w:t>
      </w:r>
      <w:r w:rsidRPr="002151D6">
        <w:tab/>
        <w:t xml:space="preserve">include </w:t>
      </w:r>
      <w:r w:rsidRPr="002151D6">
        <w:rPr>
          <w:i/>
          <w:iCs/>
        </w:rPr>
        <w:t>maxBW-PreferenceFR2-2</w:t>
      </w:r>
      <w:r w:rsidRPr="002151D6">
        <w:t xml:space="preserve"> in the </w:t>
      </w:r>
      <w:r w:rsidRPr="002151D6">
        <w:rPr>
          <w:i/>
          <w:iCs/>
        </w:rPr>
        <w:t>UEAssistanceInformation</w:t>
      </w:r>
      <w:r w:rsidRPr="002151D6">
        <w:t xml:space="preserve"> message;</w:t>
      </w:r>
    </w:p>
    <w:p w14:paraId="52D20A92" w14:textId="77777777" w:rsidR="002151D6" w:rsidRPr="002151D6" w:rsidRDefault="002151D6" w:rsidP="002151D6">
      <w:pPr>
        <w:ind w:left="1135" w:hanging="284"/>
      </w:pPr>
      <w:r w:rsidRPr="002151D6">
        <w:t>3&gt;</w:t>
      </w:r>
      <w:r w:rsidRPr="002151D6">
        <w:tab/>
        <w:t>if the UE prefers to reduce the maximum aggregated bandwidth of FR2-2:</w:t>
      </w:r>
    </w:p>
    <w:p w14:paraId="5EEC572F"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M</w:t>
      </w:r>
      <w:r w:rsidRPr="002151D6">
        <w:rPr>
          <w:i/>
          <w:iCs/>
        </w:rPr>
        <w:t>axBW-PreferenceFR2-2</w:t>
      </w:r>
      <w:r w:rsidRPr="002151D6">
        <w:t xml:space="preserve"> IE;</w:t>
      </w:r>
    </w:p>
    <w:p w14:paraId="2BD97F3E"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desires to have configured across all downlink carriers of FR2-2 in the cell group;</w:t>
      </w:r>
    </w:p>
    <w:p w14:paraId="51F326D8"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desires to have configured across all uplink carriers of FR2-2 in the cell group;</w:t>
      </w:r>
    </w:p>
    <w:p w14:paraId="78260495" w14:textId="77777777" w:rsidR="002151D6" w:rsidRPr="002151D6" w:rsidRDefault="002151D6" w:rsidP="002151D6">
      <w:pPr>
        <w:ind w:left="851" w:hanging="284"/>
      </w:pPr>
      <w:r w:rsidRPr="002151D6">
        <w:t>2&gt;</w:t>
      </w:r>
      <w:r w:rsidRPr="002151D6">
        <w:tab/>
        <w:t>else (if the UE has no preference on the maximum aggregated bandwidth for the cell group):</w:t>
      </w:r>
    </w:p>
    <w:p w14:paraId="658AB958" w14:textId="77777777" w:rsidR="002151D6" w:rsidRPr="002151D6" w:rsidRDefault="002151D6" w:rsidP="002151D6">
      <w:pPr>
        <w:ind w:left="1135" w:hanging="284"/>
      </w:pPr>
      <w:r w:rsidRPr="002151D6">
        <w:t>3&gt;</w:t>
      </w:r>
      <w:r w:rsidRPr="002151D6">
        <w:tab/>
        <w:t xml:space="preserve">do not include </w:t>
      </w:r>
      <w:r w:rsidRPr="002151D6">
        <w:rPr>
          <w:i/>
          <w:iCs/>
        </w:rPr>
        <w:t>reducedMaxBW-FR2-2</w:t>
      </w:r>
      <w:r w:rsidRPr="002151D6">
        <w:t xml:space="preserve"> in the </w:t>
      </w:r>
      <w:r w:rsidRPr="002151D6">
        <w:rPr>
          <w:i/>
          <w:iCs/>
        </w:rPr>
        <w:t>MaxBW-PreferenceFR2-2</w:t>
      </w:r>
      <w:r w:rsidRPr="002151D6">
        <w:t xml:space="preserve"> IE;</w:t>
      </w:r>
    </w:p>
    <w:p w14:paraId="15F5507E"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maxCC-Preference</w:t>
      </w:r>
      <w:r w:rsidRPr="002151D6">
        <w:t xml:space="preserve"> of a cell group for power saving according to 5.7.4.2</w:t>
      </w:r>
      <w:r w:rsidRPr="002151D6">
        <w:rPr>
          <w:lang w:eastAsia="x-none"/>
        </w:rPr>
        <w:t xml:space="preserve"> or 5.3.5.3</w:t>
      </w:r>
      <w:r w:rsidRPr="002151D6">
        <w:t>:</w:t>
      </w:r>
    </w:p>
    <w:p w14:paraId="7F1DBE5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maxCC-Preference </w:t>
      </w:r>
      <w:r w:rsidRPr="002151D6">
        <w:t xml:space="preserve">in the </w:t>
      </w:r>
      <w:r w:rsidRPr="002151D6">
        <w:rPr>
          <w:i/>
        </w:rPr>
        <w:t>UEAssistanceInformation</w:t>
      </w:r>
      <w:r w:rsidRPr="002151D6">
        <w:t xml:space="preserve"> message;</w:t>
      </w:r>
    </w:p>
    <w:p w14:paraId="331C4E99"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secondary component carriers for the cell group:</w:t>
      </w:r>
    </w:p>
    <w:p w14:paraId="60001D92" w14:textId="77777777" w:rsidR="002151D6" w:rsidRPr="002151D6" w:rsidRDefault="002151D6" w:rsidP="002151D6">
      <w:pPr>
        <w:ind w:left="1135" w:hanging="284"/>
      </w:pPr>
      <w:r w:rsidRPr="002151D6">
        <w:t>3&gt;</w:t>
      </w:r>
      <w:r w:rsidRPr="002151D6">
        <w:tab/>
        <w:t xml:space="preserve">include </w:t>
      </w:r>
      <w:r w:rsidRPr="002151D6">
        <w:rPr>
          <w:i/>
        </w:rPr>
        <w:t xml:space="preserve">reducedMaxCCs </w:t>
      </w:r>
      <w:r w:rsidRPr="002151D6">
        <w:rPr>
          <w:iCs/>
        </w:rPr>
        <w:t xml:space="preserve">in the </w:t>
      </w:r>
      <w:r w:rsidRPr="002151D6">
        <w:rPr>
          <w:i/>
        </w:rPr>
        <w:t>MaxCC</w:t>
      </w:r>
      <w:r w:rsidRPr="002151D6">
        <w:rPr>
          <w:i/>
          <w:iCs/>
        </w:rPr>
        <w:t>-Preference</w:t>
      </w:r>
      <w:r w:rsidRPr="002151D6">
        <w:rPr>
          <w:iCs/>
        </w:rPr>
        <w:t xml:space="preserve"> IE</w:t>
      </w:r>
      <w:r w:rsidRPr="002151D6">
        <w:t>;</w:t>
      </w:r>
    </w:p>
    <w:p w14:paraId="7F7B49A5" w14:textId="77777777" w:rsidR="002151D6" w:rsidRPr="002151D6" w:rsidRDefault="002151D6" w:rsidP="002151D6">
      <w:pPr>
        <w:ind w:left="1135" w:hanging="284"/>
      </w:pPr>
      <w:r w:rsidRPr="002151D6">
        <w:t>3&gt;</w:t>
      </w:r>
      <w:r w:rsidRPr="002151D6">
        <w:tab/>
        <w:t xml:space="preserve">set </w:t>
      </w:r>
      <w:r w:rsidRPr="002151D6">
        <w:rPr>
          <w:i/>
        </w:rPr>
        <w:t>reducedCCsDL</w:t>
      </w:r>
      <w:r w:rsidRPr="002151D6">
        <w:t xml:space="preserve"> to the number of maximum SCells the UE desires to have configured in downlink</w:t>
      </w:r>
      <w:r w:rsidRPr="002151D6">
        <w:rPr>
          <w:i/>
        </w:rPr>
        <w:t xml:space="preserve"> </w:t>
      </w:r>
      <w:r w:rsidRPr="002151D6">
        <w:t>in the cell group;</w:t>
      </w:r>
    </w:p>
    <w:p w14:paraId="37C53674" w14:textId="77777777" w:rsidR="002151D6" w:rsidRPr="002151D6" w:rsidRDefault="002151D6" w:rsidP="002151D6">
      <w:pPr>
        <w:ind w:left="1135" w:hanging="284"/>
      </w:pPr>
      <w:r w:rsidRPr="002151D6">
        <w:t>3&gt;</w:t>
      </w:r>
      <w:r w:rsidRPr="002151D6">
        <w:tab/>
        <w:t xml:space="preserve">set </w:t>
      </w:r>
      <w:r w:rsidRPr="002151D6">
        <w:rPr>
          <w:i/>
        </w:rPr>
        <w:t>reducedCCsUL</w:t>
      </w:r>
      <w:r w:rsidRPr="002151D6">
        <w:t xml:space="preserve"> to the number of maximum SCells the UE desires to have configured in uplink</w:t>
      </w:r>
      <w:r w:rsidRPr="002151D6">
        <w:rPr>
          <w:i/>
        </w:rPr>
        <w:t xml:space="preserve"> </w:t>
      </w:r>
      <w:r w:rsidRPr="002151D6">
        <w:t>in the cell group;</w:t>
      </w:r>
    </w:p>
    <w:p w14:paraId="23C6CF31"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secondary component carriers for the cell group</w:t>
      </w:r>
      <w:r w:rsidRPr="002151D6">
        <w:rPr>
          <w:lang w:eastAsia="ko-KR"/>
        </w:rPr>
        <w:t>):</w:t>
      </w:r>
    </w:p>
    <w:p w14:paraId="1D07567B"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reducedMaxCCs </w:t>
      </w:r>
      <w:r w:rsidRPr="002151D6">
        <w:rPr>
          <w:iCs/>
        </w:rPr>
        <w:t xml:space="preserve">in the </w:t>
      </w:r>
      <w:r w:rsidRPr="002151D6">
        <w:rPr>
          <w:i/>
          <w:iCs/>
        </w:rPr>
        <w:t>MaxCC-Preference</w:t>
      </w:r>
      <w:r w:rsidRPr="002151D6">
        <w:rPr>
          <w:iCs/>
        </w:rPr>
        <w:t xml:space="preserve"> IE</w:t>
      </w:r>
      <w:r w:rsidRPr="002151D6">
        <w:t>;</w:t>
      </w:r>
    </w:p>
    <w:p w14:paraId="3D8D71B1" w14:textId="77777777" w:rsidR="002151D6" w:rsidRPr="002151D6" w:rsidRDefault="002151D6" w:rsidP="002151D6">
      <w:pPr>
        <w:keepLines/>
        <w:ind w:left="1135" w:hanging="851"/>
      </w:pPr>
      <w:r w:rsidRPr="002151D6">
        <w:lastRenderedPageBreak/>
        <w:t>NOTE 3:</w:t>
      </w:r>
      <w:r w:rsidRPr="002151D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4F784D"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maxMIMO-LayerPreference</w:t>
      </w:r>
      <w:r w:rsidRPr="002151D6">
        <w:t xml:space="preserve"> of a cell group for power saving according to 5.7.4.2</w:t>
      </w:r>
      <w:r w:rsidRPr="002151D6">
        <w:rPr>
          <w:lang w:eastAsia="x-none"/>
        </w:rPr>
        <w:t xml:space="preserve"> or 5.3.5.3</w:t>
      </w:r>
      <w:r w:rsidRPr="002151D6">
        <w:t>:</w:t>
      </w:r>
    </w:p>
    <w:p w14:paraId="61C71C7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maxMIMO-LayerPreference </w:t>
      </w:r>
      <w:r w:rsidRPr="002151D6">
        <w:t xml:space="preserve">in the </w:t>
      </w:r>
      <w:r w:rsidRPr="002151D6">
        <w:rPr>
          <w:i/>
        </w:rPr>
        <w:t>UEAssistanceInformation</w:t>
      </w:r>
      <w:r w:rsidRPr="002151D6">
        <w:t xml:space="preserve"> message;</w:t>
      </w:r>
    </w:p>
    <w:p w14:paraId="2E9C73ED"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MIMO layers for the cell group:</w:t>
      </w:r>
    </w:p>
    <w:p w14:paraId="43180B63"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FR1:</w:t>
      </w:r>
    </w:p>
    <w:p w14:paraId="0C79A8F7"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r w:rsidRPr="002151D6">
        <w:rPr>
          <w:i/>
          <w:iCs/>
        </w:rPr>
        <w:t>MaxMIMO-LayerPreference</w:t>
      </w:r>
      <w:r w:rsidRPr="002151D6">
        <w:t xml:space="preserve"> IE;</w:t>
      </w:r>
    </w:p>
    <w:p w14:paraId="3253B099"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preferred maximum number of downlink MIMO layers of each BWP of each FR1 serving cell that the UE operates on in the cell group;</w:t>
      </w:r>
    </w:p>
    <w:p w14:paraId="4FAA9F25"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preferred maximum number of uplink MIMO layers of each FR1 serving cell that the UE operates on in the cell group;</w:t>
      </w:r>
    </w:p>
    <w:p w14:paraId="5FA825CE"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w:t>
      </w:r>
      <w:r w:rsidRPr="002151D6">
        <w:rPr>
          <w:rFonts w:eastAsia="宋体"/>
          <w:lang w:eastAsia="en-US"/>
        </w:rPr>
        <w:t>-1</w:t>
      </w:r>
      <w:r w:rsidRPr="002151D6">
        <w:t>:</w:t>
      </w:r>
    </w:p>
    <w:p w14:paraId="50BF481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r w:rsidRPr="002151D6">
        <w:rPr>
          <w:i/>
          <w:iCs/>
        </w:rPr>
        <w:t>MaxMIMO-LayerPreference</w:t>
      </w:r>
      <w:r w:rsidRPr="002151D6">
        <w:t xml:space="preserve"> IE;</w:t>
      </w:r>
    </w:p>
    <w:p w14:paraId="553DAF03"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preferred maximum number of downlink MIMO layers of each BWP of each FR2</w:t>
      </w:r>
      <w:r w:rsidRPr="002151D6">
        <w:rPr>
          <w:rFonts w:eastAsia="宋体"/>
          <w:lang w:eastAsia="en-US"/>
        </w:rPr>
        <w:t>-1</w:t>
      </w:r>
      <w:r w:rsidRPr="002151D6">
        <w:t xml:space="preserve"> serving cell that the UE operates on in the cell group;</w:t>
      </w:r>
    </w:p>
    <w:p w14:paraId="3A6FEE51"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preferred maximum number of uplink MIMO layers of each FR2</w:t>
      </w:r>
      <w:r w:rsidRPr="002151D6">
        <w:rPr>
          <w:rFonts w:eastAsia="宋体"/>
          <w:lang w:eastAsia="en-US"/>
        </w:rPr>
        <w:t>-1</w:t>
      </w:r>
      <w:r w:rsidRPr="002151D6">
        <w:t xml:space="preserve"> serving cell that the UE operates on in the cell group;</w:t>
      </w:r>
    </w:p>
    <w:p w14:paraId="7316664D"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MIMO layers for the cell group</w:t>
      </w:r>
      <w:r w:rsidRPr="002151D6">
        <w:rPr>
          <w:lang w:eastAsia="ko-KR"/>
        </w:rPr>
        <w:t>):</w:t>
      </w:r>
    </w:p>
    <w:p w14:paraId="3D5F7FC0" w14:textId="77777777" w:rsidR="002151D6" w:rsidRPr="002151D6" w:rsidRDefault="002151D6" w:rsidP="002151D6">
      <w:pPr>
        <w:ind w:left="1135" w:hanging="284"/>
      </w:pPr>
      <w:r w:rsidRPr="002151D6">
        <w:t>3&gt;</w:t>
      </w:r>
      <w:r w:rsidRPr="002151D6">
        <w:tab/>
        <w:t xml:space="preserve">do not include </w:t>
      </w:r>
      <w:r w:rsidRPr="002151D6">
        <w:rPr>
          <w:i/>
        </w:rPr>
        <w:t>reducedMaxMIMO-LayersFR1</w:t>
      </w:r>
      <w:r w:rsidRPr="002151D6">
        <w:t xml:space="preserve"> and </w:t>
      </w:r>
      <w:r w:rsidRPr="002151D6">
        <w:rPr>
          <w:i/>
        </w:rPr>
        <w:t>reducedMaxMIMO-LayersFR2</w:t>
      </w:r>
      <w:r w:rsidRPr="002151D6">
        <w:t xml:space="preserve"> </w:t>
      </w:r>
      <w:r w:rsidRPr="002151D6">
        <w:rPr>
          <w:iCs/>
        </w:rPr>
        <w:t xml:space="preserve">in the </w:t>
      </w:r>
      <w:r w:rsidRPr="002151D6">
        <w:rPr>
          <w:i/>
        </w:rPr>
        <w:t xml:space="preserve">MaxMIMO-LayerPreference </w:t>
      </w:r>
      <w:r w:rsidRPr="002151D6">
        <w:rPr>
          <w:iCs/>
        </w:rPr>
        <w:t>IE</w:t>
      </w:r>
      <w:r w:rsidRPr="002151D6">
        <w:t>;</w:t>
      </w:r>
    </w:p>
    <w:p w14:paraId="13B4B242"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maxMIMO LayerPreferenceFR2</w:t>
      </w:r>
      <w:r w:rsidRPr="002151D6">
        <w:t xml:space="preserve"> 2 of a cell group for power saving according to 5.7.4.2 or 5.3.5.3:</w:t>
      </w:r>
    </w:p>
    <w:p w14:paraId="162748B9" w14:textId="77777777" w:rsidR="002151D6" w:rsidRPr="002151D6" w:rsidRDefault="002151D6" w:rsidP="002151D6">
      <w:pPr>
        <w:ind w:left="851" w:hanging="284"/>
      </w:pPr>
      <w:r w:rsidRPr="002151D6">
        <w:t>2&gt;</w:t>
      </w:r>
      <w:r w:rsidRPr="002151D6">
        <w:tab/>
        <w:t xml:space="preserve">include </w:t>
      </w:r>
      <w:r w:rsidRPr="002151D6">
        <w:rPr>
          <w:i/>
          <w:iCs/>
        </w:rPr>
        <w:t>maxMIMO-LayerPreferenceFR2-2</w:t>
      </w:r>
      <w:r w:rsidRPr="002151D6">
        <w:t xml:space="preserve"> in the </w:t>
      </w:r>
      <w:r w:rsidRPr="002151D6">
        <w:rPr>
          <w:i/>
          <w:iCs/>
        </w:rPr>
        <w:t>UEAssistanceInformation</w:t>
      </w:r>
      <w:r w:rsidRPr="002151D6">
        <w:t xml:space="preserve"> message;</w:t>
      </w:r>
    </w:p>
    <w:p w14:paraId="7C1DA444" w14:textId="77777777" w:rsidR="002151D6" w:rsidRPr="002151D6" w:rsidRDefault="002151D6" w:rsidP="002151D6">
      <w:pPr>
        <w:ind w:left="851" w:hanging="284"/>
      </w:pPr>
      <w:r w:rsidRPr="002151D6">
        <w:t>2&gt;</w:t>
      </w:r>
      <w:r w:rsidRPr="002151D6">
        <w:tab/>
        <w:t>if the UE has a preference on the maximum number of MIMO layers for the cell group for FR2-2:</w:t>
      </w:r>
    </w:p>
    <w:p w14:paraId="1833B459"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 2:</w:t>
      </w:r>
    </w:p>
    <w:p w14:paraId="129A86B0"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MaxMIMO-LayerPreferenceFR2 2</w:t>
      </w:r>
      <w:r w:rsidRPr="002151D6">
        <w:t xml:space="preserve"> IE;</w:t>
      </w:r>
    </w:p>
    <w:p w14:paraId="4D2DC4EF"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preferred maximum number of downlink MIMO layers of each BWP of each FR2-2 serving cell that the UE operates on in the cell group;</w:t>
      </w:r>
    </w:p>
    <w:p w14:paraId="6FE8EB19"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preferred maximum number of uplink MIMO layers of each FR2-2 serving cell that the UE operates on in the cell group;</w:t>
      </w:r>
    </w:p>
    <w:p w14:paraId="55901BF6" w14:textId="77777777" w:rsidR="002151D6" w:rsidRPr="002151D6" w:rsidRDefault="002151D6" w:rsidP="002151D6">
      <w:pPr>
        <w:ind w:left="851" w:hanging="284"/>
      </w:pPr>
      <w:r w:rsidRPr="002151D6">
        <w:t>2&gt;</w:t>
      </w:r>
      <w:r w:rsidRPr="002151D6">
        <w:tab/>
        <w:t>else (if the UE has no preference on the maximum number of MIMO layers for the cell group):</w:t>
      </w:r>
    </w:p>
    <w:p w14:paraId="148D8C34" w14:textId="77777777" w:rsidR="002151D6" w:rsidRPr="002151D6" w:rsidRDefault="002151D6" w:rsidP="002151D6">
      <w:pPr>
        <w:ind w:left="1135" w:hanging="284"/>
      </w:pPr>
      <w:r w:rsidRPr="002151D6">
        <w:t>3&gt;</w:t>
      </w:r>
      <w:r w:rsidRPr="002151D6">
        <w:tab/>
        <w:t xml:space="preserve">do not include </w:t>
      </w:r>
      <w:r w:rsidRPr="002151D6">
        <w:rPr>
          <w:rFonts w:ascii="Arial" w:hAnsi="Arial"/>
          <w:sz w:val="18"/>
        </w:rPr>
        <w:t>reducedMaxMIMO-LayersFR2-2</w:t>
      </w:r>
      <w:r w:rsidRPr="002151D6">
        <w:t xml:space="preserve"> in the </w:t>
      </w:r>
      <w:r w:rsidRPr="002151D6">
        <w:rPr>
          <w:i/>
          <w:iCs/>
        </w:rPr>
        <w:t>MaxMIMO-LayerPreferenceFR2-</w:t>
      </w:r>
      <w:r w:rsidRPr="002151D6">
        <w:t>2 IE;</w:t>
      </w:r>
    </w:p>
    <w:p w14:paraId="15486695"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minSchedulingOffsetPreference</w:t>
      </w:r>
      <w:r w:rsidRPr="002151D6">
        <w:t xml:space="preserve"> of a cell group for power saving according to 5.7.4.2</w:t>
      </w:r>
      <w:r w:rsidRPr="002151D6">
        <w:rPr>
          <w:lang w:eastAsia="x-none"/>
        </w:rPr>
        <w:t xml:space="preserve"> or 5.3.5.3</w:t>
      </w:r>
      <w:r w:rsidRPr="002151D6">
        <w:t>:</w:t>
      </w:r>
    </w:p>
    <w:p w14:paraId="159424BE"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minSchedulingOffsetPreference </w:t>
      </w:r>
      <w:r w:rsidRPr="002151D6">
        <w:t xml:space="preserve">in the </w:t>
      </w:r>
      <w:r w:rsidRPr="002151D6">
        <w:rPr>
          <w:i/>
        </w:rPr>
        <w:t>UEAssistanceInformation</w:t>
      </w:r>
      <w:r w:rsidRPr="002151D6">
        <w:t xml:space="preserve"> message;</w:t>
      </w:r>
    </w:p>
    <w:p w14:paraId="6F5252DB"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minimum scheduling offset for cross-slot scheduling for the cell group:</w:t>
      </w:r>
    </w:p>
    <w:p w14:paraId="4441807D" w14:textId="77777777" w:rsidR="002151D6" w:rsidRPr="002151D6" w:rsidRDefault="002151D6" w:rsidP="002151D6">
      <w:pPr>
        <w:ind w:left="1135" w:hanging="284"/>
        <w:rPr>
          <w:lang w:eastAsia="ko-KR"/>
        </w:rPr>
      </w:pPr>
      <w:r w:rsidRPr="002151D6">
        <w:rPr>
          <w:lang w:eastAsia="ko-KR"/>
        </w:rPr>
        <w:lastRenderedPageBreak/>
        <w:t>3&gt;</w:t>
      </w:r>
      <w:r w:rsidRPr="002151D6">
        <w:rPr>
          <w:lang w:eastAsia="ko-KR"/>
        </w:rPr>
        <w:tab/>
        <w:t>if the UE has a preference for the value of K</w:t>
      </w:r>
      <w:r w:rsidRPr="002151D6">
        <w:rPr>
          <w:vertAlign w:val="subscript"/>
          <w:lang w:eastAsia="ko-KR"/>
        </w:rPr>
        <w:t>0</w:t>
      </w:r>
      <w:r w:rsidRPr="002151D6">
        <w:rPr>
          <w:lang w:eastAsia="ko-KR"/>
        </w:rPr>
        <w:t xml:space="preserve"> </w:t>
      </w:r>
      <w:r w:rsidRPr="002151D6">
        <w:t>(TS 38.214 [19], clause 5.1.2.1) for cross-slot scheduling with 15 kHz SCS</w:t>
      </w:r>
      <w:r w:rsidRPr="002151D6">
        <w:rPr>
          <w:lang w:eastAsia="ko-KR"/>
        </w:rPr>
        <w:t>:</w:t>
      </w:r>
    </w:p>
    <w:p w14:paraId="1FEB08AA" w14:textId="77777777" w:rsidR="002151D6" w:rsidRPr="002151D6" w:rsidRDefault="002151D6" w:rsidP="002151D6">
      <w:pPr>
        <w:ind w:left="1418" w:hanging="284"/>
      </w:pPr>
      <w:r w:rsidRPr="002151D6">
        <w:t>4&gt;</w:t>
      </w:r>
      <w:r w:rsidRPr="002151D6">
        <w:tab/>
        <w:t xml:space="preserve">include </w:t>
      </w:r>
      <w:r w:rsidRPr="002151D6">
        <w:rPr>
          <w:i/>
        </w:rPr>
        <w:t>preferredK0-SCS-15kHz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16B81FA7"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30 kHz SCS</w:t>
      </w:r>
      <w:r w:rsidRPr="002151D6">
        <w:rPr>
          <w:lang w:eastAsia="ko-KR"/>
        </w:rPr>
        <w:t>:</w:t>
      </w:r>
    </w:p>
    <w:p w14:paraId="30A2FE7E" w14:textId="77777777" w:rsidR="002151D6" w:rsidRPr="002151D6" w:rsidRDefault="002151D6" w:rsidP="002151D6">
      <w:pPr>
        <w:ind w:left="1418" w:hanging="284"/>
      </w:pPr>
      <w:r w:rsidRPr="002151D6">
        <w:t>4&gt;</w:t>
      </w:r>
      <w:r w:rsidRPr="002151D6">
        <w:tab/>
        <w:t xml:space="preserve">include </w:t>
      </w:r>
      <w:r w:rsidRPr="002151D6">
        <w:rPr>
          <w:i/>
        </w:rPr>
        <w:t>preferredK0-SCS-30kHz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780A03C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60 kHz SCS</w:t>
      </w:r>
      <w:r w:rsidRPr="002151D6">
        <w:rPr>
          <w:lang w:eastAsia="ko-KR"/>
        </w:rPr>
        <w:t>:</w:t>
      </w:r>
    </w:p>
    <w:p w14:paraId="334011F5" w14:textId="77777777" w:rsidR="002151D6" w:rsidRPr="002151D6" w:rsidRDefault="002151D6" w:rsidP="002151D6">
      <w:pPr>
        <w:ind w:left="1418" w:hanging="284"/>
      </w:pPr>
      <w:r w:rsidRPr="002151D6">
        <w:t>4&gt;</w:t>
      </w:r>
      <w:r w:rsidRPr="002151D6">
        <w:tab/>
        <w:t xml:space="preserve">include </w:t>
      </w:r>
      <w:r w:rsidRPr="002151D6">
        <w:rPr>
          <w:i/>
        </w:rPr>
        <w:t>preferredK0-SCS-60kHz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3BFDB90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120 kHz SCS</w:t>
      </w:r>
      <w:r w:rsidRPr="002151D6">
        <w:rPr>
          <w:lang w:eastAsia="ko-KR"/>
        </w:rPr>
        <w:t>:</w:t>
      </w:r>
    </w:p>
    <w:p w14:paraId="0FB0E16C" w14:textId="77777777" w:rsidR="002151D6" w:rsidRPr="002151D6" w:rsidRDefault="002151D6" w:rsidP="002151D6">
      <w:pPr>
        <w:ind w:left="1418" w:hanging="284"/>
      </w:pPr>
      <w:r w:rsidRPr="002151D6">
        <w:t>4&gt;</w:t>
      </w:r>
      <w:r w:rsidRPr="002151D6">
        <w:tab/>
        <w:t xml:space="preserve">include </w:t>
      </w:r>
      <w:r w:rsidRPr="002151D6">
        <w:rPr>
          <w:i/>
        </w:rPr>
        <w:t>preferredK0-SCS-120kHz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0FC49A7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(TS 38.214 [19], clause 6.1.2.1) for cross-slot scheduling with 15 kHz SCS</w:t>
      </w:r>
      <w:r w:rsidRPr="002151D6">
        <w:rPr>
          <w:lang w:eastAsia="ko-KR"/>
        </w:rPr>
        <w:t>:</w:t>
      </w:r>
    </w:p>
    <w:p w14:paraId="0466A3D9" w14:textId="77777777" w:rsidR="002151D6" w:rsidRPr="002151D6" w:rsidRDefault="002151D6" w:rsidP="002151D6">
      <w:pPr>
        <w:ind w:left="1418" w:hanging="284"/>
      </w:pPr>
      <w:r w:rsidRPr="002151D6">
        <w:t>4&gt;</w:t>
      </w:r>
      <w:r w:rsidRPr="002151D6">
        <w:tab/>
        <w:t xml:space="preserve">include </w:t>
      </w:r>
      <w:r w:rsidRPr="002151D6">
        <w:rPr>
          <w:i/>
        </w:rPr>
        <w:t>preferredK2-SCS-15kHz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70A85C6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30 kHz SCS</w:t>
      </w:r>
      <w:r w:rsidRPr="002151D6">
        <w:rPr>
          <w:lang w:eastAsia="ko-KR"/>
        </w:rPr>
        <w:t>:</w:t>
      </w:r>
    </w:p>
    <w:p w14:paraId="05EE9BF7" w14:textId="77777777" w:rsidR="002151D6" w:rsidRPr="002151D6" w:rsidRDefault="002151D6" w:rsidP="002151D6">
      <w:pPr>
        <w:ind w:left="1418" w:hanging="284"/>
      </w:pPr>
      <w:r w:rsidRPr="002151D6">
        <w:t>4&gt;</w:t>
      </w:r>
      <w:r w:rsidRPr="002151D6">
        <w:tab/>
        <w:t xml:space="preserve">include </w:t>
      </w:r>
      <w:r w:rsidRPr="002151D6">
        <w:rPr>
          <w:i/>
        </w:rPr>
        <w:t>preferredK2-SCS-30kHz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2DE2089B"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60 kHz SCS</w:t>
      </w:r>
      <w:r w:rsidRPr="002151D6">
        <w:rPr>
          <w:lang w:eastAsia="ko-KR"/>
        </w:rPr>
        <w:t>:</w:t>
      </w:r>
    </w:p>
    <w:p w14:paraId="5370ECC9" w14:textId="77777777" w:rsidR="002151D6" w:rsidRPr="002151D6" w:rsidRDefault="002151D6" w:rsidP="002151D6">
      <w:pPr>
        <w:ind w:left="1418" w:hanging="284"/>
      </w:pPr>
      <w:r w:rsidRPr="002151D6">
        <w:t>4&gt;</w:t>
      </w:r>
      <w:r w:rsidRPr="002151D6">
        <w:tab/>
        <w:t xml:space="preserve">include </w:t>
      </w:r>
      <w:r w:rsidRPr="002151D6">
        <w:rPr>
          <w:i/>
        </w:rPr>
        <w:t>preferredK2-SCS-60kHz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2E38C9FD"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120 kHz SCS</w:t>
      </w:r>
      <w:r w:rsidRPr="002151D6">
        <w:rPr>
          <w:lang w:eastAsia="ko-KR"/>
        </w:rPr>
        <w:t>:</w:t>
      </w:r>
    </w:p>
    <w:p w14:paraId="53A9C91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preferredK2-SCS-120kHz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33959EC7"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minimum scheduling offset for cross-slot scheduling for the cell group</w:t>
      </w:r>
      <w:r w:rsidRPr="002151D6">
        <w:rPr>
          <w:lang w:eastAsia="ko-KR"/>
        </w:rPr>
        <w:t>):</w:t>
      </w:r>
    </w:p>
    <w:p w14:paraId="0DF8FD15" w14:textId="77777777" w:rsidR="002151D6" w:rsidRPr="002151D6" w:rsidRDefault="002151D6" w:rsidP="002151D6">
      <w:pPr>
        <w:ind w:left="1135" w:hanging="284"/>
      </w:pPr>
      <w:r w:rsidRPr="002151D6">
        <w:t>3&gt;</w:t>
      </w:r>
      <w:r w:rsidRPr="002151D6">
        <w:tab/>
        <w:t xml:space="preserve">do not include </w:t>
      </w:r>
      <w:r w:rsidRPr="002151D6">
        <w:rPr>
          <w:i/>
        </w:rPr>
        <w:t xml:space="preserve">preferredK0 </w:t>
      </w:r>
      <w:r w:rsidRPr="002151D6">
        <w:t xml:space="preserve">and </w:t>
      </w:r>
      <w:r w:rsidRPr="002151D6">
        <w:rPr>
          <w:i/>
        </w:rPr>
        <w:t>preferredK2</w:t>
      </w:r>
      <w:r w:rsidRPr="002151D6">
        <w:t xml:space="preserve"> </w:t>
      </w:r>
      <w:r w:rsidRPr="002151D6">
        <w:rPr>
          <w:iCs/>
        </w:rPr>
        <w:t xml:space="preserve">in the </w:t>
      </w:r>
      <w:r w:rsidRPr="002151D6">
        <w:rPr>
          <w:i/>
          <w:iCs/>
        </w:rPr>
        <w:t>MinSchedulingOffsetPreference</w:t>
      </w:r>
      <w:r w:rsidRPr="002151D6">
        <w:t xml:space="preserve"> </w:t>
      </w:r>
      <w:r w:rsidRPr="002151D6">
        <w:rPr>
          <w:iCs/>
        </w:rPr>
        <w:t>IE</w:t>
      </w:r>
      <w:r w:rsidRPr="002151D6">
        <w:t>;</w:t>
      </w:r>
    </w:p>
    <w:p w14:paraId="2411B85E"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minSchedulingOffsetPreferenceExt</w:t>
      </w:r>
      <w:r w:rsidRPr="002151D6">
        <w:t xml:space="preserve"> of a cell group for power saving according to 5.7.4.2 or 5.3.5.3:</w:t>
      </w:r>
    </w:p>
    <w:p w14:paraId="56DAA84B" w14:textId="77777777" w:rsidR="002151D6" w:rsidRPr="002151D6" w:rsidRDefault="002151D6" w:rsidP="002151D6">
      <w:pPr>
        <w:ind w:left="851" w:hanging="284"/>
      </w:pPr>
      <w:r w:rsidRPr="002151D6">
        <w:t>2&gt;</w:t>
      </w:r>
      <w:r w:rsidRPr="002151D6">
        <w:tab/>
        <w:t xml:space="preserve">include </w:t>
      </w:r>
      <w:r w:rsidRPr="002151D6">
        <w:rPr>
          <w:i/>
          <w:iCs/>
        </w:rPr>
        <w:t>minSchedulingOffsetPreferenceExt</w:t>
      </w:r>
      <w:r w:rsidRPr="002151D6">
        <w:t xml:space="preserve"> in the </w:t>
      </w:r>
      <w:r w:rsidRPr="002151D6">
        <w:rPr>
          <w:i/>
          <w:iCs/>
        </w:rPr>
        <w:t>UEAssistanceInformation</w:t>
      </w:r>
      <w:r w:rsidRPr="002151D6">
        <w:t xml:space="preserve"> message;</w:t>
      </w:r>
    </w:p>
    <w:p w14:paraId="1D771D4A" w14:textId="77777777" w:rsidR="002151D6" w:rsidRPr="002151D6" w:rsidRDefault="002151D6" w:rsidP="002151D6">
      <w:pPr>
        <w:ind w:left="851" w:hanging="284"/>
      </w:pPr>
      <w:r w:rsidRPr="002151D6">
        <w:t>2&gt;</w:t>
      </w:r>
      <w:r w:rsidRPr="002151D6">
        <w:tab/>
        <w:t>if the UE has a preference on the minimum scheduling offset for cross-slot scheduling for the cell group for FR2-2:</w:t>
      </w:r>
    </w:p>
    <w:p w14:paraId="7DAB63C4" w14:textId="77777777" w:rsidR="002151D6" w:rsidRPr="002151D6" w:rsidRDefault="002151D6" w:rsidP="002151D6">
      <w:pPr>
        <w:ind w:left="1135" w:hanging="284"/>
      </w:pPr>
      <w:r w:rsidRPr="002151D6">
        <w:t>3&gt;</w:t>
      </w:r>
      <w:r w:rsidRPr="002151D6">
        <w:tab/>
        <w:t xml:space="preserve">include </w:t>
      </w:r>
      <w:r w:rsidRPr="002151D6">
        <w:rPr>
          <w:i/>
          <w:iCs/>
        </w:rPr>
        <w:t>minSchedulingOffsetPreferenceExt</w:t>
      </w:r>
      <w:r w:rsidRPr="002151D6">
        <w:t xml:space="preserve"> in the </w:t>
      </w:r>
      <w:r w:rsidRPr="002151D6">
        <w:rPr>
          <w:i/>
          <w:iCs/>
        </w:rPr>
        <w:t>UEAssistanceInformation</w:t>
      </w:r>
      <w:r w:rsidRPr="002151D6">
        <w:t xml:space="preserve"> message;</w:t>
      </w:r>
    </w:p>
    <w:p w14:paraId="331F45C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(TS 38.214 [19], clause 5.1.2.1) for cross-slot scheduling with 480 kHz SCS:</w:t>
      </w:r>
    </w:p>
    <w:p w14:paraId="51C4823D" w14:textId="77777777" w:rsidR="002151D6" w:rsidRPr="002151D6" w:rsidRDefault="002151D6" w:rsidP="002151D6">
      <w:pPr>
        <w:ind w:left="1702" w:hanging="284"/>
      </w:pPr>
      <w:r w:rsidRPr="002151D6">
        <w:t>5&gt;</w:t>
      </w:r>
      <w:r w:rsidRPr="002151D6">
        <w:tab/>
        <w:t xml:space="preserve">include </w:t>
      </w:r>
      <w:r w:rsidRPr="002151D6">
        <w:rPr>
          <w:i/>
          <w:iCs/>
        </w:rPr>
        <w:t>preferredK0-SCS-480kHz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0</w:t>
      </w:r>
      <w:r w:rsidRPr="002151D6">
        <w:t>;</w:t>
      </w:r>
    </w:p>
    <w:p w14:paraId="7AC538AC"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for cross-slot scheduling with 960 kHz SCS:</w:t>
      </w:r>
    </w:p>
    <w:p w14:paraId="7B1C0881" w14:textId="77777777" w:rsidR="002151D6" w:rsidRPr="002151D6" w:rsidRDefault="002151D6" w:rsidP="002151D6">
      <w:pPr>
        <w:ind w:left="1702" w:hanging="284"/>
      </w:pPr>
      <w:r w:rsidRPr="002151D6">
        <w:t>5&gt;</w:t>
      </w:r>
      <w:r w:rsidRPr="002151D6">
        <w:tab/>
        <w:t xml:space="preserve">include </w:t>
      </w:r>
      <w:r w:rsidRPr="002151D6">
        <w:rPr>
          <w:i/>
          <w:iCs/>
        </w:rPr>
        <w:t>preferredK0-SCS-960kHz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0</w:t>
      </w:r>
      <w:r w:rsidRPr="002151D6">
        <w:t>;</w:t>
      </w:r>
    </w:p>
    <w:p w14:paraId="7D7F3DF6" w14:textId="77777777" w:rsidR="002151D6" w:rsidRPr="002151D6" w:rsidRDefault="002151D6" w:rsidP="002151D6">
      <w:pPr>
        <w:ind w:left="1418" w:hanging="284"/>
      </w:pPr>
      <w:r w:rsidRPr="002151D6">
        <w:lastRenderedPageBreak/>
        <w:t>4&gt;</w:t>
      </w:r>
      <w:r w:rsidRPr="002151D6">
        <w:tab/>
        <w:t>if the UE has a preference for the value of K</w:t>
      </w:r>
      <w:r w:rsidRPr="002151D6">
        <w:rPr>
          <w:vertAlign w:val="subscript"/>
        </w:rPr>
        <w:t>2</w:t>
      </w:r>
      <w:r w:rsidRPr="002151D6">
        <w:t xml:space="preserve"> for cross-slot scheduling with 480 kHz SCS:</w:t>
      </w:r>
    </w:p>
    <w:p w14:paraId="15790560" w14:textId="77777777" w:rsidR="002151D6" w:rsidRPr="002151D6" w:rsidRDefault="002151D6" w:rsidP="002151D6">
      <w:pPr>
        <w:ind w:left="1702" w:hanging="284"/>
      </w:pPr>
      <w:r w:rsidRPr="002151D6">
        <w:t>5&gt;</w:t>
      </w:r>
      <w:r w:rsidRPr="002151D6">
        <w:tab/>
        <w:t xml:space="preserve">include </w:t>
      </w:r>
      <w:r w:rsidRPr="002151D6">
        <w:rPr>
          <w:i/>
          <w:iCs/>
        </w:rPr>
        <w:t>preferredK2-SCS-480kHz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2</w:t>
      </w:r>
      <w:r w:rsidRPr="002151D6">
        <w:t>;</w:t>
      </w:r>
    </w:p>
    <w:p w14:paraId="5ECFE2DA"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960 kHz SCS:</w:t>
      </w:r>
    </w:p>
    <w:p w14:paraId="683EC120" w14:textId="77777777" w:rsidR="002151D6" w:rsidRPr="002151D6" w:rsidRDefault="002151D6" w:rsidP="002151D6">
      <w:pPr>
        <w:ind w:left="1702" w:hanging="284"/>
      </w:pPr>
      <w:r w:rsidRPr="002151D6">
        <w:t>5&gt;</w:t>
      </w:r>
      <w:r w:rsidRPr="002151D6">
        <w:tab/>
        <w:t xml:space="preserve">include </w:t>
      </w:r>
      <w:r w:rsidRPr="002151D6">
        <w:rPr>
          <w:i/>
          <w:iCs/>
        </w:rPr>
        <w:t>preferredK2-SCS-960kHz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2</w:t>
      </w:r>
      <w:r w:rsidRPr="002151D6">
        <w:t>;</w:t>
      </w:r>
    </w:p>
    <w:p w14:paraId="4A83D319" w14:textId="77777777" w:rsidR="002151D6" w:rsidRPr="002151D6" w:rsidRDefault="002151D6" w:rsidP="002151D6">
      <w:pPr>
        <w:ind w:left="1135" w:hanging="284"/>
      </w:pPr>
      <w:r w:rsidRPr="002151D6">
        <w:t>3&gt;</w:t>
      </w:r>
      <w:r w:rsidRPr="002151D6">
        <w:tab/>
        <w:t>else (if the UE has no preference on the minimum scheduling offset for cross-slot scheduling for the cell group):</w:t>
      </w:r>
    </w:p>
    <w:p w14:paraId="3E464431" w14:textId="77777777" w:rsidR="002151D6" w:rsidRPr="002151D6" w:rsidRDefault="002151D6" w:rsidP="002151D6">
      <w:pPr>
        <w:ind w:left="1418" w:hanging="284"/>
      </w:pPr>
      <w:r w:rsidRPr="002151D6">
        <w:t>4&gt;</w:t>
      </w:r>
      <w:r w:rsidRPr="002151D6">
        <w:tab/>
        <w:t xml:space="preserve">do not include </w:t>
      </w:r>
      <w:r w:rsidRPr="002151D6">
        <w:rPr>
          <w:i/>
          <w:iCs/>
        </w:rPr>
        <w:t>preferredK0</w:t>
      </w:r>
      <w:r w:rsidRPr="002151D6">
        <w:t xml:space="preserve"> and </w:t>
      </w:r>
      <w:r w:rsidRPr="002151D6">
        <w:rPr>
          <w:i/>
          <w:iCs/>
        </w:rPr>
        <w:t>preferredK2</w:t>
      </w:r>
      <w:r w:rsidRPr="002151D6">
        <w:t xml:space="preserve"> in the</w:t>
      </w:r>
      <w:r w:rsidRPr="002151D6">
        <w:rPr>
          <w:i/>
          <w:iCs/>
        </w:rPr>
        <w:t xml:space="preserve"> minSchedulingOffsetPreferenceExt</w:t>
      </w:r>
      <w:r w:rsidRPr="002151D6">
        <w:t xml:space="preserve"> IE;</w:t>
      </w:r>
    </w:p>
    <w:p w14:paraId="28B2EB09"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a release preference according to 5.7.4.2</w:t>
      </w:r>
      <w:r w:rsidRPr="002151D6">
        <w:rPr>
          <w:lang w:eastAsia="x-none"/>
        </w:rPr>
        <w:t xml:space="preserve"> or 5.3.5.3</w:t>
      </w:r>
      <w:r w:rsidRPr="002151D6">
        <w:t>:</w:t>
      </w:r>
    </w:p>
    <w:p w14:paraId="72EF8CF0"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release</w:t>
      </w:r>
      <w:r w:rsidRPr="002151D6">
        <w:rPr>
          <w:i/>
        </w:rPr>
        <w:t>Preference</w:t>
      </w:r>
      <w:r w:rsidRPr="002151D6">
        <w:rPr>
          <w:i/>
          <w:iCs/>
        </w:rPr>
        <w:t xml:space="preserve"> </w:t>
      </w:r>
      <w:r w:rsidRPr="002151D6">
        <w:t xml:space="preserve">in the </w:t>
      </w:r>
      <w:r w:rsidRPr="002151D6">
        <w:rPr>
          <w:i/>
        </w:rPr>
        <w:t>UEAssistanceInformation</w:t>
      </w:r>
      <w:r w:rsidRPr="002151D6">
        <w:t xml:space="preserve"> message;</w:t>
      </w:r>
    </w:p>
    <w:p w14:paraId="6AFEB6C4"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set </w:t>
      </w:r>
      <w:r w:rsidRPr="002151D6">
        <w:rPr>
          <w:i/>
          <w:iCs/>
        </w:rPr>
        <w:t xml:space="preserve">preferredRRC-State </w:t>
      </w:r>
      <w:r w:rsidRPr="002151D6">
        <w:t xml:space="preserve">to the desired RRC state on transmission of the </w:t>
      </w:r>
      <w:r w:rsidRPr="002151D6">
        <w:rPr>
          <w:i/>
        </w:rPr>
        <w:t>UEAssistanceInformation</w:t>
      </w:r>
      <w:r w:rsidRPr="002151D6">
        <w:t xml:space="preserve"> message;</w:t>
      </w:r>
    </w:p>
    <w:p w14:paraId="48B6667A" w14:textId="77777777" w:rsidR="002151D6" w:rsidRPr="002151D6" w:rsidRDefault="002151D6" w:rsidP="002151D6">
      <w:pPr>
        <w:ind w:left="568" w:hanging="284"/>
        <w:rPr>
          <w:rFonts w:eastAsia="宋体"/>
          <w:lang w:eastAsia="en-US"/>
        </w:rPr>
      </w:pPr>
      <w:r w:rsidRPr="002151D6">
        <w:rPr>
          <w:rFonts w:eastAsia="宋体"/>
          <w:lang w:eastAsia="en-US"/>
        </w:rPr>
        <w:t>1&gt;</w:t>
      </w:r>
      <w:r w:rsidRPr="002151D6">
        <w:rPr>
          <w:rFonts w:eastAsia="宋体"/>
          <w:lang w:eastAsia="en-US"/>
        </w:rPr>
        <w:tab/>
        <w:t xml:space="preserve">if transmission of the </w:t>
      </w:r>
      <w:r w:rsidRPr="002151D6">
        <w:rPr>
          <w:rFonts w:eastAsia="宋体"/>
          <w:i/>
          <w:iCs/>
          <w:lang w:eastAsia="en-US"/>
        </w:rPr>
        <w:t>UEAssistanceInformation</w:t>
      </w:r>
      <w:r w:rsidRPr="002151D6">
        <w:rPr>
          <w:rFonts w:eastAsia="宋体"/>
          <w:lang w:eastAsia="en-US"/>
        </w:rPr>
        <w:t xml:space="preserve"> message is initiated to provide an indication of preference in being provisioned with reference time information according to 5.7.4.2</w:t>
      </w:r>
      <w:r w:rsidRPr="002151D6">
        <w:rPr>
          <w:lang w:eastAsia="x-none"/>
        </w:rPr>
        <w:t xml:space="preserve"> or 5.3.5.3</w:t>
      </w:r>
      <w:r w:rsidRPr="002151D6">
        <w:rPr>
          <w:rFonts w:eastAsia="宋体"/>
          <w:lang w:eastAsia="en-US"/>
        </w:rPr>
        <w:t>:</w:t>
      </w:r>
    </w:p>
    <w:p w14:paraId="1886381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if the UE has a preference in being provisioned with reference time information:</w:t>
      </w:r>
    </w:p>
    <w:p w14:paraId="702318DB"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referenceTimeInfoPreference</w:t>
      </w:r>
      <w:r w:rsidRPr="002151D6">
        <w:rPr>
          <w:rFonts w:eastAsia="宋体"/>
          <w:snapToGrid w:val="0"/>
        </w:rPr>
        <w:t xml:space="preserve"> to </w:t>
      </w:r>
      <w:r w:rsidRPr="002151D6">
        <w:rPr>
          <w:rFonts w:eastAsia="宋体"/>
          <w:i/>
          <w:iCs/>
          <w:snapToGrid w:val="0"/>
        </w:rPr>
        <w:t>true</w:t>
      </w:r>
      <w:r w:rsidRPr="002151D6">
        <w:rPr>
          <w:rFonts w:eastAsia="宋体"/>
          <w:snapToGrid w:val="0"/>
        </w:rPr>
        <w:t>;</w:t>
      </w:r>
    </w:p>
    <w:p w14:paraId="0D7D7A7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else:</w:t>
      </w:r>
    </w:p>
    <w:p w14:paraId="21D069F9"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referenceTimeInfoPreference</w:t>
      </w:r>
      <w:r w:rsidRPr="002151D6">
        <w:rPr>
          <w:rFonts w:eastAsia="宋体"/>
          <w:snapToGrid w:val="0"/>
        </w:rPr>
        <w:t xml:space="preserve"> to </w:t>
      </w:r>
      <w:r w:rsidRPr="002151D6">
        <w:rPr>
          <w:rFonts w:eastAsia="宋体"/>
          <w:i/>
          <w:iCs/>
          <w:snapToGrid w:val="0"/>
        </w:rPr>
        <w:t>false</w:t>
      </w:r>
      <w:r w:rsidRPr="002151D6">
        <w:rPr>
          <w:rFonts w:eastAsia="宋体"/>
          <w:snapToGrid w:val="0"/>
        </w:rPr>
        <w:t>.</w:t>
      </w:r>
    </w:p>
    <w:p w14:paraId="537E2C27"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preference on FR2 UL gap according to 5.7.4.2 or 5.3.5.3:</w:t>
      </w:r>
    </w:p>
    <w:p w14:paraId="2A70C4F0" w14:textId="77777777" w:rsidR="002151D6" w:rsidRPr="002151D6" w:rsidRDefault="002151D6" w:rsidP="002151D6">
      <w:pPr>
        <w:ind w:left="851" w:hanging="284"/>
      </w:pPr>
      <w:r w:rsidRPr="002151D6">
        <w:t>2&gt;</w:t>
      </w:r>
      <w:r w:rsidRPr="002151D6">
        <w:tab/>
        <w:t>if the UE has a preference for FR2 UL gap configuration:</w:t>
      </w:r>
    </w:p>
    <w:p w14:paraId="433FECD3" w14:textId="77777777" w:rsidR="002151D6" w:rsidRPr="002151D6" w:rsidRDefault="002151D6" w:rsidP="002151D6">
      <w:pPr>
        <w:ind w:left="1135" w:hanging="284"/>
      </w:pPr>
      <w:r w:rsidRPr="002151D6">
        <w:t>3&gt;</w:t>
      </w:r>
      <w:r w:rsidRPr="002151D6">
        <w:tab/>
        <w:t xml:space="preserve">set </w:t>
      </w:r>
      <w:r w:rsidRPr="002151D6">
        <w:rPr>
          <w:i/>
          <w:iCs/>
        </w:rPr>
        <w:t>ul-GapFR2-PatternPreference</w:t>
      </w:r>
      <w:r w:rsidRPr="002151D6">
        <w:t xml:space="preserve"> to the preferred FR2 UL gap pattern;</w:t>
      </w:r>
    </w:p>
    <w:p w14:paraId="066D38FE" w14:textId="77777777" w:rsidR="002151D6" w:rsidRPr="002151D6" w:rsidRDefault="002151D6" w:rsidP="002151D6">
      <w:pPr>
        <w:ind w:left="851" w:hanging="284"/>
      </w:pPr>
      <w:r w:rsidRPr="002151D6">
        <w:t>2&gt;</w:t>
      </w:r>
      <w:r w:rsidRPr="002151D6">
        <w:tab/>
        <w:t>else (if the UE has no preference for the FR2 UL gap configuration):</w:t>
      </w:r>
    </w:p>
    <w:p w14:paraId="27300FB0" w14:textId="77777777" w:rsidR="002151D6" w:rsidRPr="002151D6" w:rsidRDefault="002151D6" w:rsidP="002151D6">
      <w:pPr>
        <w:ind w:left="1135" w:hanging="284"/>
      </w:pPr>
      <w:r w:rsidRPr="002151D6">
        <w:t>3&gt;</w:t>
      </w:r>
      <w:r w:rsidRPr="002151D6">
        <w:tab/>
        <w:t xml:space="preserve">do not include </w:t>
      </w:r>
      <w:r w:rsidRPr="002151D6">
        <w:rPr>
          <w:i/>
          <w:iCs/>
        </w:rPr>
        <w:t>ul-GapFR2-PatternPreference</w:t>
      </w:r>
      <w:r w:rsidRPr="002151D6">
        <w:t xml:space="preserve"> in the </w:t>
      </w:r>
      <w:r w:rsidRPr="002151D6">
        <w:rPr>
          <w:i/>
          <w:iCs/>
        </w:rPr>
        <w:t>UL-GapFR2-Preference</w:t>
      </w:r>
      <w:r w:rsidRPr="002151D6">
        <w:t xml:space="preserve"> IE.</w:t>
      </w:r>
    </w:p>
    <w:p w14:paraId="79D69B3D"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musim-GapPreferenceList</w:t>
      </w:r>
      <w:r w:rsidRPr="002151D6">
        <w:t xml:space="preserve"> </w:t>
      </w:r>
      <w:r w:rsidRPr="002151D6">
        <w:rPr>
          <w:rFonts w:eastAsia="等线"/>
        </w:rPr>
        <w:t xml:space="preserve">and/or </w:t>
      </w:r>
      <w:r w:rsidRPr="002151D6">
        <w:rPr>
          <w:i/>
          <w:iCs/>
        </w:rPr>
        <w:t>musim-GapPriorityPreferenceList</w:t>
      </w:r>
      <w:r w:rsidRPr="002151D6">
        <w:t xml:space="preserve"> </w:t>
      </w:r>
      <w:r w:rsidRPr="002151D6">
        <w:rPr>
          <w:rFonts w:eastAsia="MS Mincho"/>
          <w:iCs/>
        </w:rPr>
        <w:t xml:space="preserve">and/or </w:t>
      </w:r>
      <w:r w:rsidRPr="002151D6">
        <w:rPr>
          <w:rFonts w:eastAsia="MS Mincho"/>
          <w:i/>
          <w:iCs/>
        </w:rPr>
        <w:t>musim-GapKeepPreference</w:t>
      </w:r>
      <w:r w:rsidRPr="002151D6">
        <w:t>, or provide MUSIM assistance information for leaving RRC_CONNECTED according to 5.7.4.2 or 5.3.5.3:</w:t>
      </w:r>
    </w:p>
    <w:p w14:paraId="390E7E3A"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periodic gap(s):</w:t>
      </w:r>
    </w:p>
    <w:p w14:paraId="7C0D55B4" w14:textId="77777777" w:rsidR="002151D6" w:rsidRPr="002151D6" w:rsidRDefault="002151D6" w:rsidP="002151D6">
      <w:pPr>
        <w:ind w:left="1135" w:hanging="284"/>
      </w:pPr>
      <w:r w:rsidRPr="002151D6">
        <w:t>3&gt;</w:t>
      </w:r>
      <w:r w:rsidRPr="002151D6">
        <w:tab/>
        <w:t xml:space="preserve">include </w:t>
      </w:r>
      <w:r w:rsidRPr="002151D6">
        <w:rPr>
          <w:i/>
        </w:rPr>
        <w:t>musim-GapPreferenceList</w:t>
      </w:r>
      <w:r w:rsidRPr="002151D6">
        <w:t xml:space="preserve"> with an entry for each periodic gap the UE prefers to be configured;</w:t>
      </w:r>
    </w:p>
    <w:p w14:paraId="269DC40B" w14:textId="77777777" w:rsidR="002151D6" w:rsidRPr="002151D6" w:rsidRDefault="002151D6" w:rsidP="002151D6">
      <w:pPr>
        <w:ind w:left="1418" w:hanging="284"/>
      </w:pPr>
      <w:r w:rsidRPr="002151D6">
        <w:t>4&gt;</w:t>
      </w:r>
      <w:r w:rsidRPr="002151D6">
        <w:tab/>
        <w:t xml:space="preserve">set </w:t>
      </w:r>
      <w:r w:rsidRPr="002151D6">
        <w:rPr>
          <w:i/>
          <w:iCs/>
        </w:rPr>
        <w:t>musim-GapLength</w:t>
      </w:r>
      <w:r w:rsidRPr="002151D6">
        <w:t xml:space="preserve"> and </w:t>
      </w:r>
      <w:r w:rsidRPr="002151D6">
        <w:rPr>
          <w:i/>
          <w:iCs/>
        </w:rPr>
        <w:t>musim-GapRepetitionAndOffset</w:t>
      </w:r>
      <w:r w:rsidRPr="002151D6">
        <w:t xml:space="preserve"> </w:t>
      </w:r>
      <w:r w:rsidRPr="002151D6">
        <w:rPr>
          <w:iCs/>
        </w:rPr>
        <w:t xml:space="preserve">in the </w:t>
      </w:r>
      <w:r w:rsidRPr="002151D6">
        <w:rPr>
          <w:i/>
          <w:iCs/>
        </w:rPr>
        <w:t>musim-GapInfo</w:t>
      </w:r>
      <w:r w:rsidRPr="002151D6">
        <w:rPr>
          <w:iCs/>
        </w:rPr>
        <w:t xml:space="preserve"> IE</w:t>
      </w:r>
      <w:r w:rsidRPr="002151D6">
        <w:rPr>
          <w:i/>
          <w:iCs/>
        </w:rPr>
        <w:t xml:space="preserve"> </w:t>
      </w:r>
      <w:r w:rsidRPr="002151D6">
        <w:t>to the values of the length and the repetition/offset of the gap(s), respectively, the UE prefers to be configured with;</w:t>
      </w:r>
    </w:p>
    <w:p w14:paraId="0D7691F9" w14:textId="77777777" w:rsidR="002151D6" w:rsidRPr="002151D6" w:rsidRDefault="002151D6" w:rsidP="002151D6">
      <w:pPr>
        <w:ind w:left="1418" w:hanging="284"/>
      </w:pPr>
      <w:r w:rsidRPr="002151D6">
        <w:t>4&gt;</w:t>
      </w:r>
      <w:r w:rsidRPr="002151D6">
        <w:tab/>
      </w:r>
      <w:r w:rsidRPr="002151D6">
        <w:rPr>
          <w:lang w:eastAsia="ja-JP"/>
        </w:rPr>
        <w:t xml:space="preserve">if UE has a preference for MUSIM </w:t>
      </w:r>
      <w:r w:rsidRPr="002151D6">
        <w:rPr>
          <w:rFonts w:eastAsia="等线"/>
          <w:lang w:eastAsia="ja-JP"/>
        </w:rPr>
        <w:t>gap priority</w:t>
      </w:r>
      <w:r w:rsidRPr="002151D6">
        <w:t>;</w:t>
      </w:r>
    </w:p>
    <w:p w14:paraId="18CAA4DF" w14:textId="77777777" w:rsidR="002151D6" w:rsidRPr="002151D6" w:rsidRDefault="002151D6" w:rsidP="002151D6">
      <w:pPr>
        <w:ind w:left="1702" w:hanging="284"/>
      </w:pPr>
      <w:r w:rsidRPr="002151D6">
        <w:t>5&gt;</w:t>
      </w:r>
      <w:r w:rsidRPr="002151D6">
        <w:tab/>
        <w:t xml:space="preserve">include the </w:t>
      </w:r>
      <w:r w:rsidRPr="002151D6">
        <w:rPr>
          <w:i/>
          <w:iCs/>
        </w:rPr>
        <w:t>musim-GapPriorityPreferenceList</w:t>
      </w:r>
      <w:r w:rsidRPr="002151D6">
        <w:t xml:space="preserve"> the UE prefers to be configured;</w:t>
      </w:r>
    </w:p>
    <w:p w14:paraId="3123C752"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aperiodic gap:</w:t>
      </w:r>
    </w:p>
    <w:p w14:paraId="44A25321" w14:textId="77777777" w:rsidR="002151D6" w:rsidRPr="002151D6" w:rsidRDefault="002151D6" w:rsidP="002151D6">
      <w:pPr>
        <w:ind w:left="1135" w:hanging="284"/>
      </w:pPr>
      <w:r w:rsidRPr="002151D6">
        <w:t>3&gt;</w:t>
      </w:r>
      <w:r w:rsidRPr="002151D6">
        <w:tab/>
        <w:t xml:space="preserve">include the field </w:t>
      </w:r>
      <w:r w:rsidRPr="002151D6">
        <w:rPr>
          <w:i/>
        </w:rPr>
        <w:t>musim-GapPreferenceList</w:t>
      </w:r>
      <w:r w:rsidRPr="002151D6">
        <w:t>, with one entry for the aperiodic gap the UE prefers to be configured;</w:t>
      </w:r>
    </w:p>
    <w:p w14:paraId="225BF7A0" w14:textId="77777777" w:rsidR="002151D6" w:rsidRPr="002151D6" w:rsidRDefault="002151D6" w:rsidP="002151D6">
      <w:pPr>
        <w:ind w:left="1418" w:hanging="284"/>
      </w:pPr>
      <w:r w:rsidRPr="002151D6">
        <w:t>4&gt;</w:t>
      </w:r>
      <w:r w:rsidRPr="002151D6">
        <w:tab/>
        <w:t xml:space="preserve">include </w:t>
      </w:r>
      <w:r w:rsidRPr="002151D6">
        <w:rPr>
          <w:i/>
          <w:iCs/>
        </w:rPr>
        <w:t>musim-GapLength</w:t>
      </w:r>
      <w:r w:rsidRPr="002151D6">
        <w:t xml:space="preserve"> </w:t>
      </w:r>
      <w:r w:rsidRPr="002151D6">
        <w:rPr>
          <w:iCs/>
        </w:rPr>
        <w:t xml:space="preserve">in the </w:t>
      </w:r>
      <w:r w:rsidRPr="002151D6">
        <w:rPr>
          <w:i/>
          <w:iCs/>
        </w:rPr>
        <w:t>musim-GapInfo</w:t>
      </w:r>
      <w:r w:rsidRPr="002151D6">
        <w:rPr>
          <w:iCs/>
        </w:rPr>
        <w:t xml:space="preserve"> IE</w:t>
      </w:r>
      <w:r w:rsidRPr="002151D6">
        <w:rPr>
          <w:i/>
          <w:iCs/>
        </w:rPr>
        <w:t xml:space="preserve"> </w:t>
      </w:r>
      <w:r w:rsidRPr="002151D6">
        <w:rPr>
          <w:iCs/>
        </w:rPr>
        <w:t>and set it</w:t>
      </w:r>
      <w:r w:rsidRPr="002151D6">
        <w:t xml:space="preserve"> to the values of the length of the gap the UE prefers to be configured with;</w:t>
      </w:r>
    </w:p>
    <w:p w14:paraId="3D377869" w14:textId="77777777" w:rsidR="002151D6" w:rsidRPr="002151D6" w:rsidRDefault="002151D6" w:rsidP="002151D6">
      <w:pPr>
        <w:ind w:left="1418" w:hanging="284"/>
      </w:pPr>
      <w:r w:rsidRPr="002151D6">
        <w:lastRenderedPageBreak/>
        <w:t>4&gt;</w:t>
      </w:r>
      <w:r w:rsidRPr="002151D6">
        <w:tab/>
        <w:t xml:space="preserve">optionally include </w:t>
      </w:r>
      <w:r w:rsidRPr="002151D6">
        <w:rPr>
          <w:i/>
          <w:iCs/>
        </w:rPr>
        <w:t>musim-Starting-SFN-AndSubframe</w:t>
      </w:r>
      <w:r w:rsidRPr="002151D6">
        <w:rPr>
          <w:iCs/>
        </w:rPr>
        <w:t xml:space="preserve"> in the </w:t>
      </w:r>
      <w:r w:rsidRPr="002151D6">
        <w:rPr>
          <w:i/>
          <w:iCs/>
        </w:rPr>
        <w:t>musim-GapInfo</w:t>
      </w:r>
      <w:r w:rsidRPr="002151D6">
        <w:rPr>
          <w:iCs/>
        </w:rPr>
        <w:t xml:space="preserve"> IE and set it to </w:t>
      </w:r>
      <w:r w:rsidRPr="002151D6">
        <w:t>the starting SFN/subframe of the gap the UE prefers to be configured with;</w:t>
      </w:r>
    </w:p>
    <w:p w14:paraId="14133255" w14:textId="77777777" w:rsidR="002151D6" w:rsidRPr="002151D6" w:rsidRDefault="002151D6" w:rsidP="002151D6">
      <w:pPr>
        <w:ind w:left="851" w:hanging="284"/>
        <w:rPr>
          <w:rFonts w:eastAsia="Malgun Gothic"/>
          <w:lang w:eastAsia="ko-KR"/>
        </w:rPr>
      </w:pPr>
      <w:r w:rsidRPr="002151D6">
        <w:rPr>
          <w:rFonts w:eastAsia="Malgun Gothic"/>
          <w:lang w:eastAsia="ko-KR"/>
        </w:rPr>
        <w:t>2&gt;</w:t>
      </w:r>
      <w:r w:rsidRPr="002151D6">
        <w:rPr>
          <w:rFonts w:eastAsia="Malgun Gothic"/>
          <w:lang w:eastAsia="ko-KR"/>
        </w:rPr>
        <w:tab/>
        <w:t>if the UE has a preference to keep all colliding MUSIM gaps:</w:t>
      </w:r>
    </w:p>
    <w:p w14:paraId="3F7EA6B8" w14:textId="77777777" w:rsidR="002151D6" w:rsidRPr="002151D6" w:rsidRDefault="002151D6" w:rsidP="002151D6">
      <w:pPr>
        <w:ind w:left="1135" w:hanging="284"/>
        <w:rPr>
          <w:rFonts w:eastAsia="Malgun Gothic"/>
          <w:lang w:eastAsia="ko-KR"/>
        </w:rPr>
      </w:pPr>
      <w:r w:rsidRPr="002151D6">
        <w:rPr>
          <w:rFonts w:eastAsia="Malgun Gothic"/>
          <w:lang w:eastAsia="ko-KR"/>
        </w:rPr>
        <w:t>3&gt;</w:t>
      </w:r>
      <w:r w:rsidRPr="002151D6">
        <w:rPr>
          <w:rFonts w:eastAsia="Malgun Gothic"/>
          <w:lang w:eastAsia="ko-KR"/>
        </w:rPr>
        <w:tab/>
        <w:t xml:space="preserve">include the </w:t>
      </w:r>
      <w:r w:rsidRPr="002151D6">
        <w:rPr>
          <w:rFonts w:eastAsia="Malgun Gothic"/>
          <w:i/>
          <w:iCs/>
          <w:lang w:eastAsia="ko-KR"/>
        </w:rPr>
        <w:t>musim-GapKeepPreference</w:t>
      </w:r>
      <w:r w:rsidRPr="002151D6">
        <w:rPr>
          <w:rFonts w:eastAsia="Malgun Gothic"/>
          <w:lang w:eastAsia="ko-KR"/>
        </w:rPr>
        <w:t>;</w:t>
      </w:r>
    </w:p>
    <w:p w14:paraId="78CEB163" w14:textId="77777777" w:rsidR="002151D6" w:rsidRPr="002151D6" w:rsidRDefault="002151D6" w:rsidP="002151D6">
      <w:pPr>
        <w:ind w:left="851" w:hanging="284"/>
        <w:rPr>
          <w:lang w:eastAsia="ko-KR"/>
        </w:rPr>
      </w:pPr>
      <w:r w:rsidRPr="002151D6">
        <w:rPr>
          <w:lang w:eastAsia="ko-KR"/>
        </w:rPr>
        <w:t>2&gt;</w:t>
      </w:r>
      <w:r w:rsidRPr="002151D6">
        <w:rPr>
          <w:lang w:eastAsia="ko-KR"/>
        </w:rPr>
        <w:tab/>
        <w:t>if the UE has no longer preference for the periodic/aperiodic gaps:</w:t>
      </w:r>
    </w:p>
    <w:p w14:paraId="2C782D49" w14:textId="77777777" w:rsidR="002151D6" w:rsidRPr="002151D6" w:rsidRDefault="002151D6" w:rsidP="002151D6">
      <w:pPr>
        <w:ind w:left="1135" w:hanging="284"/>
      </w:pPr>
      <w:r w:rsidRPr="002151D6">
        <w:t>3&gt;</w:t>
      </w:r>
      <w:r w:rsidRPr="002151D6">
        <w:tab/>
        <w:t xml:space="preserve">do not include </w:t>
      </w:r>
      <w:r w:rsidRPr="002151D6">
        <w:rPr>
          <w:i/>
        </w:rPr>
        <w:t>musim-GapPreferenceList</w:t>
      </w:r>
      <w:r w:rsidRPr="002151D6">
        <w:rPr>
          <w:iCs/>
        </w:rPr>
        <w:t>,</w:t>
      </w:r>
      <w:r w:rsidRPr="002151D6">
        <w:t xml:space="preserve"> </w:t>
      </w:r>
      <w:r w:rsidRPr="002151D6">
        <w:rPr>
          <w:i/>
        </w:rPr>
        <w:t>musim-GapPriorityPreferenceList</w:t>
      </w:r>
      <w:r w:rsidRPr="002151D6">
        <w:t xml:space="preserve"> and </w:t>
      </w:r>
      <w:r w:rsidRPr="002151D6">
        <w:rPr>
          <w:i/>
        </w:rPr>
        <w:t>musim-GapKeepPreference</w:t>
      </w:r>
      <w:r w:rsidRPr="002151D6">
        <w:t xml:space="preserve"> in the </w:t>
      </w:r>
      <w:r w:rsidRPr="002151D6">
        <w:rPr>
          <w:i/>
        </w:rPr>
        <w:t>musim-Assistance</w:t>
      </w:r>
      <w:r w:rsidRPr="002151D6">
        <w:t xml:space="preserve"> IE;</w:t>
      </w:r>
    </w:p>
    <w:p w14:paraId="196E08FD" w14:textId="77777777" w:rsidR="002151D6" w:rsidRPr="002151D6" w:rsidRDefault="002151D6" w:rsidP="002151D6">
      <w:pPr>
        <w:ind w:left="851" w:hanging="284"/>
      </w:pPr>
      <w:r w:rsidRPr="002151D6">
        <w:t>2&gt;</w:t>
      </w:r>
      <w:r w:rsidRPr="002151D6">
        <w:tab/>
        <w:t xml:space="preserve">if UE </w:t>
      </w:r>
      <w:r w:rsidRPr="002151D6">
        <w:rPr>
          <w:lang w:eastAsia="ko-KR"/>
        </w:rPr>
        <w:t xml:space="preserve">has a preference to leave </w:t>
      </w:r>
      <w:r w:rsidRPr="002151D6">
        <w:t>RRC_CONNECTED state:</w:t>
      </w:r>
    </w:p>
    <w:p w14:paraId="2D5B7F9E" w14:textId="77777777" w:rsidR="002151D6" w:rsidRPr="002151D6" w:rsidRDefault="002151D6" w:rsidP="002151D6">
      <w:pPr>
        <w:ind w:left="1135" w:hanging="284"/>
      </w:pPr>
      <w:r w:rsidRPr="002151D6">
        <w:t>3&gt;</w:t>
      </w:r>
      <w:r w:rsidRPr="002151D6">
        <w:tab/>
        <w:t xml:space="preserve">set </w:t>
      </w:r>
      <w:r w:rsidRPr="002151D6">
        <w:rPr>
          <w:i/>
        </w:rPr>
        <w:t>musim-PreferredRRC-State</w:t>
      </w:r>
      <w:r w:rsidRPr="002151D6">
        <w:t xml:space="preserve"> to the preferred RRC state.</w:t>
      </w:r>
    </w:p>
    <w:p w14:paraId="2A3BA299"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w:t>
      </w:r>
      <w:r w:rsidRPr="002151D6">
        <w:rPr>
          <w:i/>
        </w:rPr>
        <w:t xml:space="preserve"> musim-CapRestriction</w:t>
      </w:r>
      <w:r w:rsidRPr="002151D6">
        <w:rPr>
          <w:rFonts w:eastAsia="等线"/>
          <w:i/>
        </w:rPr>
        <w:t xml:space="preserve"> </w:t>
      </w:r>
      <w:r w:rsidRPr="002151D6">
        <w:t>according to 5.7.4.2 or 5.3.5.3:</w:t>
      </w:r>
    </w:p>
    <w:p w14:paraId="4CD98506" w14:textId="77777777" w:rsidR="002151D6" w:rsidRPr="002151D6" w:rsidRDefault="002151D6" w:rsidP="002151D6">
      <w:pPr>
        <w:ind w:left="851" w:hanging="284"/>
      </w:pPr>
      <w:r w:rsidRPr="002151D6">
        <w:t>2&gt;</w:t>
      </w:r>
      <w:r w:rsidRPr="002151D6">
        <w:tab/>
        <w:t xml:space="preserve">if UE </w:t>
      </w:r>
      <w:r w:rsidRPr="002151D6">
        <w:rPr>
          <w:lang w:eastAsia="ko-KR"/>
        </w:rPr>
        <w:t>has a preference for temporary capability restriction</w:t>
      </w:r>
      <w:r w:rsidRPr="002151D6">
        <w:t>:</w:t>
      </w:r>
    </w:p>
    <w:p w14:paraId="4FD10EEC" w14:textId="77777777" w:rsidR="002151D6" w:rsidRPr="002151D6" w:rsidRDefault="002151D6" w:rsidP="002151D6">
      <w:pPr>
        <w:ind w:left="1135" w:hanging="284"/>
      </w:pPr>
      <w:r w:rsidRPr="002151D6">
        <w:t>3&gt;</w:t>
      </w:r>
      <w:r w:rsidRPr="002151D6">
        <w:tab/>
        <w:t xml:space="preserve">if UE </w:t>
      </w:r>
      <w:r w:rsidRPr="002151D6">
        <w:rPr>
          <w:lang w:eastAsia="ko-KR"/>
        </w:rPr>
        <w:t xml:space="preserve">has a preference for </w:t>
      </w:r>
      <w:r w:rsidRPr="002151D6">
        <w:rPr>
          <w:rFonts w:eastAsia="等线"/>
        </w:rPr>
        <w:t>serving cell(s), except PCell, and/or SCG to be released</w:t>
      </w:r>
      <w:r w:rsidRPr="002151D6">
        <w:t>:</w:t>
      </w:r>
    </w:p>
    <w:p w14:paraId="2236421D" w14:textId="77777777" w:rsidR="002151D6" w:rsidRPr="002151D6" w:rsidRDefault="002151D6" w:rsidP="002151D6">
      <w:pPr>
        <w:ind w:left="1418" w:hanging="284"/>
      </w:pPr>
      <w:r w:rsidRPr="002151D6">
        <w:t>4&gt;</w:t>
      </w:r>
      <w:r w:rsidRPr="002151D6">
        <w:tab/>
        <w:t xml:space="preserve">include the </w:t>
      </w:r>
      <w:r w:rsidRPr="002151D6">
        <w:rPr>
          <w:i/>
        </w:rPr>
        <w:t>musim-Cell-SCG-ToRelease</w:t>
      </w:r>
      <w:r w:rsidRPr="002151D6">
        <w:t>;</w:t>
      </w:r>
    </w:p>
    <w:p w14:paraId="169305DD" w14:textId="77777777" w:rsidR="002151D6" w:rsidRPr="002151D6" w:rsidRDefault="002151D6" w:rsidP="002151D6">
      <w:pPr>
        <w:ind w:left="1702" w:hanging="284"/>
      </w:pPr>
      <w:r w:rsidRPr="002151D6">
        <w:t>5&gt;</w:t>
      </w:r>
      <w:r w:rsidRPr="002151D6">
        <w:tab/>
        <w:t xml:space="preserve">set </w:t>
      </w:r>
      <w:r w:rsidRPr="002151D6">
        <w:rPr>
          <w:i/>
        </w:rPr>
        <w:t>musim-CellToRelease</w:t>
      </w:r>
      <w:r w:rsidRPr="002151D6">
        <w:t xml:space="preserve"> to include the serving cell(s) the UE prefers to be released;</w:t>
      </w:r>
    </w:p>
    <w:p w14:paraId="2154B306" w14:textId="77777777" w:rsidR="002151D6" w:rsidRPr="002151D6" w:rsidRDefault="002151D6" w:rsidP="002151D6">
      <w:pPr>
        <w:ind w:left="1702" w:hanging="284"/>
      </w:pPr>
      <w:r w:rsidRPr="002151D6">
        <w:t>5&gt;</w:t>
      </w:r>
      <w:r w:rsidRPr="002151D6">
        <w:tab/>
        <w:t xml:space="preserve">set scg-ReleasePreference to </w:t>
      </w:r>
      <w:r w:rsidRPr="002151D6">
        <w:rPr>
          <w:rFonts w:eastAsia="等线"/>
          <w:i/>
        </w:rPr>
        <w:t>scgReleasePreferred</w:t>
      </w:r>
      <w:r w:rsidRPr="002151D6">
        <w:t xml:space="preserve"> if the UE prefers the SCG to be released;</w:t>
      </w:r>
    </w:p>
    <w:p w14:paraId="4964A873" w14:textId="77777777" w:rsidR="002151D6" w:rsidRPr="002151D6" w:rsidRDefault="002151D6" w:rsidP="002151D6">
      <w:pPr>
        <w:ind w:left="1135" w:hanging="284"/>
      </w:pPr>
      <w:r w:rsidRPr="002151D6">
        <w:t>3&gt;</w:t>
      </w:r>
      <w:r w:rsidRPr="002151D6">
        <w:tab/>
        <w:t>if UE has a preference to indicate the serving cells with restricted capabilities:</w:t>
      </w:r>
    </w:p>
    <w:p w14:paraId="359F1141" w14:textId="77777777" w:rsidR="002151D6" w:rsidRPr="002151D6" w:rsidRDefault="002151D6" w:rsidP="002151D6">
      <w:pPr>
        <w:ind w:left="1418" w:hanging="284"/>
      </w:pPr>
      <w:r w:rsidRPr="002151D6">
        <w:t>4&gt;</w:t>
      </w:r>
      <w:r w:rsidRPr="002151D6">
        <w:tab/>
        <w:t xml:space="preserve">include the </w:t>
      </w:r>
      <w:r w:rsidRPr="002151D6">
        <w:rPr>
          <w:i/>
        </w:rPr>
        <w:t>musim-CellToAffectList</w:t>
      </w:r>
      <w:r w:rsidRPr="002151D6">
        <w:t xml:space="preserve"> the UE prefers to be configured;</w:t>
      </w:r>
    </w:p>
    <w:p w14:paraId="3265BD69" w14:textId="77777777" w:rsidR="002151D6" w:rsidRPr="002151D6" w:rsidRDefault="002151D6" w:rsidP="002151D6">
      <w:pPr>
        <w:ind w:left="1702" w:hanging="284"/>
      </w:pPr>
      <w:r w:rsidRPr="002151D6">
        <w:t>5&gt;</w:t>
      </w:r>
      <w:r w:rsidRPr="002151D6">
        <w:tab/>
        <w:t xml:space="preserve">include the </w:t>
      </w:r>
      <w:r w:rsidRPr="002151D6">
        <w:rPr>
          <w:i/>
        </w:rPr>
        <w:t>musim-ServCellIndex</w:t>
      </w:r>
      <w:r w:rsidRPr="002151D6">
        <w:t xml:space="preserve"> and the </w:t>
      </w:r>
      <w:r w:rsidRPr="002151D6">
        <w:rPr>
          <w:i/>
        </w:rPr>
        <w:t>musim-MIMO-Layers-DL</w:t>
      </w:r>
      <w:r w:rsidRPr="002151D6">
        <w:t xml:space="preserve">/ </w:t>
      </w:r>
      <w:r w:rsidRPr="002151D6">
        <w:rPr>
          <w:i/>
        </w:rPr>
        <w:t>musim-MIMO-Layers-UL/ musim-SupportedBandwidth-DL/ musim-SupportedBandwidth-UL for</w:t>
      </w:r>
      <w:r w:rsidRPr="002151D6">
        <w:t xml:space="preserve"> the corresponding serving cell;</w:t>
      </w:r>
    </w:p>
    <w:p w14:paraId="042033F9" w14:textId="77777777" w:rsidR="002151D6" w:rsidRPr="002151D6" w:rsidRDefault="002151D6" w:rsidP="002151D6">
      <w:pPr>
        <w:ind w:left="1135" w:hanging="284"/>
      </w:pPr>
      <w:r w:rsidRPr="002151D6">
        <w:t>3&gt;</w:t>
      </w:r>
      <w:r w:rsidRPr="002151D6">
        <w:tab/>
        <w:t>if UE has a preference to indicate the maximum number of CCs:</w:t>
      </w:r>
    </w:p>
    <w:p w14:paraId="62768E3A" w14:textId="77777777" w:rsidR="002151D6" w:rsidRPr="002151D6" w:rsidRDefault="002151D6" w:rsidP="002151D6">
      <w:pPr>
        <w:ind w:left="1418" w:hanging="284"/>
      </w:pPr>
      <w:r w:rsidRPr="002151D6">
        <w:t>4&gt;</w:t>
      </w:r>
      <w:r w:rsidRPr="002151D6">
        <w:tab/>
        <w:t xml:space="preserve">include the </w:t>
      </w:r>
      <w:r w:rsidRPr="002151D6">
        <w:rPr>
          <w:i/>
          <w:iCs/>
        </w:rPr>
        <w:t>musim-CapRestriction</w:t>
      </w:r>
      <w:r w:rsidRPr="002151D6">
        <w:t xml:space="preserve"> for the </w:t>
      </w:r>
      <w:r w:rsidRPr="002151D6">
        <w:rPr>
          <w:i/>
          <w:iCs/>
        </w:rPr>
        <w:t>musim-MaxCC</w:t>
      </w:r>
      <w:r w:rsidRPr="002151D6">
        <w:t xml:space="preserve"> the UE prefers to be configured;</w:t>
      </w:r>
    </w:p>
    <w:p w14:paraId="793B3ECD" w14:textId="77777777" w:rsidR="002151D6" w:rsidRPr="002151D6" w:rsidRDefault="002151D6" w:rsidP="002151D6">
      <w:pPr>
        <w:ind w:left="1702" w:hanging="284"/>
      </w:pPr>
      <w:r w:rsidRPr="002151D6">
        <w:t>5&gt;</w:t>
      </w:r>
      <w:r w:rsidRPr="002151D6">
        <w:tab/>
        <w:t xml:space="preserve">include the </w:t>
      </w:r>
      <w:r w:rsidRPr="002151D6">
        <w:rPr>
          <w:i/>
          <w:iCs/>
        </w:rPr>
        <w:t>musim-MaxCC-TotalDL/ musim-MaxCC-TotalUL/ musim-MaxCC-FR1-DL/ musim-MaxCC-FR1-UL/ musim-MaxCC-FR2</w:t>
      </w:r>
      <w:r w:rsidRPr="002151D6">
        <w:rPr>
          <w:rFonts w:eastAsia="等线"/>
          <w:i/>
          <w:iCs/>
        </w:rPr>
        <w:t>-1</w:t>
      </w:r>
      <w:r w:rsidRPr="002151D6">
        <w:rPr>
          <w:i/>
          <w:iCs/>
        </w:rPr>
        <w:t>-DL/ musim-MaxCC-FR2</w:t>
      </w:r>
      <w:r w:rsidRPr="002151D6">
        <w:rPr>
          <w:rFonts w:eastAsia="等线"/>
          <w:i/>
          <w:iCs/>
        </w:rPr>
        <w:t>-2</w:t>
      </w:r>
      <w:r w:rsidRPr="002151D6">
        <w:rPr>
          <w:i/>
          <w:iCs/>
        </w:rPr>
        <w:t>-UL/ musim-MaxCC-FR2</w:t>
      </w:r>
      <w:r w:rsidRPr="002151D6">
        <w:rPr>
          <w:rFonts w:eastAsia="等线"/>
          <w:i/>
          <w:iCs/>
        </w:rPr>
        <w:t>-2</w:t>
      </w:r>
      <w:r w:rsidRPr="002151D6">
        <w:rPr>
          <w:i/>
          <w:iCs/>
        </w:rPr>
        <w:t>-DL/ musim-MaxCC-FR2</w:t>
      </w:r>
      <w:r w:rsidRPr="002151D6">
        <w:rPr>
          <w:rFonts w:eastAsia="等线"/>
          <w:i/>
          <w:iCs/>
        </w:rPr>
        <w:t>-2</w:t>
      </w:r>
      <w:r w:rsidRPr="002151D6">
        <w:rPr>
          <w:i/>
          <w:iCs/>
        </w:rPr>
        <w:t>-UL</w:t>
      </w:r>
      <w:r w:rsidRPr="002151D6" w:rsidDel="000C05C7">
        <w:rPr>
          <w:i/>
        </w:rPr>
        <w:t xml:space="preserve"> </w:t>
      </w:r>
      <w:r w:rsidRPr="002151D6">
        <w:rPr>
          <w:iCs/>
        </w:rPr>
        <w:t xml:space="preserve">for </w:t>
      </w:r>
      <w:r w:rsidRPr="002151D6">
        <w:t>the corresponding maximum number of CCs;</w:t>
      </w:r>
    </w:p>
    <w:p w14:paraId="70E548B6" w14:textId="77777777" w:rsidR="002151D6" w:rsidRPr="002151D6" w:rsidRDefault="002151D6" w:rsidP="002151D6">
      <w:pPr>
        <w:ind w:left="1135" w:hanging="284"/>
        <w:rPr>
          <w:rFonts w:eastAsia="等线"/>
          <w:i/>
        </w:rPr>
      </w:pPr>
      <w:r w:rsidRPr="002151D6">
        <w:t>3&gt;</w:t>
      </w:r>
      <w:r w:rsidRPr="002151D6">
        <w:tab/>
        <w:t xml:space="preserve">if UE has a preference to indicate band(s) and/or combination(s) of bands with capabilities restricted which comprise of the band(s) that is/are indicated in </w:t>
      </w:r>
      <w:r w:rsidRPr="002151D6">
        <w:rPr>
          <w:rFonts w:eastAsia="等线"/>
          <w:i/>
        </w:rPr>
        <w:t>musim-CandidateBandList</w:t>
      </w:r>
      <w:r w:rsidRPr="002151D6">
        <w:rPr>
          <w:rFonts w:eastAsia="等线"/>
        </w:rPr>
        <w:t>:</w:t>
      </w:r>
    </w:p>
    <w:p w14:paraId="27237344" w14:textId="77777777" w:rsidR="002151D6" w:rsidRPr="002151D6" w:rsidRDefault="002151D6" w:rsidP="002151D6">
      <w:pPr>
        <w:ind w:left="1418" w:hanging="284"/>
      </w:pPr>
      <w:r w:rsidRPr="002151D6">
        <w:t>4&gt;</w:t>
      </w:r>
      <w:r w:rsidRPr="002151D6">
        <w:tab/>
        <w:t xml:space="preserve">include the </w:t>
      </w:r>
      <w:r w:rsidRPr="002151D6">
        <w:rPr>
          <w:i/>
          <w:iCs/>
        </w:rPr>
        <w:t>musim-AffectededBandsList</w:t>
      </w:r>
      <w:r w:rsidRPr="002151D6">
        <w:t xml:space="preserve"> the UE prefer to be configured with capabilities restricted;</w:t>
      </w:r>
    </w:p>
    <w:p w14:paraId="1609C901" w14:textId="77777777" w:rsidR="002151D6" w:rsidRPr="002151D6" w:rsidRDefault="002151D6" w:rsidP="002151D6">
      <w:pPr>
        <w:ind w:left="1702" w:hanging="284"/>
      </w:pPr>
      <w:r w:rsidRPr="002151D6">
        <w:t>5&gt;</w:t>
      </w:r>
      <w:r w:rsidRPr="002151D6">
        <w:tab/>
        <w:t>include the</w:t>
      </w:r>
      <w:r w:rsidRPr="002151D6">
        <w:rPr>
          <w:i/>
          <w:iCs/>
        </w:rPr>
        <w:t xml:space="preserve"> musim-bandEntryIndex </w:t>
      </w:r>
      <w:r w:rsidRPr="002151D6">
        <w:t>for each band or each band of the combination(s) for which capabilities are restricted;</w:t>
      </w:r>
    </w:p>
    <w:p w14:paraId="1070E1EA" w14:textId="77777777" w:rsidR="002151D6" w:rsidRPr="002151D6" w:rsidRDefault="002151D6" w:rsidP="002151D6">
      <w:pPr>
        <w:ind w:left="1702" w:hanging="284"/>
        <w:rPr>
          <w:rFonts w:eastAsiaTheme="minorEastAsia"/>
        </w:rPr>
      </w:pPr>
      <w:r w:rsidRPr="002151D6">
        <w:t>5&gt;</w:t>
      </w:r>
      <w:r w:rsidRPr="002151D6">
        <w:tab/>
        <w:t xml:space="preserve">include the </w:t>
      </w:r>
      <w:r w:rsidRPr="002151D6">
        <w:rPr>
          <w:i/>
        </w:rPr>
        <w:t>musim-CapabilityRestricted</w:t>
      </w:r>
      <w:r w:rsidRPr="002151D6">
        <w:t xml:space="preserve"> for the corresponding band;</w:t>
      </w:r>
    </w:p>
    <w:p w14:paraId="55978A79" w14:textId="77777777" w:rsidR="002151D6" w:rsidRPr="002151D6" w:rsidRDefault="002151D6" w:rsidP="002151D6">
      <w:pPr>
        <w:ind w:left="1135" w:hanging="284"/>
      </w:pPr>
      <w:r w:rsidRPr="002151D6">
        <w:t>3&gt;</w:t>
      </w:r>
      <w:r w:rsidRPr="002151D6">
        <w:tab/>
        <w:t xml:space="preserve">if UE has a preference to indicate band(s) and/or combination(s) of bands to be avoided which comprise of band(s) that is indicated in </w:t>
      </w:r>
      <w:r w:rsidRPr="002151D6">
        <w:rPr>
          <w:rFonts w:eastAsia="等线"/>
          <w:i/>
        </w:rPr>
        <w:t>musim-CandidateBandList</w:t>
      </w:r>
      <w:r w:rsidRPr="002151D6">
        <w:t>:</w:t>
      </w:r>
    </w:p>
    <w:p w14:paraId="31A83433" w14:textId="77777777" w:rsidR="002151D6" w:rsidRPr="002151D6" w:rsidRDefault="002151D6" w:rsidP="002151D6">
      <w:pPr>
        <w:ind w:left="1418" w:hanging="284"/>
      </w:pPr>
      <w:r w:rsidRPr="002151D6">
        <w:t>4&gt;</w:t>
      </w:r>
      <w:r w:rsidRPr="002151D6">
        <w:tab/>
        <w:t xml:space="preserve">include the </w:t>
      </w:r>
      <w:r w:rsidRPr="002151D6">
        <w:rPr>
          <w:i/>
          <w:iCs/>
        </w:rPr>
        <w:t>musim-</w:t>
      </w:r>
      <w:r w:rsidRPr="002151D6">
        <w:rPr>
          <w:i/>
        </w:rPr>
        <w:t>AvoidedBandsList</w:t>
      </w:r>
      <w:r w:rsidRPr="002151D6">
        <w:t xml:space="preserve"> the UE prefers not to be configured;</w:t>
      </w:r>
    </w:p>
    <w:p w14:paraId="1CE7661E" w14:textId="77777777" w:rsidR="002151D6" w:rsidRPr="002151D6" w:rsidRDefault="002151D6" w:rsidP="002151D6">
      <w:pPr>
        <w:ind w:left="1702" w:hanging="284"/>
      </w:pPr>
      <w:r w:rsidRPr="002151D6">
        <w:rPr>
          <w:rFonts w:eastAsia="宋体"/>
        </w:rPr>
        <w:t>5&gt;</w:t>
      </w:r>
      <w:r w:rsidRPr="002151D6">
        <w:rPr>
          <w:rFonts w:eastAsia="宋体"/>
        </w:rPr>
        <w:tab/>
      </w:r>
      <w:r w:rsidRPr="002151D6">
        <w:t xml:space="preserve">include the </w:t>
      </w:r>
      <w:r w:rsidRPr="002151D6">
        <w:rPr>
          <w:i/>
          <w:iCs/>
        </w:rPr>
        <w:t>musim-bandEntryIndex</w:t>
      </w:r>
      <w:r w:rsidRPr="002151D6">
        <w:t xml:space="preserve"> for each </w:t>
      </w:r>
      <w:r w:rsidRPr="002151D6">
        <w:rPr>
          <w:rFonts w:eastAsia="宋体"/>
        </w:rPr>
        <w:t xml:space="preserve">band or each band of the </w:t>
      </w:r>
      <w:r w:rsidRPr="002151D6">
        <w:t>combination(s) to be avoided;</w:t>
      </w:r>
    </w:p>
    <w:p w14:paraId="74453B5A" w14:textId="77777777" w:rsidR="002151D6" w:rsidRPr="002151D6" w:rsidRDefault="002151D6" w:rsidP="002151D6">
      <w:pPr>
        <w:ind w:left="851" w:hanging="284"/>
      </w:pPr>
      <w:r w:rsidRPr="002151D6">
        <w:t>2&gt;</w:t>
      </w:r>
      <w:r w:rsidRPr="002151D6">
        <w:tab/>
        <w:t xml:space="preserve">if UE </w:t>
      </w:r>
      <w:r w:rsidRPr="002151D6">
        <w:rPr>
          <w:lang w:eastAsia="ko-KR"/>
        </w:rPr>
        <w:t>has no longer preference for temporary capability restriction</w:t>
      </w:r>
      <w:r w:rsidRPr="002151D6">
        <w:rPr>
          <w:rFonts w:eastAsia="等线"/>
        </w:rPr>
        <w:t xml:space="preserve"> </w:t>
      </w:r>
      <w:r w:rsidRPr="002151D6">
        <w:t xml:space="preserve">indicated by </w:t>
      </w:r>
      <w:r w:rsidRPr="002151D6">
        <w:rPr>
          <w:i/>
          <w:iCs/>
        </w:rPr>
        <w:t>musim-Cell-SCG-ToRelease</w:t>
      </w:r>
      <w:r w:rsidRPr="002151D6">
        <w:t xml:space="preserve">, </w:t>
      </w:r>
      <w:r w:rsidRPr="002151D6">
        <w:rPr>
          <w:i/>
          <w:iCs/>
        </w:rPr>
        <w:t>musim-CellToAffectList</w:t>
      </w:r>
      <w:r w:rsidRPr="002151D6">
        <w:t xml:space="preserve">, </w:t>
      </w:r>
      <w:r w:rsidRPr="002151D6">
        <w:rPr>
          <w:i/>
          <w:iCs/>
        </w:rPr>
        <w:t>musim-MaxCC</w:t>
      </w:r>
      <w:r w:rsidRPr="002151D6">
        <w:t xml:space="preserve">, </w:t>
      </w:r>
      <w:r w:rsidRPr="002151D6">
        <w:rPr>
          <w:i/>
          <w:iCs/>
        </w:rPr>
        <w:t>musim-AffectededBandsList</w:t>
      </w:r>
      <w:r w:rsidRPr="002151D6">
        <w:t xml:space="preserve"> and/or </w:t>
      </w:r>
      <w:r w:rsidRPr="002151D6">
        <w:rPr>
          <w:i/>
          <w:iCs/>
        </w:rPr>
        <w:t>musim-AvoidedBandsList</w:t>
      </w:r>
      <w:r w:rsidRPr="002151D6">
        <w:t>:</w:t>
      </w:r>
    </w:p>
    <w:p w14:paraId="1F02DD37" w14:textId="77777777" w:rsidR="002151D6" w:rsidRPr="002151D6" w:rsidRDefault="002151D6" w:rsidP="002151D6">
      <w:pPr>
        <w:ind w:left="1135" w:hanging="284"/>
      </w:pPr>
      <w:r w:rsidRPr="002151D6">
        <w:t>3&gt;</w:t>
      </w:r>
      <w:r w:rsidRPr="002151D6">
        <w:tab/>
        <w:t xml:space="preserve">do not include the corresponding </w:t>
      </w:r>
      <w:r w:rsidRPr="002151D6">
        <w:rPr>
          <w:lang w:eastAsia="ko-KR"/>
        </w:rPr>
        <w:t xml:space="preserve">temporary capability restriction preference in the </w:t>
      </w:r>
      <w:r w:rsidRPr="002151D6">
        <w:rPr>
          <w:i/>
          <w:iCs/>
          <w:lang w:eastAsia="ko-KR"/>
        </w:rPr>
        <w:t>musim-CapRestriction</w:t>
      </w:r>
      <w:r w:rsidRPr="002151D6">
        <w:t>;</w:t>
      </w:r>
    </w:p>
    <w:p w14:paraId="4BED41A6" w14:textId="77777777" w:rsidR="002151D6" w:rsidRPr="002151D6" w:rsidRDefault="002151D6" w:rsidP="002151D6">
      <w:pPr>
        <w:ind w:left="568" w:hanging="284"/>
        <w:rPr>
          <w:rFonts w:eastAsia="等线"/>
        </w:rPr>
      </w:pPr>
      <w:r w:rsidRPr="002151D6">
        <w:lastRenderedPageBreak/>
        <w:t>1&gt;</w:t>
      </w:r>
      <w:r w:rsidRPr="002151D6">
        <w:tab/>
        <w:t xml:space="preserve">if transmission of the </w:t>
      </w:r>
      <w:r w:rsidRPr="002151D6">
        <w:rPr>
          <w:i/>
        </w:rPr>
        <w:t>UEAssistanceInformation</w:t>
      </w:r>
      <w:r w:rsidRPr="002151D6">
        <w:t xml:space="preserve"> message is initiated to provide</w:t>
      </w:r>
      <w:r w:rsidRPr="002151D6">
        <w:rPr>
          <w:i/>
        </w:rPr>
        <w:t xml:space="preserve"> musim-NeedForGapsInfoNR </w:t>
      </w:r>
      <w:r w:rsidRPr="002151D6">
        <w:t>according to 5.7.4.2 or 5.3.5.3:</w:t>
      </w:r>
    </w:p>
    <w:p w14:paraId="67FC5FC2" w14:textId="77777777" w:rsidR="002151D6" w:rsidRPr="002151D6" w:rsidRDefault="002151D6" w:rsidP="002151D6">
      <w:pPr>
        <w:ind w:left="851" w:hanging="284"/>
        <w:rPr>
          <w:rFonts w:eastAsia="等线"/>
          <w:i/>
        </w:rPr>
      </w:pPr>
      <w:r w:rsidRPr="002151D6">
        <w:rPr>
          <w:rFonts w:eastAsia="等线"/>
        </w:rPr>
        <w:t>2</w:t>
      </w:r>
      <w:r w:rsidRPr="002151D6">
        <w:t>&gt;</w:t>
      </w:r>
      <w:r w:rsidRPr="002151D6">
        <w:tab/>
      </w:r>
      <w:r w:rsidRPr="002151D6">
        <w:rPr>
          <w:lang w:eastAsia="ko-KR"/>
        </w:rPr>
        <w:t xml:space="preserve">include </w:t>
      </w:r>
      <w:r w:rsidRPr="002151D6">
        <w:rPr>
          <w:i/>
        </w:rPr>
        <w:t>intraFreq-needForGap</w:t>
      </w:r>
      <w:r w:rsidRPr="002151D6">
        <w:t xml:space="preserve"> and set</w:t>
      </w:r>
      <w:r w:rsidRPr="002151D6">
        <w:rPr>
          <w:lang w:eastAsia="ko-KR"/>
        </w:rPr>
        <w:t xml:space="preserve"> the gap requirement information of intra-frequency measurement for each</w:t>
      </w:r>
      <w:r w:rsidRPr="002151D6">
        <w:rPr>
          <w:rFonts w:eastAsia="等线"/>
        </w:rPr>
        <w:t xml:space="preserve"> supported</w:t>
      </w:r>
      <w:r w:rsidRPr="002151D6">
        <w:rPr>
          <w:lang w:eastAsia="ko-KR"/>
        </w:rPr>
        <w:t xml:space="preserve"> NR serving cell</w:t>
      </w:r>
      <w:r w:rsidRPr="002151D6">
        <w:rPr>
          <w:rFonts w:eastAsia="等线"/>
        </w:rPr>
        <w:t>;</w:t>
      </w:r>
    </w:p>
    <w:p w14:paraId="57F2893D" w14:textId="77777777" w:rsidR="002151D6" w:rsidRPr="002151D6" w:rsidRDefault="002151D6" w:rsidP="002151D6">
      <w:pPr>
        <w:ind w:left="851" w:hanging="284"/>
      </w:pPr>
      <w:r w:rsidRPr="002151D6">
        <w:t>2&gt;</w:t>
      </w:r>
      <w:r w:rsidRPr="002151D6">
        <w:tab/>
      </w:r>
      <w:r w:rsidRPr="002151D6">
        <w:rPr>
          <w:rFonts w:eastAsia="等线"/>
        </w:rPr>
        <w:t xml:space="preserve">if the </w:t>
      </w:r>
      <w:r w:rsidRPr="002151D6">
        <w:rPr>
          <w:i/>
          <w:iCs/>
        </w:rPr>
        <w:t>requested</w:t>
      </w:r>
      <w:r w:rsidRPr="002151D6">
        <w:rPr>
          <w:rFonts w:eastAsia="等线"/>
          <w:i/>
          <w:iCs/>
        </w:rPr>
        <w:t>TargetBandFilterNR-r16</w:t>
      </w:r>
      <w:r w:rsidRPr="002151D6">
        <w:rPr>
          <w:rFonts w:eastAsia="等线"/>
        </w:rPr>
        <w:t xml:space="preserve"> of </w:t>
      </w:r>
      <w:r w:rsidRPr="002151D6">
        <w:rPr>
          <w:rFonts w:eastAsia="等线"/>
          <w:i/>
          <w:iCs/>
        </w:rPr>
        <w:t>NeedForGapsConfigNR</w:t>
      </w:r>
      <w:r w:rsidRPr="002151D6">
        <w:rPr>
          <w:rFonts w:eastAsia="等线"/>
        </w:rPr>
        <w:t xml:space="preserve"> is configured:</w:t>
      </w:r>
    </w:p>
    <w:p w14:paraId="0E87DB5B" w14:textId="77777777" w:rsidR="002151D6" w:rsidRPr="002151D6" w:rsidRDefault="002151D6" w:rsidP="002151D6">
      <w:pPr>
        <w:ind w:left="1135" w:hanging="284"/>
        <w:rPr>
          <w:rFonts w:eastAsia="宋体"/>
        </w:rPr>
      </w:pPr>
      <w:r w:rsidRPr="002151D6">
        <w:rPr>
          <w:rFonts w:eastAsia="等线"/>
        </w:rPr>
        <w:t>3</w:t>
      </w:r>
      <w:r w:rsidRPr="002151D6">
        <w:t>&gt;</w:t>
      </w:r>
      <w:r w:rsidRPr="002151D6">
        <w:tab/>
        <w:t xml:space="preserve">for each supported NR band included in </w:t>
      </w:r>
      <w:r w:rsidRPr="002151D6">
        <w:rPr>
          <w:i/>
          <w:iCs/>
        </w:rPr>
        <w:t>requestedTargetBandFilterNR-r16</w:t>
      </w:r>
      <w:r w:rsidRPr="002151D6">
        <w:t xml:space="preserve">, include an entry in </w:t>
      </w:r>
      <w:r w:rsidRPr="002151D6">
        <w:rPr>
          <w:i/>
          <w:iCs/>
        </w:rPr>
        <w:t>interFreq-needForGap</w:t>
      </w:r>
      <w:r w:rsidRPr="002151D6">
        <w:t xml:space="preserve"> and</w:t>
      </w:r>
      <w:r w:rsidRPr="002151D6">
        <w:rPr>
          <w:rFonts w:eastAsia="等线"/>
        </w:rPr>
        <w:t xml:space="preserve"> set</w:t>
      </w:r>
      <w:r w:rsidRPr="002151D6">
        <w:t xml:space="preserve"> the measurement gap requirement information </w:t>
      </w:r>
      <w:r w:rsidRPr="002151D6">
        <w:rPr>
          <w:rFonts w:eastAsia="等线"/>
        </w:rPr>
        <w:t>for that band</w:t>
      </w:r>
      <w:r w:rsidRPr="002151D6">
        <w:t>;</w:t>
      </w:r>
    </w:p>
    <w:p w14:paraId="0CF6DEA5" w14:textId="77777777" w:rsidR="002151D6" w:rsidRPr="002151D6" w:rsidRDefault="002151D6" w:rsidP="002151D6">
      <w:pPr>
        <w:ind w:left="851" w:hanging="284"/>
      </w:pPr>
      <w:r w:rsidRPr="002151D6">
        <w:t>2&gt;</w:t>
      </w:r>
      <w:r w:rsidRPr="002151D6">
        <w:tab/>
      </w:r>
      <w:r w:rsidRPr="002151D6">
        <w:rPr>
          <w:rFonts w:eastAsia="等线"/>
        </w:rPr>
        <w:t>else:</w:t>
      </w:r>
    </w:p>
    <w:p w14:paraId="75C81656" w14:textId="77777777" w:rsidR="002151D6" w:rsidRPr="002151D6" w:rsidRDefault="002151D6" w:rsidP="002151D6">
      <w:pPr>
        <w:ind w:left="1135" w:hanging="284"/>
      </w:pPr>
      <w:r w:rsidRPr="002151D6">
        <w:rPr>
          <w:rFonts w:eastAsia="宋体"/>
        </w:rPr>
        <w:t>3&gt;</w:t>
      </w:r>
      <w:r w:rsidRPr="002151D6">
        <w:rPr>
          <w:rFonts w:eastAsia="宋体"/>
        </w:rPr>
        <w:tab/>
      </w:r>
      <w:r w:rsidRPr="002151D6">
        <w:t xml:space="preserve">include an entry in </w:t>
      </w:r>
      <w:r w:rsidRPr="002151D6">
        <w:rPr>
          <w:i/>
        </w:rPr>
        <w:t>interFreq-needForGap</w:t>
      </w:r>
      <w:r w:rsidRPr="002151D6">
        <w:t xml:space="preserve"> and set the measurement gap requirement information for </w:t>
      </w:r>
      <w:r w:rsidRPr="002151D6">
        <w:rPr>
          <w:rFonts w:eastAsia="等线"/>
        </w:rPr>
        <w:t>each</w:t>
      </w:r>
      <w:r w:rsidRPr="002151D6">
        <w:t xml:space="preserve"> supported NR band;</w:t>
      </w:r>
    </w:p>
    <w:p w14:paraId="180DDC81"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the relaxation state of RLM measurements of a cell group according to 5.7.4.2:</w:t>
      </w:r>
    </w:p>
    <w:p w14:paraId="66D0ECB2"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UE performs RLM measurement relaxation on the cell group</w:t>
      </w:r>
      <w:r w:rsidRPr="002151D6">
        <w:t xml:space="preserve"> according to TS 38.133 [14]</w:t>
      </w:r>
      <w:r w:rsidRPr="002151D6">
        <w:rPr>
          <w:rFonts w:eastAsia="宋体"/>
          <w:lang w:eastAsia="en-US"/>
        </w:rPr>
        <w:t>:</w:t>
      </w:r>
    </w:p>
    <w:p w14:paraId="78154C77"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i/>
          <w:iCs/>
        </w:rPr>
        <w:t>rlm-MeasRelaxationState</w:t>
      </w:r>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true</w:t>
      </w:r>
      <w:r w:rsidRPr="002151D6">
        <w:rPr>
          <w:rFonts w:eastAsia="宋体"/>
          <w:lang w:eastAsia="en-US"/>
        </w:rPr>
        <w:t>;</w:t>
      </w:r>
    </w:p>
    <w:p w14:paraId="64236F55"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3E7304B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i/>
          <w:iCs/>
        </w:rPr>
        <w:t>rlm-MeasRelaxationState</w:t>
      </w:r>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false</w:t>
      </w:r>
      <w:r w:rsidRPr="002151D6">
        <w:rPr>
          <w:rFonts w:eastAsia="宋体"/>
          <w:lang w:eastAsia="en-US"/>
        </w:rPr>
        <w:t>;</w:t>
      </w:r>
    </w:p>
    <w:p w14:paraId="5D87DAF5"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the relaxation state of BFD measurements of a cell group:</w:t>
      </w:r>
    </w:p>
    <w:p w14:paraId="3FE7CEFB"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for each serving cell of the cell group:</w:t>
      </w:r>
    </w:p>
    <w:p w14:paraId="3AFC553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if the UE performs BFD measurement relaxation on this serving cell </w:t>
      </w:r>
      <w:r w:rsidRPr="002151D6">
        <w:t>according to TS 38.133 [14]</w:t>
      </w:r>
      <w:r w:rsidRPr="002151D6">
        <w:rPr>
          <w:rFonts w:eastAsia="宋体"/>
          <w:lang w:eastAsia="en-US"/>
        </w:rPr>
        <w:t>:</w:t>
      </w:r>
    </w:p>
    <w:p w14:paraId="7D5D02C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the n-th bit of </w:t>
      </w:r>
      <w:r w:rsidRPr="002151D6">
        <w:rPr>
          <w:i/>
        </w:rPr>
        <w:t>bfd-MeasRelaxationState</w:t>
      </w:r>
      <w:r w:rsidRPr="002151D6">
        <w:rPr>
          <w:rFonts w:eastAsia="宋体"/>
          <w:i/>
          <w:lang w:eastAsia="en-US"/>
        </w:rPr>
        <w:t xml:space="preserve"> </w:t>
      </w:r>
      <w:r w:rsidRPr="002151D6">
        <w:rPr>
          <w:rFonts w:eastAsia="宋体"/>
          <w:lang w:eastAsia="en-US"/>
        </w:rPr>
        <w:t xml:space="preserve">to '1', where n is equal to the </w:t>
      </w:r>
      <w:r w:rsidRPr="002151D6">
        <w:rPr>
          <w:rFonts w:eastAsia="宋体"/>
          <w:i/>
          <w:lang w:eastAsia="en-US"/>
        </w:rPr>
        <w:t>servCellIndex</w:t>
      </w:r>
      <w:r w:rsidRPr="002151D6">
        <w:rPr>
          <w:rFonts w:eastAsia="宋体"/>
          <w:lang w:eastAsia="en-US"/>
        </w:rPr>
        <w:t xml:space="preserve"> value + 1 of the serving cell;</w:t>
      </w:r>
    </w:p>
    <w:p w14:paraId="743F8AAA"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else:</w:t>
      </w:r>
    </w:p>
    <w:p w14:paraId="44B792F8" w14:textId="77777777" w:rsidR="002151D6" w:rsidRPr="002151D6" w:rsidRDefault="002151D6" w:rsidP="002151D6">
      <w:pPr>
        <w:ind w:left="1418" w:hanging="284"/>
        <w:rPr>
          <w:rFonts w:eastAsia="宋体"/>
          <w:snapToGrid w:val="0"/>
        </w:rPr>
      </w:pPr>
      <w:r w:rsidRPr="002151D6">
        <w:rPr>
          <w:rFonts w:eastAsia="宋体"/>
          <w:lang w:eastAsia="en-US"/>
        </w:rPr>
        <w:t>4&gt;</w:t>
      </w:r>
      <w:r w:rsidRPr="002151D6">
        <w:rPr>
          <w:rFonts w:eastAsia="宋体"/>
          <w:lang w:eastAsia="en-US"/>
        </w:rPr>
        <w:tab/>
        <w:t xml:space="preserve">set the n-th bit of </w:t>
      </w:r>
      <w:r w:rsidRPr="002151D6">
        <w:rPr>
          <w:i/>
        </w:rPr>
        <w:t>bfd-MeasRelaxationState</w:t>
      </w:r>
      <w:r w:rsidRPr="002151D6">
        <w:rPr>
          <w:rFonts w:eastAsia="宋体"/>
          <w:i/>
          <w:lang w:eastAsia="en-US"/>
        </w:rPr>
        <w:t xml:space="preserve"> </w:t>
      </w:r>
      <w:r w:rsidRPr="002151D6">
        <w:rPr>
          <w:rFonts w:eastAsia="宋体"/>
          <w:lang w:eastAsia="en-US"/>
        </w:rPr>
        <w:t xml:space="preserve">to '0', where n is equal to the </w:t>
      </w:r>
      <w:r w:rsidRPr="002151D6">
        <w:rPr>
          <w:rFonts w:eastAsia="宋体"/>
          <w:i/>
          <w:lang w:eastAsia="en-US"/>
        </w:rPr>
        <w:t>servCellIndex</w:t>
      </w:r>
      <w:r w:rsidRPr="002151D6">
        <w:rPr>
          <w:rFonts w:eastAsia="宋体"/>
          <w:lang w:eastAsia="en-US"/>
        </w:rPr>
        <w:t xml:space="preserve"> value + 1 of the serving cell.</w:t>
      </w:r>
    </w:p>
    <w:p w14:paraId="518E0DA2"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indicate availability of data mapped to radio bearers not configured for SDT according to 5.7.4.2:</w:t>
      </w:r>
    </w:p>
    <w:p w14:paraId="51ADDC03" w14:textId="77777777" w:rsidR="002151D6" w:rsidRPr="002151D6" w:rsidRDefault="002151D6" w:rsidP="002151D6">
      <w:pPr>
        <w:ind w:left="851" w:hanging="284"/>
      </w:pPr>
      <w:r w:rsidRPr="002151D6">
        <w:t>2&gt;</w:t>
      </w:r>
      <w:r w:rsidRPr="002151D6">
        <w:tab/>
        <w:t xml:space="preserve">include the </w:t>
      </w:r>
      <w:r w:rsidRPr="002151D6">
        <w:rPr>
          <w:i/>
          <w:iCs/>
        </w:rPr>
        <w:t>nonSDT-DataIndication</w:t>
      </w:r>
      <w:r w:rsidRPr="002151D6">
        <w:t xml:space="preserve"> in the </w:t>
      </w:r>
      <w:r w:rsidRPr="002151D6">
        <w:rPr>
          <w:i/>
          <w:iCs/>
        </w:rPr>
        <w:t>UEAssistanceInformation</w:t>
      </w:r>
      <w:r w:rsidRPr="002151D6">
        <w:t xml:space="preserve"> message;</w:t>
      </w:r>
    </w:p>
    <w:p w14:paraId="15DE48F7" w14:textId="77777777" w:rsidR="002151D6" w:rsidRPr="002151D6" w:rsidRDefault="002151D6" w:rsidP="002151D6">
      <w:pPr>
        <w:ind w:left="851" w:hanging="284"/>
      </w:pPr>
      <w:r w:rsidRPr="002151D6">
        <w:t>2&gt;</w:t>
      </w:r>
      <w:r w:rsidRPr="002151D6">
        <w:tab/>
        <w:t xml:space="preserve">include and set the </w:t>
      </w:r>
      <w:r w:rsidRPr="002151D6">
        <w:rPr>
          <w:i/>
          <w:iCs/>
        </w:rPr>
        <w:t>resumeCause</w:t>
      </w:r>
      <w:r w:rsidRPr="002151D6">
        <w:t xml:space="preserve"> according to the information received from the upper layers, if provided.</w:t>
      </w:r>
    </w:p>
    <w:p w14:paraId="0BA1F876"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an indication of preference for SCG deactivation according to 5.7.4.2:</w:t>
      </w:r>
    </w:p>
    <w:p w14:paraId="5FC57A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r w:rsidRPr="002151D6">
        <w:rPr>
          <w:rFonts w:eastAsia="宋体"/>
          <w:i/>
          <w:snapToGrid w:val="0"/>
        </w:rPr>
        <w:t>scg-DeactivationPreference</w:t>
      </w:r>
      <w:r w:rsidRPr="002151D6">
        <w:rPr>
          <w:rFonts w:eastAsia="宋体"/>
          <w:snapToGrid w:val="0"/>
        </w:rPr>
        <w:t xml:space="preserve"> in the </w:t>
      </w:r>
      <w:r w:rsidRPr="002151D6">
        <w:rPr>
          <w:rFonts w:eastAsia="宋体"/>
          <w:i/>
          <w:snapToGrid w:val="0"/>
        </w:rPr>
        <w:t>UEAssistanceInformation</w:t>
      </w:r>
      <w:r w:rsidRPr="002151D6">
        <w:rPr>
          <w:rFonts w:eastAsia="宋体"/>
          <w:snapToGrid w:val="0"/>
        </w:rPr>
        <w:t xml:space="preserve"> message;</w:t>
      </w:r>
    </w:p>
    <w:p w14:paraId="35F353A4"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set the </w:t>
      </w:r>
      <w:r w:rsidRPr="002151D6">
        <w:rPr>
          <w:rFonts w:eastAsia="宋体"/>
          <w:i/>
          <w:snapToGrid w:val="0"/>
        </w:rPr>
        <w:t>scg-DeactivationPreference</w:t>
      </w:r>
      <w:r w:rsidRPr="002151D6">
        <w:rPr>
          <w:rFonts w:eastAsia="宋体"/>
          <w:snapToGrid w:val="0"/>
        </w:rPr>
        <w:t xml:space="preserve"> to </w:t>
      </w:r>
      <w:r w:rsidRPr="002151D6">
        <w:rPr>
          <w:rFonts w:eastAsia="宋体"/>
          <w:i/>
          <w:snapToGrid w:val="0"/>
        </w:rPr>
        <w:t>scg-DeactivationPreferred</w:t>
      </w:r>
      <w:r w:rsidRPr="002151D6">
        <w:rPr>
          <w:rFonts w:eastAsia="宋体"/>
          <w:snapToGrid w:val="0"/>
        </w:rPr>
        <w:t xml:space="preserve"> if the UE prefers the SCG to be deactivated, otherwise set it to </w:t>
      </w:r>
      <w:r w:rsidRPr="002151D6">
        <w:rPr>
          <w:rFonts w:eastAsia="宋体"/>
          <w:i/>
          <w:iCs/>
          <w:snapToGrid w:val="0"/>
        </w:rPr>
        <w:t>noPreference</w:t>
      </w:r>
      <w:r w:rsidRPr="002151D6">
        <w:rPr>
          <w:rFonts w:eastAsia="宋体"/>
          <w:snapToGrid w:val="0"/>
        </w:rPr>
        <w:t>;</w:t>
      </w:r>
    </w:p>
    <w:p w14:paraId="52DC93F7"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an indication that the UE has uplink data related to a deactivated SCG according to 5.7.4.2:</w:t>
      </w:r>
    </w:p>
    <w:p w14:paraId="73255F51"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r w:rsidRPr="002151D6">
        <w:rPr>
          <w:rFonts w:eastAsia="宋体"/>
          <w:i/>
          <w:snapToGrid w:val="0"/>
        </w:rPr>
        <w:t>uplinkData</w:t>
      </w:r>
      <w:r w:rsidRPr="002151D6">
        <w:rPr>
          <w:rFonts w:eastAsia="宋体"/>
          <w:snapToGrid w:val="0"/>
        </w:rPr>
        <w:t xml:space="preserve"> in the </w:t>
      </w:r>
      <w:r w:rsidRPr="002151D6">
        <w:rPr>
          <w:rFonts w:eastAsia="宋体"/>
          <w:i/>
          <w:snapToGrid w:val="0"/>
        </w:rPr>
        <w:t>UEAssistanceInformation</w:t>
      </w:r>
      <w:r w:rsidRPr="002151D6">
        <w:rPr>
          <w:rFonts w:eastAsia="宋体"/>
          <w:snapToGrid w:val="0"/>
        </w:rPr>
        <w:t xml:space="preserve"> message.</w:t>
      </w:r>
    </w:p>
    <w:p w14:paraId="7BC6988A"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an indication about whether the criterion for RRM relaxation for connected mode is fulfilled or not fulfilled:</w:t>
      </w:r>
    </w:p>
    <w:p w14:paraId="0CD6D88D"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criterion for RRM measurement relaxation for connected mode is fulfilled:</w:t>
      </w:r>
    </w:p>
    <w:p w14:paraId="293E5AC9"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rFonts w:eastAsia="宋体"/>
          <w:i/>
          <w:iCs/>
          <w:lang w:eastAsia="en-US"/>
        </w:rPr>
        <w:t>rrm-MeasRelaxationFulfilment</w:t>
      </w:r>
      <w:r w:rsidRPr="002151D6">
        <w:rPr>
          <w:rFonts w:eastAsia="宋体"/>
          <w:lang w:eastAsia="en-US"/>
        </w:rPr>
        <w:t xml:space="preserve"> to </w:t>
      </w:r>
      <w:r w:rsidRPr="002151D6">
        <w:rPr>
          <w:rFonts w:eastAsia="宋体"/>
          <w:i/>
          <w:iCs/>
          <w:lang w:eastAsia="en-US"/>
        </w:rPr>
        <w:t>true</w:t>
      </w:r>
      <w:r w:rsidRPr="002151D6">
        <w:rPr>
          <w:rFonts w:eastAsia="宋体"/>
          <w:lang w:eastAsia="en-US"/>
        </w:rPr>
        <w:t>;</w:t>
      </w:r>
    </w:p>
    <w:p w14:paraId="582DA863" w14:textId="77777777" w:rsidR="002151D6" w:rsidRPr="002151D6" w:rsidRDefault="002151D6" w:rsidP="002151D6">
      <w:pPr>
        <w:ind w:left="851" w:hanging="284"/>
        <w:rPr>
          <w:rFonts w:eastAsia="宋体"/>
          <w:lang w:eastAsia="en-US"/>
        </w:rPr>
      </w:pPr>
      <w:r w:rsidRPr="002151D6">
        <w:rPr>
          <w:rFonts w:eastAsia="宋体"/>
          <w:lang w:eastAsia="en-US"/>
        </w:rPr>
        <w:lastRenderedPageBreak/>
        <w:t>2&gt;</w:t>
      </w:r>
      <w:r w:rsidRPr="002151D6">
        <w:rPr>
          <w:rFonts w:eastAsia="宋体"/>
          <w:lang w:eastAsia="en-US"/>
        </w:rPr>
        <w:tab/>
        <w:t>else:</w:t>
      </w:r>
    </w:p>
    <w:p w14:paraId="6AA1AFDC" w14:textId="77777777" w:rsidR="002151D6" w:rsidRPr="002151D6" w:rsidRDefault="002151D6" w:rsidP="002151D6">
      <w:pPr>
        <w:ind w:left="1135" w:hanging="284"/>
        <w:rPr>
          <w:rFonts w:eastAsia="宋体"/>
          <w:snapToGrid w:val="0"/>
        </w:rPr>
      </w:pPr>
      <w:r w:rsidRPr="002151D6">
        <w:rPr>
          <w:rFonts w:eastAsia="宋体"/>
          <w:lang w:eastAsia="en-US"/>
        </w:rPr>
        <w:t>3&gt;</w:t>
      </w:r>
      <w:r w:rsidRPr="002151D6">
        <w:rPr>
          <w:rFonts w:eastAsia="宋体"/>
          <w:lang w:eastAsia="en-US"/>
        </w:rPr>
        <w:tab/>
        <w:t xml:space="preserve">set the </w:t>
      </w:r>
      <w:r w:rsidRPr="002151D6">
        <w:rPr>
          <w:rFonts w:eastAsia="宋体"/>
          <w:i/>
          <w:iCs/>
          <w:lang w:eastAsia="en-US"/>
        </w:rPr>
        <w:t>rrm-MeasRelaxationFulfilment</w:t>
      </w:r>
      <w:r w:rsidRPr="002151D6">
        <w:rPr>
          <w:rFonts w:eastAsia="宋体"/>
          <w:lang w:eastAsia="en-US"/>
        </w:rPr>
        <w:t xml:space="preserve"> to </w:t>
      </w:r>
      <w:r w:rsidRPr="002151D6">
        <w:rPr>
          <w:rFonts w:eastAsia="宋体"/>
          <w:i/>
          <w:iCs/>
          <w:lang w:eastAsia="en-US"/>
        </w:rPr>
        <w:t>false</w:t>
      </w:r>
      <w:r w:rsidRPr="002151D6">
        <w:rPr>
          <w:rFonts w:eastAsia="宋体"/>
          <w:snapToGrid w:val="0"/>
        </w:rPr>
        <w:t>.</w:t>
      </w:r>
    </w:p>
    <w:p w14:paraId="57E4793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iCs/>
          <w:lang w:eastAsia="en-US"/>
        </w:rPr>
        <w:t>UEAssistanceInformation</w:t>
      </w:r>
      <w:r w:rsidRPr="002151D6">
        <w:rPr>
          <w:snapToGrid w:val="0"/>
        </w:rPr>
        <w:t xml:space="preserve"> message is initiated to provide the service link propagation delay difference between serving cell and neighbour cell(s) according to 5.7.4.2;</w:t>
      </w:r>
    </w:p>
    <w:p w14:paraId="730B1B34"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r w:rsidRPr="002151D6">
        <w:rPr>
          <w:i/>
          <w:iCs/>
          <w:snapToGrid w:val="0"/>
        </w:rPr>
        <w:t>propagationDelayDifference</w:t>
      </w:r>
      <w:r w:rsidRPr="002151D6">
        <w:rPr>
          <w:snapToGrid w:val="0"/>
        </w:rPr>
        <w:t xml:space="preserve"> for each neighbour cell in the </w:t>
      </w:r>
      <w:r w:rsidRPr="002151D6">
        <w:rPr>
          <w:i/>
          <w:iCs/>
          <w:snapToGrid w:val="0"/>
        </w:rPr>
        <w:t>neighCellInfoList</w:t>
      </w:r>
      <w:r w:rsidRPr="002151D6">
        <w:rPr>
          <w:snapToGrid w:val="0"/>
        </w:rPr>
        <w:t>;</w:t>
      </w:r>
    </w:p>
    <w:p w14:paraId="0C1F8D22"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r w:rsidRPr="002151D6">
        <w:rPr>
          <w:rFonts w:eastAsia="宋体"/>
          <w:i/>
          <w:iCs/>
        </w:rPr>
        <w:t>UEAssistanceInformation</w:t>
      </w:r>
      <w:r w:rsidRPr="002151D6">
        <w:rPr>
          <w:rFonts w:eastAsia="宋体"/>
        </w:rPr>
        <w:t xml:space="preserve"> message is initiated to provide preference on multi-Rx operation for FR2 according to 5.7.4.2:</w:t>
      </w:r>
    </w:p>
    <w:p w14:paraId="317612EA"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 xml:space="preserve">if the UE has a preference for not operating on multi-Rx </w:t>
      </w:r>
      <w:r w:rsidRPr="002151D6">
        <w:t xml:space="preserve">(i.e. not supporting </w:t>
      </w:r>
      <w:r w:rsidRPr="002151D6">
        <w:rPr>
          <w:noProof/>
        </w:rPr>
        <w:t>simultaneous reception with different QCL-typeD</w:t>
      </w:r>
      <w:r w:rsidRPr="002151D6">
        <w:rPr>
          <w:rFonts w:eastAsia="MS Mincho"/>
        </w:rPr>
        <w:t>) for FR2:</w:t>
      </w:r>
    </w:p>
    <w:p w14:paraId="19C07260" w14:textId="77777777" w:rsidR="002151D6" w:rsidRPr="002151D6" w:rsidRDefault="002151D6" w:rsidP="002151D6">
      <w:pPr>
        <w:ind w:left="1135" w:hanging="284"/>
        <w:rPr>
          <w:rFonts w:ascii="Courier New" w:hAnsi="Courier New"/>
          <w:noProof/>
          <w:sz w:val="16"/>
          <w:szCs w:val="24"/>
          <w:lang w:eastAsia="en-GB"/>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single</w:t>
      </w:r>
      <w:r w:rsidRPr="002151D6">
        <w:rPr>
          <w:rFonts w:eastAsia="宋体"/>
          <w:snapToGrid w:val="0"/>
        </w:rPr>
        <w:t>;</w:t>
      </w:r>
    </w:p>
    <w:p w14:paraId="06F09EC7"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else (if the UE has the preference for operating on multi-Rx for FR2):</w:t>
      </w:r>
    </w:p>
    <w:p w14:paraId="5807D9DC"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multiple</w:t>
      </w:r>
      <w:r w:rsidRPr="002151D6">
        <w:rPr>
          <w:rFonts w:eastAsia="宋体"/>
          <w:snapToGrid w:val="0"/>
        </w:rPr>
        <w:t>.</w:t>
      </w:r>
    </w:p>
    <w:p w14:paraId="403DB526" w14:textId="77777777" w:rsidR="002151D6" w:rsidRPr="002151D6" w:rsidRDefault="002151D6" w:rsidP="002151D6">
      <w:pPr>
        <w:ind w:left="568" w:hanging="284"/>
        <w:rPr>
          <w:rFonts w:eastAsia="宋体"/>
          <w:snapToGrid w:val="0"/>
          <w:lang w:eastAsia="en-US"/>
        </w:rPr>
      </w:pPr>
      <w:r w:rsidRPr="002151D6">
        <w:rPr>
          <w:rFonts w:eastAsia="宋体"/>
          <w:snapToGrid w:val="0"/>
          <w:lang w:eastAsia="en-US"/>
        </w:rPr>
        <w:t>1&gt;</w:t>
      </w:r>
      <w:r w:rsidRPr="002151D6">
        <w:rPr>
          <w:rFonts w:eastAsia="宋体"/>
          <w:snapToGrid w:val="0"/>
          <w:lang w:eastAsia="en-US"/>
        </w:rPr>
        <w:tab/>
        <w:t xml:space="preserve">if transmission of the </w:t>
      </w:r>
      <w:r w:rsidRPr="002151D6">
        <w:rPr>
          <w:rFonts w:eastAsia="宋体"/>
          <w:i/>
          <w:iCs/>
          <w:lang w:eastAsia="en-US"/>
        </w:rPr>
        <w:t>UEAssistanceInformation</w:t>
      </w:r>
      <w:r w:rsidRPr="002151D6">
        <w:rPr>
          <w:rFonts w:eastAsia="宋体"/>
          <w:snapToGrid w:val="0"/>
          <w:lang w:eastAsia="en-US"/>
        </w:rPr>
        <w:t xml:space="preserve"> message is initiated to indicate the availability of flight path information according to 5.7.4.2 or 5.3.5.3;</w:t>
      </w:r>
    </w:p>
    <w:p w14:paraId="1A5B3FAF"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r w:rsidRPr="002151D6">
        <w:rPr>
          <w:i/>
          <w:iCs/>
          <w:snapToGrid w:val="0"/>
        </w:rPr>
        <w:t>flightPathInfoAvailable</w:t>
      </w:r>
      <w:r w:rsidRPr="002151D6">
        <w:rPr>
          <w:snapToGrid w:val="0"/>
        </w:rPr>
        <w:t>;</w:t>
      </w:r>
    </w:p>
    <w:p w14:paraId="39A6DDFD"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UL traffic information according to 5.7.4.2 or 5.3.5.3:</w:t>
      </w:r>
    </w:p>
    <w:p w14:paraId="519EFC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for each PDU session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5B436FBE"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snapToGrid w:val="0"/>
        </w:rPr>
        <w:t>pdu-SessionID</w:t>
      </w:r>
      <w:r w:rsidRPr="002151D6">
        <w:rPr>
          <w:rFonts w:eastAsia="宋体"/>
          <w:snapToGrid w:val="0"/>
        </w:rPr>
        <w:t xml:space="preserve"> to the value of the concerned PDU session ID;</w:t>
      </w:r>
    </w:p>
    <w:p w14:paraId="4522B992"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UL traffic information according to 5.3.5.3:</w:t>
      </w:r>
    </w:p>
    <w:p w14:paraId="6035DEF1" w14:textId="77777777" w:rsidR="002151D6" w:rsidRPr="002151D6" w:rsidRDefault="002151D6" w:rsidP="002151D6">
      <w:pPr>
        <w:ind w:left="1418" w:hanging="284"/>
        <w:rPr>
          <w:rFonts w:eastAsia="宋体"/>
          <w:snapToGrid w:val="0"/>
        </w:rPr>
      </w:pPr>
      <w:r w:rsidRPr="002151D6">
        <w:rPr>
          <w:rFonts w:eastAsia="宋体"/>
          <w:snapToGrid w:val="0"/>
        </w:rPr>
        <w:t>4&gt;</w:t>
      </w:r>
      <w:r w:rsidRPr="002151D6">
        <w:rPr>
          <w:rFonts w:eastAsia="宋体"/>
          <w:snapToGrid w:val="0"/>
        </w:rPr>
        <w:tab/>
        <w:t xml:space="preserve">stop timer T346l for each QoS flow of this PDU session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0DB6B9A4"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for each QoS flow of this PDU session for which timer T346l is not running and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35FC86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start timer T346l associated to this QoS flow</w:t>
      </w:r>
      <w:r w:rsidRPr="002151D6">
        <w:t xml:space="preserve"> </w:t>
      </w:r>
      <w:r w:rsidRPr="002151D6">
        <w:rPr>
          <w:rFonts w:eastAsia="宋体"/>
          <w:lang w:eastAsia="en-US"/>
        </w:rPr>
        <w:t xml:space="preserve">with the timer value set to the value of </w:t>
      </w:r>
      <w:r w:rsidRPr="002151D6">
        <w:rPr>
          <w:rFonts w:eastAsia="宋体"/>
          <w:i/>
          <w:lang w:eastAsia="en-US"/>
        </w:rPr>
        <w:t>ul-TrafficInfoProhibitTimer</w:t>
      </w:r>
      <w:r w:rsidRPr="002151D6">
        <w:rPr>
          <w:rFonts w:eastAsia="宋体"/>
          <w:lang w:eastAsia="en-US"/>
        </w:rPr>
        <w:t>;</w:t>
      </w:r>
    </w:p>
    <w:p w14:paraId="33B6E52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w:t>
      </w:r>
      <w:r w:rsidRPr="002151D6">
        <w:rPr>
          <w:i/>
        </w:rPr>
        <w:t>qfi</w:t>
      </w:r>
      <w:r w:rsidRPr="002151D6">
        <w:rPr>
          <w:rFonts w:eastAsia="宋体"/>
          <w:lang w:eastAsia="en-US"/>
        </w:rPr>
        <w:t xml:space="preserve"> to the value of the concerned QFI;</w:t>
      </w:r>
    </w:p>
    <w:p w14:paraId="0A828B0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jitter range measurement is available; and</w:t>
      </w:r>
    </w:p>
    <w:p w14:paraId="4D1B3373"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jitter range </w:t>
      </w:r>
      <w:r w:rsidRPr="002151D6">
        <w:rPr>
          <w:rFonts w:eastAsia="MS Mincho"/>
          <w:lang w:eastAsia="en-US"/>
        </w:rPr>
        <w:t>since it was configured to provide UL traffic information</w:t>
      </w:r>
      <w:r w:rsidRPr="002151D6">
        <w:rPr>
          <w:rFonts w:eastAsia="宋体"/>
          <w:lang w:eastAsia="en-US"/>
        </w:rPr>
        <w:t xml:space="preserve">, or if the measured jitter range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rFonts w:eastAsia="MS Mincho"/>
          <w:i/>
          <w:lang w:eastAsia="en-US"/>
        </w:rPr>
        <w:t>jitterRange</w:t>
      </w:r>
      <w:r w:rsidRPr="002151D6">
        <w:rPr>
          <w:rFonts w:eastAsia="宋体"/>
          <w:lang w:eastAsia="en-US"/>
        </w:rPr>
        <w:t>:</w:t>
      </w:r>
    </w:p>
    <w:p w14:paraId="2791A250"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rFonts w:eastAsia="宋体"/>
          <w:i/>
          <w:lang w:eastAsia="en-US"/>
        </w:rPr>
        <w:t xml:space="preserve">jitterRange </w:t>
      </w:r>
      <w:r w:rsidRPr="002151D6">
        <w:rPr>
          <w:rFonts w:eastAsia="宋体"/>
          <w:lang w:eastAsia="en-US"/>
        </w:rPr>
        <w:t>to the latest measured value of the jitter range;</w:t>
      </w:r>
    </w:p>
    <w:p w14:paraId="190CA1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burst arrival time measurement is available; and</w:t>
      </w:r>
    </w:p>
    <w:p w14:paraId="14929A9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burst arrival time </w:t>
      </w:r>
      <w:r w:rsidRPr="002151D6">
        <w:rPr>
          <w:rFonts w:eastAsia="MS Mincho"/>
          <w:lang w:eastAsia="en-US"/>
        </w:rPr>
        <w:t>since it was configured to provide UL traffic information</w:t>
      </w:r>
      <w:r w:rsidRPr="002151D6">
        <w:rPr>
          <w:rFonts w:eastAsia="宋体"/>
          <w:lang w:eastAsia="en-US"/>
        </w:rPr>
        <w:t xml:space="preserve">, or if the measured burst arrival time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i/>
        </w:rPr>
        <w:t>burstArrivalTime</w:t>
      </w:r>
      <w:r w:rsidRPr="002151D6">
        <w:rPr>
          <w:rFonts w:eastAsia="宋体"/>
          <w:lang w:eastAsia="en-US"/>
        </w:rPr>
        <w:t>:</w:t>
      </w:r>
    </w:p>
    <w:p w14:paraId="57428A18"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i/>
        </w:rPr>
        <w:t>burstArrivalTime</w:t>
      </w:r>
      <w:r w:rsidRPr="002151D6">
        <w:rPr>
          <w:rFonts w:eastAsia="宋体"/>
          <w:lang w:eastAsia="en-US"/>
        </w:rPr>
        <w:t xml:space="preserve"> to the latest measured value of the burst arrival time;</w:t>
      </w:r>
    </w:p>
    <w:p w14:paraId="2EB8ADB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traffic periodicity measurement is available; and</w:t>
      </w:r>
    </w:p>
    <w:p w14:paraId="7DEDD82A" w14:textId="77777777" w:rsidR="002151D6" w:rsidRPr="002151D6" w:rsidRDefault="002151D6" w:rsidP="002151D6">
      <w:pPr>
        <w:ind w:left="1418" w:hanging="284"/>
        <w:rPr>
          <w:rFonts w:eastAsia="宋体"/>
          <w:lang w:eastAsia="en-US"/>
        </w:rPr>
      </w:pPr>
      <w:r w:rsidRPr="002151D6">
        <w:rPr>
          <w:rFonts w:eastAsia="宋体"/>
          <w:lang w:eastAsia="en-US"/>
        </w:rPr>
        <w:lastRenderedPageBreak/>
        <w:t>4&gt;</w:t>
      </w:r>
      <w:r w:rsidRPr="002151D6">
        <w:rPr>
          <w:rFonts w:eastAsia="宋体"/>
          <w:lang w:eastAsia="en-US"/>
        </w:rPr>
        <w:tab/>
        <w:t xml:space="preserve">if the UE did not provide traffic periodicity </w:t>
      </w:r>
      <w:r w:rsidRPr="002151D6">
        <w:rPr>
          <w:rFonts w:eastAsia="MS Mincho"/>
          <w:lang w:eastAsia="en-US"/>
        </w:rPr>
        <w:t>since it was configured to provide UL traffic information</w:t>
      </w:r>
      <w:r w:rsidRPr="002151D6">
        <w:rPr>
          <w:rFonts w:eastAsia="宋体"/>
          <w:lang w:eastAsia="en-US"/>
        </w:rPr>
        <w:t xml:space="preserve">, or if the measured traffic periodicity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i/>
        </w:rPr>
        <w:t>trafficPeriodicity</w:t>
      </w:r>
      <w:r w:rsidRPr="002151D6">
        <w:rPr>
          <w:rFonts w:eastAsia="宋体"/>
          <w:lang w:eastAsia="en-US"/>
        </w:rPr>
        <w:t>:</w:t>
      </w:r>
    </w:p>
    <w:p w14:paraId="288ABF6A"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i/>
        </w:rPr>
        <w:t>trafficPeriodicity</w:t>
      </w:r>
      <w:r w:rsidRPr="002151D6">
        <w:rPr>
          <w:rFonts w:eastAsia="宋体"/>
          <w:lang w:eastAsia="en-US"/>
        </w:rPr>
        <w:t xml:space="preserve"> to the latest measured value of the traffic periodicity;</w:t>
      </w:r>
    </w:p>
    <w:p w14:paraId="6DDE1E98"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w:t>
      </w:r>
      <w:r w:rsidRPr="002151D6">
        <w:rPr>
          <w:rFonts w:eastAsia="宋体"/>
          <w:i/>
          <w:lang w:eastAsia="en-US"/>
        </w:rPr>
        <w:t>pdu-SetIdentification</w:t>
      </w:r>
      <w:r w:rsidRPr="002151D6">
        <w:rPr>
          <w:rFonts w:eastAsia="宋体"/>
          <w:lang w:eastAsia="en-US"/>
        </w:rPr>
        <w:t xml:space="preserve"> </w:t>
      </w:r>
      <w:r w:rsidRPr="002151D6">
        <w:rPr>
          <w:rFonts w:eastAsia="MS Mincho"/>
          <w:lang w:eastAsia="en-US"/>
        </w:rPr>
        <w:t>since it was configured to provide UL traffic information</w:t>
      </w:r>
      <w:r w:rsidRPr="002151D6">
        <w:rPr>
          <w:rFonts w:eastAsia="宋体"/>
          <w:lang w:eastAsia="en-US"/>
        </w:rPr>
        <w:t xml:space="preserve">, or if the information previously provided in </w:t>
      </w:r>
      <w:r w:rsidRPr="002151D6">
        <w:rPr>
          <w:rFonts w:eastAsia="宋体"/>
          <w:i/>
          <w:lang w:eastAsia="en-US"/>
        </w:rPr>
        <w:t>pdu-SetIdentification</w:t>
      </w:r>
      <w:r w:rsidRPr="002151D6">
        <w:rPr>
          <w:rFonts w:eastAsia="宋体"/>
          <w:lang w:eastAsia="en-US"/>
        </w:rPr>
        <w:t xml:space="preserv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rFonts w:eastAsia="宋体"/>
          <w:i/>
          <w:lang w:eastAsia="en-US"/>
        </w:rPr>
        <w:t>pdu-SetIdentification</w:t>
      </w:r>
      <w:r w:rsidRPr="002151D6">
        <w:rPr>
          <w:rFonts w:eastAsia="宋体"/>
          <w:lang w:eastAsia="en-US"/>
        </w:rPr>
        <w:t>:</w:t>
      </w:r>
    </w:p>
    <w:p w14:paraId="7D48AC4B"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if the UE is able to identify PDU Set(s) for the QoS flow:</w:t>
      </w:r>
    </w:p>
    <w:p w14:paraId="6806BBD8"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r w:rsidRPr="002151D6">
        <w:rPr>
          <w:rFonts w:eastAsia="宋体"/>
          <w:i/>
          <w:lang w:eastAsia="en-US"/>
        </w:rPr>
        <w:t>pdu-SetIdentification</w:t>
      </w:r>
      <w:r w:rsidRPr="002151D6">
        <w:rPr>
          <w:rFonts w:eastAsia="宋体"/>
          <w:lang w:eastAsia="en-US"/>
        </w:rPr>
        <w:t xml:space="preserve"> to </w:t>
      </w:r>
      <w:r w:rsidRPr="002151D6">
        <w:rPr>
          <w:rFonts w:eastAsia="宋体"/>
          <w:i/>
          <w:lang w:eastAsia="en-US"/>
        </w:rPr>
        <w:t>true</w:t>
      </w:r>
      <w:r w:rsidRPr="002151D6">
        <w:rPr>
          <w:rFonts w:eastAsia="宋体"/>
          <w:lang w:eastAsia="en-US"/>
        </w:rPr>
        <w:t>;</w:t>
      </w:r>
    </w:p>
    <w:p w14:paraId="65613E62"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else:</w:t>
      </w:r>
    </w:p>
    <w:p w14:paraId="5EA32B8A"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r w:rsidRPr="002151D6">
        <w:rPr>
          <w:rFonts w:eastAsia="宋体"/>
          <w:i/>
          <w:lang w:eastAsia="en-US"/>
        </w:rPr>
        <w:t>pdu-SetIdentification</w:t>
      </w:r>
      <w:r w:rsidRPr="002151D6">
        <w:rPr>
          <w:rFonts w:eastAsia="宋体"/>
          <w:lang w:eastAsia="en-US"/>
        </w:rPr>
        <w:t xml:space="preserve"> to </w:t>
      </w:r>
      <w:r w:rsidRPr="002151D6">
        <w:rPr>
          <w:rFonts w:eastAsia="宋体"/>
          <w:i/>
          <w:lang w:eastAsia="en-US"/>
        </w:rPr>
        <w:t>false</w:t>
      </w:r>
      <w:r w:rsidRPr="002151D6">
        <w:rPr>
          <w:rFonts w:eastAsia="宋体"/>
          <w:lang w:eastAsia="en-US"/>
        </w:rPr>
        <w:t>.</w:t>
      </w:r>
    </w:p>
    <w:p w14:paraId="34CA233A" w14:textId="77777777" w:rsidR="002151D6" w:rsidRPr="002151D6" w:rsidRDefault="002151D6" w:rsidP="002151D6">
      <w:pPr>
        <w:ind w:left="1418" w:hanging="284"/>
      </w:pPr>
      <w:r w:rsidRPr="002151D6">
        <w:t>4&gt;</w:t>
      </w:r>
      <w:r w:rsidRPr="002151D6">
        <w:tab/>
        <w:t xml:space="preserve">if the UE did not provide </w:t>
      </w:r>
      <w:r w:rsidRPr="002151D6">
        <w:rPr>
          <w:i/>
        </w:rPr>
        <w:t>psi-Identification</w:t>
      </w:r>
      <w:r w:rsidRPr="002151D6">
        <w:t xml:space="preserve"> </w:t>
      </w:r>
      <w:r w:rsidRPr="002151D6">
        <w:rPr>
          <w:rFonts w:eastAsia="MS Mincho"/>
        </w:rPr>
        <w:t>since it was configured to provide UL traffic information</w:t>
      </w:r>
      <w:r w:rsidRPr="002151D6">
        <w:t xml:space="preserve">, or if the information previously provided in </w:t>
      </w:r>
      <w:r w:rsidRPr="002151D6">
        <w:rPr>
          <w:i/>
        </w:rPr>
        <w:t>psi-Identification</w:t>
      </w:r>
      <w:r w:rsidRPr="002151D6">
        <w:t xml:space="preserve"> has changed since the last transmission </w:t>
      </w:r>
      <w:r w:rsidRPr="002151D6">
        <w:rPr>
          <w:rFonts w:eastAsia="MS Mincho"/>
        </w:rPr>
        <w:t xml:space="preserve">of the </w:t>
      </w:r>
      <w:r w:rsidRPr="002151D6">
        <w:rPr>
          <w:i/>
          <w:iCs/>
        </w:rPr>
        <w:t xml:space="preserve">UEAssistanceInformation </w:t>
      </w:r>
      <w:r w:rsidRPr="002151D6">
        <w:rPr>
          <w:rFonts w:eastAsia="MS Mincho"/>
        </w:rPr>
        <w:t xml:space="preserve">message containing </w:t>
      </w:r>
      <w:r w:rsidRPr="002151D6">
        <w:rPr>
          <w:i/>
        </w:rPr>
        <w:t>psi-Identification</w:t>
      </w:r>
      <w:r w:rsidRPr="002151D6">
        <w:t>:</w:t>
      </w:r>
    </w:p>
    <w:p w14:paraId="49B63698" w14:textId="77777777" w:rsidR="002151D6" w:rsidRPr="002151D6" w:rsidRDefault="002151D6" w:rsidP="002151D6">
      <w:pPr>
        <w:ind w:left="1702" w:hanging="284"/>
      </w:pPr>
      <w:r w:rsidRPr="002151D6">
        <w:t>5&gt;</w:t>
      </w:r>
      <w:r w:rsidRPr="002151D6">
        <w:tab/>
        <w:t>if the UE is able to identify PSI(s) for the QoS flow:</w:t>
      </w:r>
    </w:p>
    <w:p w14:paraId="6E594CD8" w14:textId="77777777" w:rsidR="002151D6" w:rsidRPr="002151D6" w:rsidRDefault="002151D6" w:rsidP="002151D6">
      <w:pPr>
        <w:ind w:left="1985" w:hanging="284"/>
      </w:pPr>
      <w:r w:rsidRPr="002151D6">
        <w:t>6&gt;</w:t>
      </w:r>
      <w:r w:rsidRPr="002151D6">
        <w:tab/>
        <w:t xml:space="preserve">set </w:t>
      </w:r>
      <w:r w:rsidRPr="002151D6">
        <w:rPr>
          <w:i/>
        </w:rPr>
        <w:t>psi-Identification</w:t>
      </w:r>
      <w:r w:rsidRPr="002151D6">
        <w:t xml:space="preserve"> to true;</w:t>
      </w:r>
    </w:p>
    <w:p w14:paraId="72E5DC53" w14:textId="77777777" w:rsidR="002151D6" w:rsidRPr="002151D6" w:rsidRDefault="002151D6" w:rsidP="002151D6">
      <w:pPr>
        <w:ind w:left="1702" w:hanging="284"/>
      </w:pPr>
      <w:r w:rsidRPr="002151D6">
        <w:t>5&gt;</w:t>
      </w:r>
      <w:r w:rsidRPr="002151D6">
        <w:tab/>
        <w:t>else:</w:t>
      </w:r>
    </w:p>
    <w:p w14:paraId="77423EAE" w14:textId="77777777" w:rsidR="002151D6" w:rsidRPr="002151D6" w:rsidRDefault="002151D6" w:rsidP="002151D6">
      <w:pPr>
        <w:ind w:left="1985" w:hanging="284"/>
        <w:rPr>
          <w:rFonts w:eastAsia="宋体"/>
          <w:lang w:eastAsia="en-US"/>
        </w:rPr>
      </w:pPr>
      <w:r w:rsidRPr="002151D6">
        <w:t>6&gt;</w:t>
      </w:r>
      <w:r w:rsidRPr="002151D6">
        <w:tab/>
        <w:t xml:space="preserve">set </w:t>
      </w:r>
      <w:r w:rsidRPr="002151D6">
        <w:rPr>
          <w:i/>
        </w:rPr>
        <w:t>psi-Identification</w:t>
      </w:r>
      <w:r w:rsidRPr="002151D6">
        <w:t xml:space="preserve"> to </w:t>
      </w:r>
      <w:r w:rsidRPr="002151D6">
        <w:rPr>
          <w:i/>
        </w:rPr>
        <w:t>false</w:t>
      </w:r>
      <w:r w:rsidRPr="002151D6">
        <w:t>.</w:t>
      </w:r>
    </w:p>
    <w:p w14:paraId="436B9405"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r w:rsidRPr="002151D6">
        <w:rPr>
          <w:rFonts w:eastAsia="宋体"/>
          <w:i/>
        </w:rPr>
        <w:t>UEAssistanceInformation</w:t>
      </w:r>
      <w:r w:rsidRPr="002151D6">
        <w:rPr>
          <w:rFonts w:eastAsia="宋体"/>
        </w:rPr>
        <w:t xml:space="preserve"> message is initiated to report </w:t>
      </w:r>
      <w:r w:rsidRPr="002151D6">
        <w:rPr>
          <w:rFonts w:eastAsia="MS Mincho"/>
        </w:rPr>
        <w:t>relay UE information with non-3GPP connection(s)</w:t>
      </w:r>
      <w:r w:rsidRPr="002151D6">
        <w:rPr>
          <w:rFonts w:eastAsia="宋体"/>
        </w:rPr>
        <w:t xml:space="preserve"> according to 5.7.4.2:</w:t>
      </w:r>
    </w:p>
    <w:p w14:paraId="111A5292" w14:textId="77777777" w:rsidR="002151D6" w:rsidRPr="002151D6" w:rsidRDefault="002151D6" w:rsidP="002151D6">
      <w:pPr>
        <w:ind w:left="851" w:hanging="284"/>
        <w:rPr>
          <w:rFonts w:eastAsia="Yu Mincho"/>
          <w:snapToGrid w:val="0"/>
        </w:rPr>
      </w:pPr>
      <w:r w:rsidRPr="002151D6">
        <w:rPr>
          <w:lang w:eastAsia="ko-KR"/>
        </w:rPr>
        <w:t>2</w:t>
      </w:r>
      <w:r w:rsidRPr="002151D6">
        <w:rPr>
          <w:rFonts w:eastAsia="宋体"/>
        </w:rPr>
        <w:t>&gt;</w:t>
      </w:r>
      <w:r w:rsidRPr="002151D6">
        <w:rPr>
          <w:rFonts w:eastAsia="宋体"/>
          <w:lang w:eastAsia="ko-KR"/>
        </w:rPr>
        <w:tab/>
      </w:r>
      <w:r w:rsidRPr="002151D6">
        <w:rPr>
          <w:rFonts w:eastAsia="宋体"/>
        </w:rPr>
        <w:t xml:space="preserve">include </w:t>
      </w:r>
      <w:r w:rsidRPr="002151D6">
        <w:rPr>
          <w:rFonts w:eastAsia="MS Mincho"/>
          <w:i/>
          <w:iCs/>
        </w:rPr>
        <w:t>n3c-relayUE-InfoList</w:t>
      </w:r>
      <w:r w:rsidRPr="002151D6">
        <w:rPr>
          <w:rFonts w:eastAsia="宋体"/>
        </w:rPr>
        <w:t xml:space="preserve"> in the </w:t>
      </w:r>
      <w:r w:rsidRPr="002151D6">
        <w:rPr>
          <w:rFonts w:eastAsia="宋体"/>
          <w:i/>
          <w:iCs/>
        </w:rPr>
        <w:t>UEAssistanceInformation</w:t>
      </w:r>
      <w:r w:rsidRPr="002151D6">
        <w:rPr>
          <w:rFonts w:eastAsia="宋体"/>
        </w:rPr>
        <w:t xml:space="preserve"> message;</w:t>
      </w:r>
    </w:p>
    <w:p w14:paraId="39DE5AD8" w14:textId="77777777" w:rsidR="002151D6" w:rsidRPr="002151D6" w:rsidRDefault="002151D6" w:rsidP="002151D6">
      <w:pPr>
        <w:ind w:left="568" w:hanging="284"/>
        <w:rPr>
          <w:rFonts w:eastAsia="宋体"/>
          <w:lang w:eastAsia="ja-JP"/>
        </w:rPr>
      </w:pPr>
      <w:r w:rsidRPr="002151D6">
        <w:rPr>
          <w:rFonts w:eastAsia="等线" w:hint="eastAsia"/>
          <w:snapToGrid w:val="0"/>
        </w:rPr>
        <w:t>1</w:t>
      </w:r>
      <w:r w:rsidRPr="002151D6">
        <w:rPr>
          <w:rFonts w:eastAsia="等线"/>
          <w:snapToGrid w:val="0"/>
        </w:rPr>
        <w:t>&gt;</w:t>
      </w:r>
      <w:r w:rsidRPr="002151D6">
        <w:rPr>
          <w:rFonts w:eastAsia="等线"/>
          <w:snapToGrid w:val="0"/>
        </w:rPr>
        <w:tab/>
        <w:t xml:space="preserve">if transmission of the </w:t>
      </w:r>
      <w:r w:rsidRPr="002151D6">
        <w:rPr>
          <w:rFonts w:eastAsia="宋体"/>
          <w:i/>
          <w:lang w:eastAsia="ja-JP"/>
        </w:rPr>
        <w:t>UEAssistanceInformation</w:t>
      </w:r>
      <w:r w:rsidRPr="002151D6">
        <w:rPr>
          <w:rFonts w:eastAsia="宋体"/>
          <w:lang w:eastAsia="ja-JP"/>
        </w:rPr>
        <w:t xml:space="preserve"> message is initiated to report the UE's preference for gap occasion cancellation ratio according to 5.7.4.2:</w:t>
      </w:r>
    </w:p>
    <w:p w14:paraId="224FE5F7" w14:textId="77777777" w:rsidR="002151D6" w:rsidRPr="002151D6" w:rsidRDefault="002151D6" w:rsidP="002151D6">
      <w:pPr>
        <w:ind w:left="851" w:hanging="284"/>
        <w:rPr>
          <w:rFonts w:eastAsia="等线"/>
          <w:snapToGrid w:val="0"/>
        </w:rPr>
      </w:pPr>
      <w:r w:rsidRPr="002151D6">
        <w:rPr>
          <w:rFonts w:eastAsia="等线"/>
          <w:snapToGrid w:val="0"/>
        </w:rPr>
        <w:t>2&gt;</w:t>
      </w:r>
      <w:r w:rsidRPr="002151D6">
        <w:rPr>
          <w:rFonts w:eastAsia="等线"/>
          <w:snapToGrid w:val="0"/>
        </w:rPr>
        <w:tab/>
        <w:t xml:space="preserve">if </w:t>
      </w:r>
      <w:r w:rsidRPr="002151D6">
        <w:rPr>
          <w:rFonts w:eastAsia="等线"/>
          <w:i/>
          <w:iCs/>
          <w:snapToGrid w:val="0"/>
        </w:rPr>
        <w:t>gapUE</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 and</w:t>
      </w:r>
    </w:p>
    <w:p w14:paraId="6E35F1DF"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if the UE has the preference for gap occasion cancellation ratio for per UE gap:</w:t>
      </w:r>
    </w:p>
    <w:p w14:paraId="268CDA3F"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 xml:space="preserve">set </w:t>
      </w:r>
      <w:r w:rsidRPr="002151D6">
        <w:rPr>
          <w:rFonts w:eastAsia="等线"/>
          <w:i/>
          <w:iCs/>
          <w:snapToGrid w:val="0"/>
        </w:rPr>
        <w:t>perUE</w:t>
      </w:r>
      <w:r w:rsidRPr="002151D6">
        <w:rPr>
          <w:rFonts w:eastAsia="等线"/>
          <w:snapToGrid w:val="0"/>
        </w:rPr>
        <w:t xml:space="preserve"> to the preferred gap occasion cancellation ratio;</w:t>
      </w:r>
    </w:p>
    <w:p w14:paraId="049D5B76"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 xml:space="preserve">gapFR1 </w:t>
      </w:r>
      <w:r w:rsidRPr="002151D6">
        <w:rPr>
          <w:rFonts w:eastAsia="等线"/>
          <w:snapToGrid w:val="0"/>
        </w:rPr>
        <w:t xml:space="preserve">or </w:t>
      </w:r>
      <w:r w:rsidRPr="002151D6">
        <w:rPr>
          <w:rFonts w:eastAsia="等线"/>
          <w:i/>
          <w:iCs/>
          <w:snapToGrid w:val="0"/>
        </w:rPr>
        <w:t>gapFR2</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w:t>
      </w:r>
    </w:p>
    <w:p w14:paraId="23CA76AA"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if the UE has the preference for gap occasion cancellation ratio for FR1:</w:t>
      </w:r>
    </w:p>
    <w:p w14:paraId="29372576"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fr1</w:t>
      </w:r>
      <w:r w:rsidRPr="002151D6">
        <w:rPr>
          <w:rFonts w:eastAsia="等线"/>
          <w:snapToGrid w:val="0"/>
        </w:rPr>
        <w:t xml:space="preserve"> to the preferred gap occasion cancellation ratio;</w:t>
      </w:r>
    </w:p>
    <w:p w14:paraId="43A4E134"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if the UE has the preference for gap occasion cancellation ratio for FR2:</w:t>
      </w:r>
    </w:p>
    <w:p w14:paraId="276070B8"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fr2</w:t>
      </w:r>
      <w:r w:rsidRPr="002151D6">
        <w:rPr>
          <w:rFonts w:eastAsia="等线"/>
          <w:snapToGrid w:val="0"/>
        </w:rPr>
        <w:t xml:space="preserve"> to the preferred gap occasion cancellation ratio;</w:t>
      </w:r>
    </w:p>
    <w:p w14:paraId="39D0FABE"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gapToAddModList</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w:t>
      </w:r>
    </w:p>
    <w:p w14:paraId="213011D5"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 xml:space="preserve">include the preferred gap occasion cancellation ratio for each measurement gap configuration with </w:t>
      </w:r>
      <w:r w:rsidRPr="002151D6">
        <w:rPr>
          <w:rFonts w:eastAsia="等线"/>
          <w:i/>
          <w:iCs/>
          <w:snapToGrid w:val="0"/>
        </w:rPr>
        <w:t>measGapId</w:t>
      </w:r>
      <w:r w:rsidRPr="002151D6">
        <w:rPr>
          <w:rFonts w:eastAsia="等线"/>
          <w:snapToGrid w:val="0"/>
        </w:rPr>
        <w:t xml:space="preserve"> for which the UE has preferred gap occasion cancellation ratio;</w:t>
      </w:r>
    </w:p>
    <w:p w14:paraId="4C28E4CE"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lpwus-Offset</w:t>
      </w:r>
      <w:r w:rsidRPr="002151D6">
        <w:rPr>
          <w:i/>
        </w:rPr>
        <w:t>Preference</w:t>
      </w:r>
      <w:r w:rsidRPr="002151D6">
        <w:t xml:space="preserve"> of a cell group according to 5.7.4.2</w:t>
      </w:r>
      <w:r w:rsidRPr="002151D6">
        <w:rPr>
          <w:lang w:eastAsia="x-none"/>
        </w:rPr>
        <w:t xml:space="preserve"> or 5.3.5.3</w:t>
      </w:r>
      <w:r w:rsidRPr="002151D6">
        <w:t>:</w:t>
      </w:r>
    </w:p>
    <w:p w14:paraId="57DE972A"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rPr>
        <w:t>lpwus-OffsetPreference</w:t>
      </w:r>
      <w:r w:rsidRPr="002151D6">
        <w:rPr>
          <w:iCs/>
        </w:rPr>
        <w:t xml:space="preserve"> </w:t>
      </w:r>
      <w:r w:rsidRPr="002151D6">
        <w:t xml:space="preserve">in the </w:t>
      </w:r>
      <w:r w:rsidRPr="002151D6">
        <w:rPr>
          <w:i/>
          <w:iCs/>
        </w:rPr>
        <w:t>UEAssistanceInformation</w:t>
      </w:r>
      <w:r w:rsidRPr="002151D6">
        <w:t xml:space="preserve"> message;</w:t>
      </w:r>
    </w:p>
    <w:p w14:paraId="115A086B"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time offset for LP-WUS monitoring:</w:t>
      </w:r>
    </w:p>
    <w:p w14:paraId="4601A266" w14:textId="77777777" w:rsidR="002151D6" w:rsidRPr="002151D6" w:rsidRDefault="002151D6" w:rsidP="002151D6">
      <w:pPr>
        <w:ind w:left="1135" w:hanging="284"/>
        <w:rPr>
          <w:lang w:eastAsia="ko-KR"/>
        </w:rPr>
      </w:pPr>
      <w:r w:rsidRPr="002151D6">
        <w:rPr>
          <w:lang w:eastAsia="ko-KR"/>
        </w:rPr>
        <w:t>3&gt;</w:t>
      </w:r>
      <w:r w:rsidRPr="002151D6">
        <w:rPr>
          <w:lang w:eastAsia="ko-KR"/>
        </w:rPr>
        <w:tab/>
      </w:r>
      <w:r w:rsidRPr="002151D6">
        <w:t xml:space="preserve">set </w:t>
      </w:r>
      <w:r w:rsidRPr="002151D6">
        <w:rPr>
          <w:rFonts w:eastAsia="宋体"/>
          <w:snapToGrid w:val="0"/>
        </w:rPr>
        <w:t xml:space="preserve">the </w:t>
      </w:r>
      <w:r w:rsidRPr="002151D6">
        <w:rPr>
          <w:rFonts w:eastAsia="宋体"/>
          <w:i/>
          <w:iCs/>
          <w:snapToGrid w:val="0"/>
        </w:rPr>
        <w:t>timeOffset</w:t>
      </w:r>
      <w:r w:rsidRPr="002151D6">
        <w:rPr>
          <w:i/>
          <w:iCs/>
        </w:rPr>
        <w:t xml:space="preserve"> </w:t>
      </w:r>
      <w:r w:rsidRPr="002151D6">
        <w:rPr>
          <w:rFonts w:eastAsia="宋体"/>
          <w:snapToGrid w:val="0"/>
        </w:rPr>
        <w:t>to the preferred offset value</w:t>
      </w:r>
      <w:r w:rsidRPr="002151D6">
        <w:rPr>
          <w:lang w:eastAsia="ko-KR"/>
        </w:rPr>
        <w:t>;</w:t>
      </w:r>
    </w:p>
    <w:p w14:paraId="2F26F70E" w14:textId="77777777" w:rsidR="008554E9" w:rsidRDefault="008554E9" w:rsidP="008554E9">
      <w:pPr>
        <w:ind w:left="851" w:hanging="284"/>
        <w:rPr>
          <w:ins w:id="44" w:author="vivo-Chenli" w:date="2025-10-20T10:23:00Z"/>
          <w:lang w:eastAsia="ko-KR"/>
        </w:rPr>
      </w:pPr>
      <w:ins w:id="45" w:author="vivo-Chenli" w:date="2025-10-20T10:23:00Z">
        <w:r>
          <w:rPr>
            <w:lang w:eastAsia="ko-KR"/>
          </w:rPr>
          <w:lastRenderedPageBreak/>
          <w:t>2</w:t>
        </w:r>
        <w:r>
          <w:t>&gt;</w:t>
        </w:r>
        <w:r>
          <w:rPr>
            <w:lang w:eastAsia="ko-KR"/>
          </w:rPr>
          <w:tab/>
          <w:t>else (if the UE has no preference on</w:t>
        </w:r>
      </w:ins>
      <w:ins w:id="46" w:author="vivo-Chenli" w:date="2025-10-20T10:24:00Z">
        <w:r>
          <w:rPr>
            <w:lang w:eastAsia="ko-KR"/>
          </w:rPr>
          <w:t xml:space="preserve"> </w:t>
        </w:r>
      </w:ins>
      <w:ins w:id="47" w:author="vivo-Chenli" w:date="2025-10-20T10:25:00Z">
        <w:r>
          <w:rPr>
            <w:lang w:eastAsia="ko-KR"/>
          </w:rPr>
          <w:t>time</w:t>
        </w:r>
      </w:ins>
      <w:ins w:id="48" w:author="vivo-Chenli" w:date="2025-10-20T10:23:00Z">
        <w:r>
          <w:rPr>
            <w:lang w:eastAsia="ko-KR"/>
          </w:rPr>
          <w:t xml:space="preserve"> </w:t>
        </w:r>
        <w:r>
          <w:t>offset for LP-WUS monitoring</w:t>
        </w:r>
      </w:ins>
      <w:ins w:id="49" w:author="vivo-Chenli" w:date="2025-10-20T10:26:00Z">
        <w:r>
          <w:t xml:space="preserve"> for the cell group</w:t>
        </w:r>
      </w:ins>
      <w:ins w:id="50" w:author="vivo-Chenli" w:date="2025-10-20T10:23:00Z">
        <w:r>
          <w:rPr>
            <w:lang w:eastAsia="ko-KR"/>
          </w:rPr>
          <w:t>):</w:t>
        </w:r>
      </w:ins>
    </w:p>
    <w:p w14:paraId="04E09DF8" w14:textId="237EFA48" w:rsidR="008554E9" w:rsidRPr="008F41CF" w:rsidRDefault="008554E9" w:rsidP="008554E9">
      <w:pPr>
        <w:ind w:left="1135" w:hanging="284"/>
        <w:rPr>
          <w:ins w:id="51" w:author="vivo-Chenli" w:date="2025-10-20T10:23:00Z"/>
        </w:rPr>
      </w:pPr>
      <w:ins w:id="52" w:author="vivo-Chenli" w:date="2025-10-20T10:23:00Z">
        <w:r w:rsidRPr="008F41CF">
          <w:t>3&gt;</w:t>
        </w:r>
        <w:r w:rsidRPr="008F41CF">
          <w:tab/>
          <w:t>do not include</w:t>
        </w:r>
        <w:r>
          <w:t xml:space="preserve"> </w:t>
        </w:r>
        <w:r>
          <w:rPr>
            <w:i/>
            <w:iCs/>
          </w:rPr>
          <w:t>timeO</w:t>
        </w:r>
        <w:r w:rsidRPr="00B038D0">
          <w:rPr>
            <w:i/>
            <w:iCs/>
          </w:rPr>
          <w:t>ffset</w:t>
        </w:r>
        <w:r w:rsidRPr="008F41CF">
          <w:t xml:space="preserve"> </w:t>
        </w:r>
        <w:r w:rsidRPr="008F41CF">
          <w:rPr>
            <w:iCs/>
          </w:rPr>
          <w:t xml:space="preserve">in the </w:t>
        </w:r>
        <w:r>
          <w:rPr>
            <w:i/>
          </w:rPr>
          <w:t>lpwus-</w:t>
        </w:r>
        <w:r>
          <w:rPr>
            <w:i/>
            <w:iCs/>
          </w:rPr>
          <w:t>Offset</w:t>
        </w:r>
        <w:r w:rsidRPr="008F41CF">
          <w:rPr>
            <w:i/>
            <w:iCs/>
          </w:rPr>
          <w:t xml:space="preserve">Preference </w:t>
        </w:r>
        <w:r w:rsidRPr="008F41CF">
          <w:rPr>
            <w:iCs/>
          </w:rPr>
          <w:t>IE</w:t>
        </w:r>
      </w:ins>
      <w:ins w:id="53" w:author="vivo-Chenli" w:date="2025-10-24T18:12:00Z">
        <w:r>
          <w:rPr>
            <w:iCs/>
          </w:rPr>
          <w:t>;</w:t>
        </w:r>
      </w:ins>
    </w:p>
    <w:p w14:paraId="47BFFF5E" w14:textId="77777777" w:rsidR="002151D6" w:rsidRPr="002151D6" w:rsidRDefault="002151D6" w:rsidP="002151D6">
      <w:pPr>
        <w:ind w:left="568" w:hanging="284"/>
        <w:rPr>
          <w:snapToGrid w:val="0"/>
        </w:rPr>
      </w:pPr>
      <w:r w:rsidRPr="002151D6">
        <w:t>1&gt;</w:t>
      </w:r>
      <w:r w:rsidRPr="002151D6">
        <w:tab/>
        <w:t xml:space="preserve">if transmission of the </w:t>
      </w:r>
      <w:r w:rsidRPr="002151D6">
        <w:rPr>
          <w:i/>
        </w:rPr>
        <w:t>UEAssistanceInformation</w:t>
      </w:r>
      <w:r w:rsidRPr="002151D6">
        <w:t xml:space="preserve"> message is initiated to report assistance information about the applicability of configurations subject to applicability determination procedure accordin</w:t>
      </w:r>
      <w:r w:rsidRPr="002151D6">
        <w:rPr>
          <w:snapToGrid w:val="0"/>
        </w:rPr>
        <w:t>g to 5.7.4.2:</w:t>
      </w:r>
    </w:p>
    <w:p w14:paraId="2BB48A99"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r w:rsidRPr="002151D6">
        <w:rPr>
          <w:i/>
          <w:iCs/>
          <w:snapToGrid w:val="0"/>
        </w:rPr>
        <w:t>applicabilityReportList</w:t>
      </w:r>
      <w:r w:rsidRPr="002151D6">
        <w:rPr>
          <w:snapToGrid w:val="0"/>
        </w:rPr>
        <w:t xml:space="preserve"> in this </w:t>
      </w:r>
      <w:r w:rsidRPr="002151D6">
        <w:rPr>
          <w:i/>
          <w:iCs/>
          <w:snapToGrid w:val="0"/>
        </w:rPr>
        <w:t>UEAssistanceInformation</w:t>
      </w:r>
      <w:r w:rsidRPr="002151D6">
        <w:rPr>
          <w:snapToGrid w:val="0"/>
        </w:rPr>
        <w:t xml:space="preserve"> message;</w:t>
      </w:r>
    </w:p>
    <w:p w14:paraId="4835D411" w14:textId="77777777" w:rsidR="002151D6" w:rsidRPr="002151D6" w:rsidRDefault="002151D6" w:rsidP="002151D6">
      <w:pPr>
        <w:ind w:left="851" w:hanging="284"/>
      </w:pPr>
      <w:r w:rsidRPr="002151D6">
        <w:rPr>
          <w:rFonts w:eastAsia="Yu Mincho"/>
        </w:rPr>
        <w:t>2&gt;</w:t>
      </w:r>
      <w:r w:rsidRPr="002151D6">
        <w:rPr>
          <w:rFonts w:eastAsia="Yu Mincho"/>
        </w:rPr>
        <w:tab/>
        <w:t xml:space="preserve">for each </w:t>
      </w:r>
      <w:r w:rsidRPr="002151D6">
        <w:t>serving cell:</w:t>
      </w:r>
    </w:p>
    <w:p w14:paraId="54156AC3" w14:textId="77777777" w:rsidR="002151D6" w:rsidRPr="002151D6" w:rsidRDefault="002151D6" w:rsidP="002151D6">
      <w:pPr>
        <w:ind w:left="1135" w:hanging="284"/>
        <w:rPr>
          <w:lang w:eastAsia="en-GB"/>
        </w:rPr>
      </w:pPr>
      <w:r w:rsidRPr="002151D6">
        <w:t>3&gt;</w:t>
      </w:r>
      <w:r w:rsidRPr="002151D6">
        <w:tab/>
        <w:t xml:space="preserve">if the cell is configured with at least one </w:t>
      </w:r>
      <w:r w:rsidRPr="002151D6">
        <w:rPr>
          <w:i/>
          <w:iCs/>
        </w:rPr>
        <w:t>reportConfigId</w:t>
      </w:r>
      <w:r w:rsidRPr="002151D6">
        <w:t xml:space="preserve"> associated to a </w:t>
      </w:r>
      <w:r w:rsidRPr="002151D6">
        <w:rPr>
          <w:i/>
        </w:rPr>
        <w:t>CSI</w:t>
      </w:r>
      <w:r w:rsidRPr="002151D6">
        <w:rPr>
          <w:i/>
          <w:iCs/>
        </w:rPr>
        <w:t>-ReportConfig</w:t>
      </w:r>
      <w:r w:rsidRPr="002151D6">
        <w:t xml:space="preserve"> including </w:t>
      </w:r>
      <w:r w:rsidRPr="002151D6">
        <w:rPr>
          <w:i/>
          <w:iCs/>
        </w:rPr>
        <w:t>csi-InferencePrediction</w:t>
      </w:r>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w:t>
      </w:r>
      <w:r w:rsidRPr="002151D6">
        <w:rPr>
          <w:i/>
        </w:rPr>
        <w:t xml:space="preserve"> </w:t>
      </w:r>
      <w:r w:rsidRPr="002151D6">
        <w:t>for which the applicability status has changed</w:t>
      </w:r>
      <w:r w:rsidRPr="002151D6">
        <w:rPr>
          <w:lang w:eastAsia="en-GB"/>
        </w:rPr>
        <w:t>; or</w:t>
      </w:r>
    </w:p>
    <w:p w14:paraId="54ADABD5" w14:textId="77777777" w:rsidR="002151D6" w:rsidRPr="002151D6" w:rsidRDefault="002151D6" w:rsidP="002151D6">
      <w:pPr>
        <w:ind w:left="1135" w:hanging="284"/>
        <w:rPr>
          <w:lang w:eastAsia="en-GB"/>
        </w:rPr>
      </w:pPr>
      <w:r w:rsidRPr="002151D6">
        <w:t>3&gt;</w:t>
      </w:r>
      <w:r w:rsidRPr="002151D6">
        <w:tab/>
        <w:t xml:space="preserve">if the associated serving cell index was included in an entry in </w:t>
      </w:r>
      <w:r w:rsidRPr="002151D6">
        <w:rPr>
          <w:i/>
          <w:iCs/>
        </w:rPr>
        <w:t>applicabilityConfigList</w:t>
      </w:r>
      <w:r w:rsidRPr="002151D6">
        <w:t xml:space="preserve"> within </w:t>
      </w:r>
      <w:r w:rsidRPr="002151D6">
        <w:rPr>
          <w:i/>
          <w:iCs/>
        </w:rPr>
        <w:t xml:space="preserve">applicabilityReportConfig </w:t>
      </w:r>
      <w:r w:rsidRPr="002151D6">
        <w:t xml:space="preserve">and the applicability status for at least one of the associated entries in </w:t>
      </w:r>
      <w:r w:rsidRPr="002151D6">
        <w:rPr>
          <w:i/>
          <w:iCs/>
        </w:rPr>
        <w:t>applicabilitySetConfigList</w:t>
      </w:r>
      <w:r w:rsidRPr="002151D6">
        <w:t xml:space="preserve"> has changed:</w:t>
      </w:r>
    </w:p>
    <w:p w14:paraId="25A5E0EC" w14:textId="77777777" w:rsidR="002151D6" w:rsidRPr="002151D6" w:rsidRDefault="002151D6" w:rsidP="002151D6">
      <w:pPr>
        <w:ind w:left="1418" w:hanging="284"/>
      </w:pPr>
      <w:r w:rsidRPr="002151D6">
        <w:t>4&gt;</w:t>
      </w:r>
      <w:r w:rsidRPr="002151D6">
        <w:tab/>
      </w:r>
      <w:r w:rsidRPr="002151D6">
        <w:rPr>
          <w:snapToGrid w:val="0"/>
        </w:rPr>
        <w:t xml:space="preserve">include an entry in </w:t>
      </w:r>
      <w:r w:rsidRPr="002151D6">
        <w:rPr>
          <w:i/>
          <w:iCs/>
        </w:rPr>
        <w:t>applicabilityReportList</w:t>
      </w:r>
      <w:r w:rsidRPr="002151D6">
        <w:t xml:space="preserve"> </w:t>
      </w:r>
      <w:r w:rsidRPr="002151D6">
        <w:rPr>
          <w:snapToGrid w:val="0"/>
        </w:rPr>
        <w:t xml:space="preserve">in the </w:t>
      </w:r>
      <w:r w:rsidRPr="002151D6">
        <w:rPr>
          <w:i/>
          <w:snapToGrid w:val="0"/>
        </w:rPr>
        <w:t>UEAssistanceInformation</w:t>
      </w:r>
      <w:r w:rsidRPr="002151D6">
        <w:rPr>
          <w:snapToGrid w:val="0"/>
        </w:rPr>
        <w:t xml:space="preserve"> message, </w:t>
      </w:r>
      <w:r w:rsidRPr="002151D6">
        <w:t>and set the content as follows:</w:t>
      </w:r>
    </w:p>
    <w:p w14:paraId="67B28FB4" w14:textId="77777777" w:rsidR="002151D6" w:rsidRPr="002151D6" w:rsidRDefault="002151D6" w:rsidP="002151D6">
      <w:pPr>
        <w:ind w:left="1702" w:hanging="284"/>
        <w:rPr>
          <w:rFonts w:eastAsia="Yu Mincho"/>
        </w:rPr>
      </w:pPr>
      <w:r w:rsidRPr="002151D6">
        <w:t>5&gt;</w:t>
      </w:r>
      <w:r w:rsidRPr="002151D6">
        <w:tab/>
      </w:r>
      <w:r w:rsidRPr="002151D6">
        <w:rPr>
          <w:rFonts w:eastAsia="Yu Mincho"/>
        </w:rPr>
        <w:t xml:space="preserve">set the </w:t>
      </w:r>
      <w:r w:rsidRPr="002151D6">
        <w:rPr>
          <w:rFonts w:eastAsia="Yu Mincho"/>
          <w:i/>
          <w:iCs/>
        </w:rPr>
        <w:t>applicabilityCellId</w:t>
      </w:r>
      <w:r w:rsidRPr="002151D6">
        <w:rPr>
          <w:rFonts w:eastAsia="Yu Mincho"/>
        </w:rPr>
        <w:t xml:space="preserve"> to the serving cell index of the cell;</w:t>
      </w:r>
    </w:p>
    <w:p w14:paraId="483FE1A7" w14:textId="77777777" w:rsidR="002151D6" w:rsidRPr="002151D6" w:rsidRDefault="002151D6" w:rsidP="002151D6">
      <w:pPr>
        <w:ind w:left="1702" w:hanging="284"/>
      </w:pPr>
      <w:r w:rsidRPr="002151D6">
        <w:t>5&gt;</w:t>
      </w:r>
      <w:r w:rsidRPr="002151D6">
        <w:tab/>
        <w:t xml:space="preserve">for each configured </w:t>
      </w:r>
      <w:r w:rsidRPr="002151D6">
        <w:rPr>
          <w:i/>
          <w:iCs/>
        </w:rPr>
        <w:t xml:space="preserve">reportConfigId </w:t>
      </w:r>
      <w:r w:rsidRPr="002151D6">
        <w:t xml:space="preserve">associated to a </w:t>
      </w:r>
      <w:r w:rsidRPr="002151D6">
        <w:rPr>
          <w:i/>
          <w:iCs/>
        </w:rPr>
        <w:t>CSI-ReportConfig</w:t>
      </w:r>
      <w:r w:rsidRPr="002151D6">
        <w:t xml:space="preserve"> including </w:t>
      </w:r>
      <w:r w:rsidRPr="002151D6">
        <w:rPr>
          <w:i/>
          <w:iCs/>
        </w:rPr>
        <w:t>csi-InferencePrediction</w:t>
      </w:r>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 for which the applicability status has changed:</w:t>
      </w:r>
    </w:p>
    <w:p w14:paraId="55C0A7C5" w14:textId="77777777" w:rsidR="002151D6" w:rsidRPr="002151D6" w:rsidRDefault="002151D6" w:rsidP="002151D6">
      <w:pPr>
        <w:ind w:left="1985" w:hanging="284"/>
        <w:rPr>
          <w:snapToGrid w:val="0"/>
        </w:rPr>
      </w:pPr>
      <w:r w:rsidRPr="002151D6">
        <w:t>6&gt;</w:t>
      </w:r>
      <w:r w:rsidRPr="002151D6">
        <w:tab/>
      </w:r>
      <w:r w:rsidRPr="002151D6">
        <w:rPr>
          <w:snapToGrid w:val="0"/>
        </w:rPr>
        <w:t xml:space="preserve">include an entry in the </w:t>
      </w:r>
      <w:r w:rsidRPr="002151D6">
        <w:rPr>
          <w:i/>
          <w:iCs/>
          <w:snapToGrid w:val="0"/>
        </w:rPr>
        <w:t>applicabilityReportConfigIdList</w:t>
      </w:r>
      <w:r w:rsidRPr="002151D6">
        <w:rPr>
          <w:snapToGrid w:val="0"/>
        </w:rPr>
        <w:t xml:space="preserve"> and set the content as follows:</w:t>
      </w:r>
    </w:p>
    <w:p w14:paraId="5AF1242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r w:rsidRPr="002151D6">
        <w:rPr>
          <w:rFonts w:eastAsia="Yu Mincho"/>
          <w:i/>
          <w:iCs/>
        </w:rPr>
        <w:t>csi-ReportConfigId</w:t>
      </w:r>
      <w:r w:rsidRPr="002151D6">
        <w:rPr>
          <w:rFonts w:eastAsia="Yu Mincho"/>
        </w:rPr>
        <w:t xml:space="preserve"> within </w:t>
      </w:r>
      <w:r w:rsidRPr="002151D6">
        <w:rPr>
          <w:rFonts w:eastAsia="Yu Mincho"/>
          <w:i/>
          <w:iCs/>
        </w:rPr>
        <w:t>applicabilityReportConfigId</w:t>
      </w:r>
      <w:r w:rsidRPr="002151D6">
        <w:rPr>
          <w:rFonts w:eastAsia="Yu Mincho"/>
        </w:rPr>
        <w:t xml:space="preserve"> to the corresponding </w:t>
      </w:r>
      <w:r w:rsidRPr="002151D6">
        <w:rPr>
          <w:rFonts w:eastAsia="Yu Mincho"/>
          <w:i/>
          <w:iCs/>
        </w:rPr>
        <w:t>reportConfigId</w:t>
      </w:r>
      <w:r w:rsidRPr="002151D6">
        <w:rPr>
          <w:rFonts w:eastAsia="Yu Mincho"/>
        </w:rPr>
        <w:t>;</w:t>
      </w:r>
    </w:p>
    <w:p w14:paraId="7005DCF6" w14:textId="77777777" w:rsidR="002151D6" w:rsidRPr="002151D6" w:rsidRDefault="002151D6" w:rsidP="002151D6">
      <w:pPr>
        <w:ind w:left="2269" w:hanging="284"/>
      </w:pPr>
      <w:r w:rsidRPr="002151D6">
        <w:t>7&gt;</w:t>
      </w:r>
      <w:r w:rsidRPr="002151D6">
        <w:tab/>
        <w:t xml:space="preserve">set the </w:t>
      </w:r>
      <w:r w:rsidRPr="002151D6">
        <w:rPr>
          <w:i/>
          <w:iCs/>
        </w:rPr>
        <w:t>applicabilityStatus</w:t>
      </w:r>
      <w:r w:rsidRPr="002151D6">
        <w:rPr>
          <w:rFonts w:eastAsia="Yu Mincho"/>
        </w:rPr>
        <w:t xml:space="preserve"> to the applicability status of the configuration corresponding to the</w:t>
      </w:r>
      <w:r w:rsidRPr="002151D6">
        <w:rPr>
          <w:rFonts w:eastAsia="Yu Mincho"/>
          <w:i/>
          <w:iCs/>
        </w:rPr>
        <w:t xml:space="preserve"> applicabilityReportConfigId</w:t>
      </w:r>
      <w:r w:rsidRPr="002151D6">
        <w:t>;</w:t>
      </w:r>
    </w:p>
    <w:p w14:paraId="2BFACAEB" w14:textId="77777777" w:rsidR="002151D6" w:rsidRPr="002151D6" w:rsidRDefault="002151D6" w:rsidP="002151D6">
      <w:pPr>
        <w:ind w:left="2269" w:hanging="284"/>
        <w:rPr>
          <w:rFonts w:eastAsia="MS Mincho"/>
        </w:rPr>
      </w:pPr>
      <w:r w:rsidRPr="002151D6">
        <w:t>7&gt;</w:t>
      </w:r>
      <w:r w:rsidRPr="002151D6">
        <w:tab/>
        <w:t xml:space="preserve">if the </w:t>
      </w:r>
      <w:r w:rsidRPr="002151D6">
        <w:rPr>
          <w:i/>
          <w:iCs/>
        </w:rPr>
        <w:t>applicabilityStatus</w:t>
      </w:r>
      <w:r w:rsidRPr="002151D6">
        <w:t xml:space="preserve"> is set to </w:t>
      </w:r>
      <w:r w:rsidRPr="002151D6">
        <w:rPr>
          <w:i/>
          <w:iCs/>
        </w:rPr>
        <w:t>inapplicable</w:t>
      </w:r>
      <w:r w:rsidRPr="002151D6">
        <w:rPr>
          <w:rFonts w:eastAsia="MS Mincho"/>
        </w:rPr>
        <w:t>:</w:t>
      </w:r>
    </w:p>
    <w:p w14:paraId="4F477575"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CSI-ReportConfig</w:t>
      </w:r>
      <w:r w:rsidRPr="002151D6">
        <w:t xml:space="preserve">, include </w:t>
      </w:r>
      <w:r w:rsidRPr="002151D6">
        <w:rPr>
          <w:i/>
          <w:iCs/>
        </w:rPr>
        <w:t>releaseConfigurationPreference</w:t>
      </w:r>
      <w:r w:rsidRPr="002151D6">
        <w:t>;</w:t>
      </w:r>
    </w:p>
    <w:p w14:paraId="0371EC6A" w14:textId="77777777" w:rsidR="002151D6" w:rsidRPr="002151D6" w:rsidRDefault="002151D6" w:rsidP="002151D6">
      <w:pPr>
        <w:ind w:left="1702" w:hanging="284"/>
      </w:pPr>
      <w:r w:rsidRPr="002151D6">
        <w:t>5&gt;</w:t>
      </w:r>
      <w:r w:rsidRPr="002151D6">
        <w:tab/>
        <w:t xml:space="preserve">for each entry within </w:t>
      </w:r>
      <w:r w:rsidRPr="002151D6">
        <w:rPr>
          <w:i/>
          <w:iCs/>
        </w:rPr>
        <w:t>applicabilitySetConfigList</w:t>
      </w:r>
      <w:r w:rsidRPr="002151D6">
        <w:t xml:space="preserve"> that changed applicability status, associated with the concerned serving cell:</w:t>
      </w:r>
    </w:p>
    <w:p w14:paraId="448748FE" w14:textId="77777777" w:rsidR="002151D6" w:rsidRPr="002151D6" w:rsidRDefault="002151D6" w:rsidP="002151D6">
      <w:pPr>
        <w:ind w:left="1985" w:hanging="284"/>
      </w:pPr>
      <w:r w:rsidRPr="002151D6">
        <w:t>6&gt;</w:t>
      </w:r>
      <w:r w:rsidRPr="002151D6">
        <w:tab/>
        <w:t xml:space="preserve">include an entry in the </w:t>
      </w:r>
      <w:r w:rsidRPr="002151D6">
        <w:rPr>
          <w:i/>
          <w:iCs/>
        </w:rPr>
        <w:t>applicabilityReportConfigIdList</w:t>
      </w:r>
      <w:r w:rsidRPr="002151D6">
        <w:t xml:space="preserve"> and set the content as follows:</w:t>
      </w:r>
    </w:p>
    <w:p w14:paraId="150811B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r w:rsidRPr="002151D6">
        <w:rPr>
          <w:rFonts w:eastAsia="Yu Mincho"/>
          <w:i/>
          <w:iCs/>
        </w:rPr>
        <w:t>applicabilitySetId</w:t>
      </w:r>
      <w:r w:rsidRPr="002151D6">
        <w:rPr>
          <w:rFonts w:eastAsia="Yu Mincho"/>
        </w:rPr>
        <w:t xml:space="preserve"> within </w:t>
      </w:r>
      <w:r w:rsidRPr="002151D6">
        <w:rPr>
          <w:rFonts w:eastAsia="Yu Mincho"/>
          <w:i/>
          <w:iCs/>
        </w:rPr>
        <w:t>applicabilityReportConfigId</w:t>
      </w:r>
      <w:r w:rsidRPr="002151D6">
        <w:rPr>
          <w:rFonts w:eastAsia="Yu Mincho"/>
        </w:rPr>
        <w:t xml:space="preserve"> to the corresponding </w:t>
      </w:r>
      <w:r w:rsidRPr="002151D6">
        <w:rPr>
          <w:rFonts w:eastAsia="Yu Mincho"/>
          <w:i/>
          <w:iCs/>
        </w:rPr>
        <w:t>applicabilitySetConfigId</w:t>
      </w:r>
      <w:r w:rsidRPr="002151D6">
        <w:rPr>
          <w:rFonts w:eastAsia="Yu Mincho"/>
        </w:rPr>
        <w:t>;</w:t>
      </w:r>
    </w:p>
    <w:p w14:paraId="719D54DA" w14:textId="77777777" w:rsidR="002151D6" w:rsidRPr="002151D6" w:rsidRDefault="002151D6" w:rsidP="002151D6">
      <w:pPr>
        <w:ind w:left="2269" w:hanging="284"/>
      </w:pPr>
      <w:r w:rsidRPr="002151D6">
        <w:t>7&gt;</w:t>
      </w:r>
      <w:r w:rsidRPr="002151D6">
        <w:tab/>
        <w:t xml:space="preserve">set the </w:t>
      </w:r>
      <w:r w:rsidRPr="002151D6">
        <w:rPr>
          <w:i/>
          <w:iCs/>
        </w:rPr>
        <w:t xml:space="preserve">applicabilityStatus </w:t>
      </w:r>
      <w:r w:rsidRPr="002151D6">
        <w:t xml:space="preserve">to the applicability status of the configuration corresponding to the </w:t>
      </w:r>
      <w:r w:rsidRPr="002151D6">
        <w:rPr>
          <w:i/>
          <w:iCs/>
        </w:rPr>
        <w:t>applicabilityReportConfigId</w:t>
      </w:r>
      <w:r w:rsidRPr="002151D6">
        <w:t>;</w:t>
      </w:r>
    </w:p>
    <w:p w14:paraId="3BCD1D31" w14:textId="77777777" w:rsidR="002151D6" w:rsidRPr="002151D6" w:rsidRDefault="002151D6" w:rsidP="002151D6">
      <w:pPr>
        <w:ind w:left="2269" w:hanging="284"/>
        <w:rPr>
          <w:rFonts w:eastAsia="MS Mincho"/>
        </w:rPr>
      </w:pPr>
      <w:r w:rsidRPr="002151D6">
        <w:t>7&gt;</w:t>
      </w:r>
      <w:r w:rsidRPr="002151D6">
        <w:tab/>
        <w:t xml:space="preserve">if the </w:t>
      </w:r>
      <w:r w:rsidRPr="002151D6">
        <w:rPr>
          <w:i/>
          <w:iCs/>
        </w:rPr>
        <w:t>applicabilityStatus</w:t>
      </w:r>
      <w:r w:rsidRPr="002151D6">
        <w:t xml:space="preserve"> is set to inapplicable</w:t>
      </w:r>
      <w:r w:rsidRPr="002151D6">
        <w:rPr>
          <w:rFonts w:eastAsia="MS Mincho"/>
        </w:rPr>
        <w:t>:</w:t>
      </w:r>
    </w:p>
    <w:p w14:paraId="46E5AD27"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ApplicabilitySetConfig</w:t>
      </w:r>
      <w:r w:rsidRPr="002151D6">
        <w:t xml:space="preserve">, include </w:t>
      </w:r>
      <w:r w:rsidRPr="002151D6">
        <w:rPr>
          <w:i/>
          <w:iCs/>
        </w:rPr>
        <w:t>releaseConfigurationPreference</w:t>
      </w:r>
      <w:r w:rsidRPr="002151D6">
        <w:t>;</w:t>
      </w:r>
    </w:p>
    <w:p w14:paraId="74308E8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snapToGrid w:val="0"/>
        </w:rPr>
        <w:t>UEAssistanceInformation</w:t>
      </w:r>
      <w:r w:rsidRPr="002151D6">
        <w:rPr>
          <w:snapToGrid w:val="0"/>
        </w:rPr>
        <w:t xml:space="preserve"> message is initiated to </w:t>
      </w:r>
      <w:r w:rsidRPr="002151D6">
        <w:t>report the UE preference to be configured with radio resources to perform UE-side data collection</w:t>
      </w:r>
      <w:r w:rsidRPr="002151D6">
        <w:rPr>
          <w:snapToGrid w:val="0"/>
        </w:rPr>
        <w:t xml:space="preserve"> according to 5.7.4.2:</w:t>
      </w:r>
    </w:p>
    <w:p w14:paraId="05D8B753"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r w:rsidRPr="002151D6">
        <w:rPr>
          <w:i/>
          <w:iCs/>
          <w:snapToGrid w:val="0"/>
        </w:rPr>
        <w:t>dataCollectionPreference</w:t>
      </w:r>
      <w:r w:rsidRPr="002151D6">
        <w:rPr>
          <w:snapToGrid w:val="0"/>
        </w:rPr>
        <w:t xml:space="preserve"> in this </w:t>
      </w:r>
      <w:r w:rsidRPr="002151D6">
        <w:rPr>
          <w:i/>
          <w:iCs/>
          <w:snapToGrid w:val="0"/>
        </w:rPr>
        <w:t>UEAssistanceInformation</w:t>
      </w:r>
      <w:r w:rsidRPr="002151D6">
        <w:rPr>
          <w:snapToGrid w:val="0"/>
        </w:rPr>
        <w:t xml:space="preserve"> message;</w:t>
      </w:r>
    </w:p>
    <w:p w14:paraId="65FD9C61" w14:textId="77777777" w:rsidR="002151D6" w:rsidRPr="002151D6" w:rsidRDefault="002151D6" w:rsidP="002151D6">
      <w:pPr>
        <w:ind w:left="851" w:hanging="284"/>
        <w:rPr>
          <w:snapToGrid w:val="0"/>
        </w:rPr>
      </w:pPr>
      <w:r w:rsidRPr="002151D6">
        <w:rPr>
          <w:snapToGrid w:val="0"/>
        </w:rPr>
        <w:t>2&gt;</w:t>
      </w:r>
      <w:r w:rsidRPr="002151D6">
        <w:rPr>
          <w:snapToGrid w:val="0"/>
        </w:rPr>
        <w:tab/>
        <w:t>if the UE prefers to be configured with radio resources to perform data collection:</w:t>
      </w:r>
    </w:p>
    <w:p w14:paraId="4D651C0A" w14:textId="77777777" w:rsidR="002151D6" w:rsidRPr="002151D6" w:rsidRDefault="002151D6" w:rsidP="002151D6">
      <w:pPr>
        <w:ind w:left="1135" w:hanging="284"/>
      </w:pPr>
      <w:r w:rsidRPr="002151D6">
        <w:t>3&gt;</w:t>
      </w:r>
      <w:r w:rsidRPr="002151D6">
        <w:tab/>
        <w:t xml:space="preserve">set </w:t>
      </w:r>
      <w:r w:rsidRPr="002151D6">
        <w:rPr>
          <w:i/>
        </w:rPr>
        <w:t>dataCollectionStart</w:t>
      </w:r>
      <w:r w:rsidRPr="002151D6">
        <w:t xml:space="preserve"> to </w:t>
      </w:r>
      <w:r w:rsidRPr="002151D6">
        <w:rPr>
          <w:i/>
          <w:iCs/>
        </w:rPr>
        <w:t>start</w:t>
      </w:r>
      <w:r w:rsidRPr="002151D6">
        <w:t>;</w:t>
      </w:r>
    </w:p>
    <w:p w14:paraId="3AF18D91" w14:textId="77777777" w:rsidR="002151D6" w:rsidRPr="002151D6" w:rsidRDefault="002151D6" w:rsidP="002151D6">
      <w:pPr>
        <w:ind w:left="1135" w:hanging="284"/>
      </w:pPr>
      <w:r w:rsidRPr="002151D6">
        <w:lastRenderedPageBreak/>
        <w:t>3&gt;</w:t>
      </w:r>
      <w:r w:rsidRPr="002151D6">
        <w:tab/>
        <w:t xml:space="preserve">for each serving cell configured with candidate UE-side data collection configuration(s) in </w:t>
      </w:r>
      <w:r w:rsidRPr="002151D6">
        <w:rPr>
          <w:i/>
          <w:iCs/>
        </w:rPr>
        <w:t>dataCollectionCandidateConfigList</w:t>
      </w:r>
      <w:r w:rsidRPr="002151D6">
        <w:t xml:space="preserve"> and for which the UE has one or more preferred radio resource configuration(s):</w:t>
      </w:r>
    </w:p>
    <w:p w14:paraId="5FD0B6A9"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r w:rsidRPr="002151D6">
        <w:rPr>
          <w:i/>
          <w:iCs/>
          <w:snapToGrid w:val="0"/>
        </w:rPr>
        <w:t>dataCollectionPreferredConfigurationList</w:t>
      </w:r>
      <w:r w:rsidRPr="002151D6">
        <w:rPr>
          <w:snapToGrid w:val="0"/>
        </w:rPr>
        <w:t xml:space="preserve"> and set the content as follows:</w:t>
      </w:r>
    </w:p>
    <w:p w14:paraId="64FC5A11" w14:textId="77777777" w:rsidR="002151D6" w:rsidRPr="002151D6" w:rsidRDefault="002151D6" w:rsidP="002151D6">
      <w:pPr>
        <w:ind w:left="1702" w:hanging="284"/>
      </w:pPr>
      <w:r w:rsidRPr="002151D6">
        <w:t>5&gt;</w:t>
      </w:r>
      <w:r w:rsidRPr="002151D6">
        <w:tab/>
        <w:t xml:space="preserve">set the </w:t>
      </w:r>
      <w:r w:rsidRPr="002151D6">
        <w:rPr>
          <w:i/>
          <w:iCs/>
        </w:rPr>
        <w:t xml:space="preserve">dataCollectionServCellIndex </w:t>
      </w:r>
      <w:r w:rsidRPr="002151D6">
        <w:t>to the serving cell index of the cell;</w:t>
      </w:r>
    </w:p>
    <w:p w14:paraId="401834DD" w14:textId="77777777" w:rsidR="002151D6" w:rsidRPr="002151D6" w:rsidRDefault="002151D6" w:rsidP="002151D6">
      <w:pPr>
        <w:ind w:left="1702" w:hanging="284"/>
      </w:pPr>
      <w:r w:rsidRPr="002151D6">
        <w:t>5&gt;</w:t>
      </w:r>
      <w:r w:rsidRPr="002151D6">
        <w:tab/>
        <w:t xml:space="preserve">include in </w:t>
      </w:r>
      <w:r w:rsidRPr="002151D6">
        <w:rPr>
          <w:i/>
          <w:iCs/>
        </w:rPr>
        <w:t>dataCollectionCandidateIdList</w:t>
      </w:r>
      <w:r w:rsidRPr="002151D6">
        <w:t xml:space="preserve"> the </w:t>
      </w:r>
      <w:r w:rsidRPr="002151D6">
        <w:rPr>
          <w:i/>
          <w:iCs/>
        </w:rPr>
        <w:t>dataCollectionCandidateConfigId</w:t>
      </w:r>
      <w:r w:rsidRPr="002151D6">
        <w:t xml:space="preserve"> associated with preferred configuration(s) from </w:t>
      </w:r>
      <w:r w:rsidRPr="002151D6">
        <w:rPr>
          <w:i/>
          <w:iCs/>
        </w:rPr>
        <w:t>dataCollectionCandidateConfigParameterList</w:t>
      </w:r>
      <w:r w:rsidRPr="002151D6">
        <w:t>;</w:t>
      </w:r>
    </w:p>
    <w:p w14:paraId="7BB0D155" w14:textId="77777777" w:rsidR="002151D6" w:rsidRPr="002151D6" w:rsidRDefault="002151D6" w:rsidP="002151D6">
      <w:pPr>
        <w:ind w:left="851" w:hanging="284"/>
      </w:pPr>
      <w:r w:rsidRPr="002151D6">
        <w:t>2&gt;</w:t>
      </w:r>
      <w:r w:rsidRPr="002151D6">
        <w:tab/>
        <w:t>if the UE no longer prefers to be configured with radio resources to perform data collection:</w:t>
      </w:r>
    </w:p>
    <w:p w14:paraId="495B9BEB" w14:textId="77777777" w:rsidR="002151D6" w:rsidRPr="002151D6" w:rsidRDefault="002151D6" w:rsidP="002151D6">
      <w:pPr>
        <w:ind w:left="1135" w:hanging="284"/>
      </w:pPr>
      <w:r w:rsidRPr="002151D6">
        <w:t>3&gt;</w:t>
      </w:r>
      <w:r w:rsidRPr="002151D6">
        <w:tab/>
        <w:t xml:space="preserve">for each serving cell configured with one or more UE-side data collection configuration(s) corresponding to a </w:t>
      </w:r>
      <w:r w:rsidRPr="002151D6">
        <w:rPr>
          <w:i/>
          <w:iCs/>
        </w:rPr>
        <w:t>CSI-ReportConfig</w:t>
      </w:r>
      <w:r w:rsidRPr="002151D6">
        <w:t xml:space="preserve"> and for which the UE prefers to stop UE-side data collection:</w:t>
      </w:r>
    </w:p>
    <w:p w14:paraId="5A7971E4"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r w:rsidRPr="002151D6">
        <w:rPr>
          <w:i/>
          <w:iCs/>
          <w:snapToGrid w:val="0"/>
        </w:rPr>
        <w:t>dataCollectionStopConfigurationList</w:t>
      </w:r>
      <w:r w:rsidRPr="002151D6">
        <w:rPr>
          <w:snapToGrid w:val="0"/>
        </w:rPr>
        <w:t xml:space="preserve"> and set the content as follows:</w:t>
      </w:r>
    </w:p>
    <w:p w14:paraId="00132AC6" w14:textId="77777777" w:rsidR="002151D6" w:rsidRPr="002151D6" w:rsidRDefault="002151D6" w:rsidP="002151D6">
      <w:pPr>
        <w:ind w:left="1702" w:hanging="284"/>
      </w:pPr>
      <w:r w:rsidRPr="002151D6">
        <w:t>5&gt;</w:t>
      </w:r>
      <w:r w:rsidRPr="002151D6">
        <w:tab/>
        <w:t xml:space="preserve">set the </w:t>
      </w:r>
      <w:r w:rsidRPr="002151D6">
        <w:rPr>
          <w:i/>
          <w:iCs/>
        </w:rPr>
        <w:t xml:space="preserve">dataCollectionStopServCellIndex </w:t>
      </w:r>
      <w:r w:rsidRPr="002151D6">
        <w:t>to the serving cell index of the cell;</w:t>
      </w:r>
    </w:p>
    <w:p w14:paraId="7A5C9377" w14:textId="77777777" w:rsidR="002151D6" w:rsidRPr="002151D6" w:rsidRDefault="002151D6" w:rsidP="002151D6">
      <w:pPr>
        <w:ind w:left="1702" w:hanging="284"/>
        <w:rPr>
          <w:snapToGrid w:val="0"/>
        </w:rPr>
      </w:pPr>
      <w:r w:rsidRPr="002151D6">
        <w:t>5&gt;</w:t>
      </w:r>
      <w:r w:rsidRPr="002151D6">
        <w:tab/>
        <w:t xml:space="preserve">include in </w:t>
      </w:r>
      <w:r w:rsidRPr="002151D6">
        <w:rPr>
          <w:i/>
        </w:rPr>
        <w:t>dataCollectionIdList</w:t>
      </w:r>
      <w:r w:rsidRPr="002151D6">
        <w:t xml:space="preserve"> the </w:t>
      </w:r>
      <w:r w:rsidRPr="002151D6">
        <w:rPr>
          <w:i/>
          <w:iCs/>
        </w:rPr>
        <w:t>reportConfigId</w:t>
      </w:r>
      <w:r w:rsidRPr="002151D6">
        <w:t xml:space="preserve"> associated with the </w:t>
      </w:r>
      <w:r w:rsidRPr="002151D6">
        <w:rPr>
          <w:i/>
          <w:iCs/>
        </w:rPr>
        <w:t>CSI-ReportConfig</w:t>
      </w:r>
      <w:r w:rsidRPr="002151D6">
        <w:t xml:space="preserve"> including the UE-side data collection configuration(s) that the UE prefers to stop;</w:t>
      </w:r>
    </w:p>
    <w:p w14:paraId="4C923C8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snapToGrid w:val="0"/>
        </w:rPr>
        <w:t>UEAssistanceInformation</w:t>
      </w:r>
      <w:r w:rsidRPr="002151D6">
        <w:rPr>
          <w:snapToGrid w:val="0"/>
        </w:rPr>
        <w:t xml:space="preserve"> message is initiated to </w:t>
      </w:r>
      <w:r w:rsidRPr="002151D6">
        <w:t xml:space="preserve">provide </w:t>
      </w:r>
      <w:r w:rsidRPr="002151D6">
        <w:rPr>
          <w:lang w:eastAsia="en-GB"/>
        </w:rPr>
        <w:t xml:space="preserve">assistance information </w:t>
      </w:r>
      <w:r w:rsidRPr="002151D6">
        <w:t>related to logging of measurements for network-side data collection</w:t>
      </w:r>
      <w:r w:rsidRPr="002151D6">
        <w:rPr>
          <w:snapToGrid w:val="0"/>
        </w:rPr>
        <w:t xml:space="preserve"> according to 5.7.4.2:</w:t>
      </w:r>
    </w:p>
    <w:p w14:paraId="21282DA8" w14:textId="77777777" w:rsidR="002151D6" w:rsidRPr="002151D6" w:rsidRDefault="002151D6" w:rsidP="002151D6">
      <w:pPr>
        <w:ind w:left="851" w:hanging="284"/>
      </w:pPr>
      <w:r w:rsidRPr="002151D6">
        <w:rPr>
          <w:snapToGrid w:val="0"/>
        </w:rPr>
        <w:t>2&gt;</w:t>
      </w:r>
      <w:r w:rsidRPr="002151D6">
        <w:rPr>
          <w:snapToGrid w:val="0"/>
        </w:rPr>
        <w:tab/>
      </w:r>
      <w:r w:rsidRPr="002151D6">
        <w:t>if the UE determines that it has entered a low power state:</w:t>
      </w:r>
    </w:p>
    <w:p w14:paraId="1D6C4520" w14:textId="77777777" w:rsidR="002151D6" w:rsidRPr="002151D6" w:rsidRDefault="002151D6" w:rsidP="002151D6">
      <w:pPr>
        <w:ind w:left="1135" w:hanging="284"/>
        <w:rPr>
          <w:snapToGrid w:val="0"/>
        </w:rPr>
      </w:pPr>
      <w:r w:rsidRPr="002151D6">
        <w:rPr>
          <w:snapToGrid w:val="0"/>
        </w:rPr>
        <w:t>3&gt;</w:t>
      </w:r>
      <w:r w:rsidRPr="002151D6">
        <w:rPr>
          <w:snapToGrid w:val="0"/>
        </w:rPr>
        <w:tab/>
        <w:t xml:space="preserve">set </w:t>
      </w:r>
      <w:r w:rsidRPr="002151D6">
        <w:rPr>
          <w:i/>
          <w:iCs/>
          <w:snapToGrid w:val="0"/>
        </w:rPr>
        <w:t>lowPowerState</w:t>
      </w:r>
      <w:r w:rsidRPr="002151D6">
        <w:rPr>
          <w:snapToGrid w:val="0"/>
        </w:rPr>
        <w:t xml:space="preserve"> to </w:t>
      </w:r>
      <w:r w:rsidRPr="002151D6">
        <w:rPr>
          <w:i/>
          <w:iCs/>
          <w:snapToGrid w:val="0"/>
        </w:rPr>
        <w:t>true</w:t>
      </w:r>
      <w:r w:rsidRPr="002151D6">
        <w:rPr>
          <w:snapToGrid w:val="0"/>
        </w:rPr>
        <w:t>;</w:t>
      </w:r>
    </w:p>
    <w:p w14:paraId="5DA48DDA" w14:textId="77777777" w:rsidR="002151D6" w:rsidRPr="002151D6" w:rsidRDefault="002151D6" w:rsidP="002151D6">
      <w:pPr>
        <w:ind w:left="851" w:hanging="284"/>
      </w:pPr>
      <w:r w:rsidRPr="002151D6">
        <w:t>2&gt;</w:t>
      </w:r>
      <w:r w:rsidRPr="002151D6">
        <w:tab/>
        <w:t>if the buffer reserved for the logging of radio measurements for network-side data collection has become full:</w:t>
      </w:r>
    </w:p>
    <w:p w14:paraId="0CE2CB00" w14:textId="77777777" w:rsidR="002151D6" w:rsidRPr="002151D6" w:rsidRDefault="002151D6" w:rsidP="002151D6">
      <w:pPr>
        <w:ind w:left="1135" w:hanging="284"/>
      </w:pPr>
      <w:r w:rsidRPr="002151D6">
        <w:t>3&gt;</w:t>
      </w:r>
      <w:r w:rsidRPr="002151D6">
        <w:tab/>
        <w:t xml:space="preserve">set </w:t>
      </w:r>
      <w:r w:rsidRPr="002151D6">
        <w:rPr>
          <w:i/>
          <w:iCs/>
        </w:rPr>
        <w:t>bufferStatus</w:t>
      </w:r>
      <w:r w:rsidRPr="002151D6">
        <w:t xml:space="preserve"> to </w:t>
      </w:r>
      <w:r w:rsidRPr="002151D6">
        <w:rPr>
          <w:i/>
          <w:iCs/>
        </w:rPr>
        <w:t>full</w:t>
      </w:r>
      <w:r w:rsidRPr="002151D6">
        <w:t>;</w:t>
      </w:r>
    </w:p>
    <w:p w14:paraId="73927A91" w14:textId="77777777" w:rsidR="002151D6" w:rsidRPr="002151D6" w:rsidRDefault="002151D6" w:rsidP="002151D6">
      <w:pPr>
        <w:ind w:left="851" w:hanging="284"/>
      </w:pPr>
      <w:r w:rsidRPr="002151D6">
        <w:t>2&gt;</w:t>
      </w:r>
      <w:r w:rsidRPr="002151D6">
        <w:tab/>
        <w:t xml:space="preserve">else if </w:t>
      </w:r>
      <w:r w:rsidRPr="002151D6">
        <w:rPr>
          <w:i/>
          <w:iCs/>
        </w:rPr>
        <w:t>loggedDataCollectionBufferThreshold</w:t>
      </w:r>
      <w:r w:rsidRPr="002151D6">
        <w:t xml:space="preserve"> is configured and if the amount of logged data related to radio measurements for network-side data collection has become equal to or above the </w:t>
      </w:r>
      <w:r w:rsidRPr="002151D6">
        <w:rPr>
          <w:i/>
          <w:iCs/>
        </w:rPr>
        <w:t>loggedDataCollectionBufferThreshold</w:t>
      </w:r>
      <w:r w:rsidRPr="002151D6">
        <w:t>:</w:t>
      </w:r>
    </w:p>
    <w:p w14:paraId="5574F606" w14:textId="77777777" w:rsidR="002151D6" w:rsidRPr="002151D6" w:rsidRDefault="002151D6" w:rsidP="002151D6">
      <w:pPr>
        <w:ind w:left="1135" w:hanging="284"/>
      </w:pPr>
      <w:r w:rsidRPr="002151D6">
        <w:t>3&gt;</w:t>
      </w:r>
      <w:r w:rsidRPr="002151D6">
        <w:tab/>
        <w:t xml:space="preserve">set </w:t>
      </w:r>
      <w:r w:rsidRPr="002151D6">
        <w:rPr>
          <w:i/>
          <w:iCs/>
        </w:rPr>
        <w:t>bufferStatus</w:t>
      </w:r>
      <w:r w:rsidRPr="002151D6">
        <w:t xml:space="preserve"> to </w:t>
      </w:r>
      <w:r w:rsidRPr="002151D6">
        <w:rPr>
          <w:i/>
          <w:iCs/>
        </w:rPr>
        <w:t>aboveThreshold</w:t>
      </w:r>
      <w:r w:rsidRPr="002151D6">
        <w:t>;</w:t>
      </w:r>
    </w:p>
    <w:p w14:paraId="030F2D0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iCs/>
          <w:lang w:eastAsia="en-US"/>
        </w:rPr>
        <w:t>UEAssistanceInformation</w:t>
      </w:r>
      <w:r w:rsidRPr="002151D6">
        <w:rPr>
          <w:snapToGrid w:val="0"/>
        </w:rPr>
        <w:t xml:space="preserve"> message is initiated to provide location information for assisted SMTC configuration in RRC_CONNECTED state according to 5.7.4.2;</w:t>
      </w:r>
    </w:p>
    <w:p w14:paraId="783E5D9F" w14:textId="77777777" w:rsidR="002151D6" w:rsidRPr="002151D6" w:rsidRDefault="002151D6" w:rsidP="002151D6">
      <w:pPr>
        <w:ind w:left="851" w:hanging="284"/>
      </w:pPr>
      <w:r w:rsidRPr="002151D6">
        <w:rPr>
          <w:snapToGrid w:val="0"/>
        </w:rPr>
        <w:t>2&gt;</w:t>
      </w:r>
      <w:r w:rsidRPr="002151D6">
        <w:rPr>
          <w:snapToGrid w:val="0"/>
        </w:rPr>
        <w:tab/>
        <w:t xml:space="preserve">include the </w:t>
      </w:r>
      <w:r w:rsidRPr="002151D6">
        <w:rPr>
          <w:i/>
          <w:iCs/>
          <w:snapToGrid w:val="0"/>
        </w:rPr>
        <w:t>referenceLocationReport</w:t>
      </w:r>
      <w:r w:rsidRPr="002151D6">
        <w:rPr>
          <w:snapToGrid w:val="0"/>
        </w:rPr>
        <w:t xml:space="preserve"> with a number of closest reference locations to the current UE’s position determined by </w:t>
      </w:r>
      <w:r w:rsidRPr="002151D6">
        <w:rPr>
          <w:i/>
          <w:iCs/>
          <w:snapToGrid w:val="0"/>
        </w:rPr>
        <w:t>closestLocsToReport</w:t>
      </w:r>
      <w:r w:rsidRPr="002151D6">
        <w:rPr>
          <w:snapToGrid w:val="0"/>
        </w:rPr>
        <w:t>;</w:t>
      </w:r>
    </w:p>
    <w:p w14:paraId="0B9A89F0" w14:textId="77777777" w:rsidR="002151D6" w:rsidRPr="002151D6" w:rsidRDefault="002151D6" w:rsidP="002151D6">
      <w:r w:rsidRPr="002151D6">
        <w:t xml:space="preserve">The UE shall set the contents of the </w:t>
      </w:r>
      <w:r w:rsidRPr="002151D6">
        <w:rPr>
          <w:i/>
        </w:rPr>
        <w:t>UEAssistanceInformation</w:t>
      </w:r>
      <w:r w:rsidRPr="002151D6">
        <w:t xml:space="preserve"> message for configured grant assistance information for NR sidelink communication or NR sidelink positioning:</w:t>
      </w:r>
    </w:p>
    <w:p w14:paraId="42AA7941" w14:textId="77777777" w:rsidR="002151D6" w:rsidRPr="002151D6" w:rsidRDefault="002151D6" w:rsidP="002151D6">
      <w:pPr>
        <w:ind w:left="568" w:hanging="284"/>
        <w:rPr>
          <w:lang w:eastAsia="ko-KR"/>
        </w:rPr>
      </w:pPr>
      <w:r w:rsidRPr="002151D6">
        <w:t>1&gt;</w:t>
      </w:r>
      <w:r w:rsidRPr="002151D6">
        <w:tab/>
        <w:t>if configured to provide configured grant assistance information for NR sidelink:</w:t>
      </w:r>
    </w:p>
    <w:p w14:paraId="20FA8DE1"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r w:rsidRPr="002151D6">
        <w:rPr>
          <w:i/>
          <w:iCs/>
        </w:rPr>
        <w:t>sl-UE-AssistanceInformationNR</w:t>
      </w:r>
      <w:r w:rsidRPr="002151D6">
        <w:t>;</w:t>
      </w:r>
    </w:p>
    <w:p w14:paraId="4721AD5B" w14:textId="77777777" w:rsidR="002151D6" w:rsidRPr="002151D6" w:rsidRDefault="002151D6" w:rsidP="002151D6">
      <w:pPr>
        <w:ind w:left="568" w:hanging="284"/>
        <w:rPr>
          <w:lang w:eastAsia="ko-KR"/>
        </w:rPr>
      </w:pPr>
      <w:r w:rsidRPr="002151D6">
        <w:t>1&gt;</w:t>
      </w:r>
      <w:r w:rsidRPr="002151D6">
        <w:tab/>
        <w:t>if configured to provide configured grant assistance information for NR sidelink positioning:</w:t>
      </w:r>
    </w:p>
    <w:p w14:paraId="720453DF"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r w:rsidRPr="002151D6">
        <w:rPr>
          <w:i/>
          <w:iCs/>
        </w:rPr>
        <w:t>sl-PRS-UE-AssistanceInformationNR</w:t>
      </w:r>
      <w:r w:rsidRPr="002151D6">
        <w:t>;</w:t>
      </w:r>
    </w:p>
    <w:p w14:paraId="2B128DB8" w14:textId="77777777" w:rsidR="002151D6" w:rsidRPr="002151D6" w:rsidRDefault="002151D6" w:rsidP="002151D6">
      <w:pPr>
        <w:keepLines/>
        <w:ind w:left="1135" w:hanging="851"/>
      </w:pPr>
      <w:r w:rsidRPr="002151D6">
        <w:t>NOTE 4:</w:t>
      </w:r>
      <w:r w:rsidRPr="002151D6">
        <w:tab/>
        <w:t>It is up to UE implementation when and how to trigger configured grant assistance information for NR sidelink communication or NR sidelink positioning.</w:t>
      </w:r>
    </w:p>
    <w:p w14:paraId="01D3A17E" w14:textId="77777777" w:rsidR="002151D6" w:rsidRPr="002151D6" w:rsidRDefault="002151D6" w:rsidP="002151D6">
      <w:r w:rsidRPr="002151D6">
        <w:t>The UE shall:</w:t>
      </w:r>
    </w:p>
    <w:p w14:paraId="2EE7037D"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the procedure was triggered to provide configured grant assistance information for NR sidelink communication by an NR </w:t>
      </w:r>
      <w:r w:rsidRPr="002151D6">
        <w:rPr>
          <w:rFonts w:eastAsia="宋体"/>
          <w:i/>
          <w:iCs/>
        </w:rPr>
        <w:t>RRCReconfiguration</w:t>
      </w:r>
      <w:r w:rsidRPr="002151D6">
        <w:rPr>
          <w:rFonts w:eastAsia="宋体"/>
        </w:rPr>
        <w:t xml:space="preserve"> message that was embedded within an E-UTRA </w:t>
      </w:r>
      <w:r w:rsidRPr="002151D6">
        <w:rPr>
          <w:rFonts w:eastAsia="宋体"/>
          <w:i/>
          <w:iCs/>
        </w:rPr>
        <w:t>RRCConnectionReconfiguration</w:t>
      </w:r>
      <w:r w:rsidRPr="002151D6">
        <w:rPr>
          <w:rFonts w:eastAsia="宋体"/>
        </w:rPr>
        <w:t>:</w:t>
      </w:r>
    </w:p>
    <w:p w14:paraId="6F7DAC66" w14:textId="77777777" w:rsidR="002151D6" w:rsidRPr="002151D6" w:rsidRDefault="002151D6" w:rsidP="002151D6">
      <w:pPr>
        <w:ind w:left="851" w:hanging="284"/>
        <w:rPr>
          <w:rFonts w:eastAsia="宋体"/>
        </w:rPr>
      </w:pPr>
      <w:r w:rsidRPr="002151D6">
        <w:rPr>
          <w:rFonts w:eastAsia="宋体"/>
        </w:rPr>
        <w:lastRenderedPageBreak/>
        <w:t>2&gt;</w:t>
      </w:r>
      <w:r w:rsidRPr="002151D6">
        <w:rPr>
          <w:rFonts w:eastAsia="宋体"/>
        </w:rPr>
        <w:tab/>
        <w:t>submit</w:t>
      </w:r>
      <w:r w:rsidRPr="002151D6">
        <w:rPr>
          <w:rFonts w:eastAsia="宋体"/>
          <w:lang w:eastAsia="en-GB"/>
        </w:rPr>
        <w:t xml:space="preserve"> the </w:t>
      </w:r>
      <w:r w:rsidRPr="002151D6">
        <w:rPr>
          <w:rFonts w:eastAsia="宋体"/>
          <w:i/>
          <w:lang w:eastAsia="en-GB"/>
        </w:rPr>
        <w:t xml:space="preserve">UEAssistanceInformation </w:t>
      </w:r>
      <w:r w:rsidRPr="002151D6">
        <w:rPr>
          <w:rFonts w:eastAsia="宋体"/>
          <w:iCs/>
          <w:lang w:eastAsia="en-GB"/>
        </w:rPr>
        <w:t xml:space="preserve">to lower layers via SRB1, </w:t>
      </w:r>
      <w:r w:rsidRPr="002151D6">
        <w:rPr>
          <w:rFonts w:eastAsia="宋体"/>
        </w:rPr>
        <w:t xml:space="preserve">embedded in E-UTRA RRC message </w:t>
      </w:r>
      <w:r w:rsidRPr="002151D6">
        <w:rPr>
          <w:rFonts w:eastAsia="宋体"/>
          <w:i/>
          <w:iCs/>
        </w:rPr>
        <w:t>ULInformationTransferIRAT</w:t>
      </w:r>
      <w:r w:rsidRPr="002151D6">
        <w:rPr>
          <w:rFonts w:eastAsia="宋体"/>
        </w:rPr>
        <w:t xml:space="preserve"> as specified in TS 36.331 [10], clause 5.6.28;</w:t>
      </w:r>
    </w:p>
    <w:p w14:paraId="434BBBAB" w14:textId="77777777" w:rsidR="002151D6" w:rsidRPr="002151D6" w:rsidRDefault="002151D6" w:rsidP="002151D6">
      <w:pPr>
        <w:ind w:left="568" w:hanging="284"/>
      </w:pPr>
      <w:r w:rsidRPr="002151D6">
        <w:t>1&gt;</w:t>
      </w:r>
      <w:r w:rsidRPr="002151D6">
        <w:tab/>
        <w:t>else if the procedure was triggered to provide UE preference for SCG deactivation or to indicate that the UE with a deactivate SCG has uplink data to send on a DRB for which there is no MCG RLC bearer:</w:t>
      </w:r>
    </w:p>
    <w:p w14:paraId="4B6B5747" w14:textId="77777777" w:rsidR="002151D6" w:rsidRPr="002151D6" w:rsidRDefault="002151D6" w:rsidP="002151D6">
      <w:pPr>
        <w:ind w:left="851" w:hanging="284"/>
      </w:pPr>
      <w:r w:rsidRPr="002151D6">
        <w:t>2&gt;</w:t>
      </w:r>
      <w:r w:rsidRPr="002151D6">
        <w:tab/>
        <w:t xml:space="preserve">submit the </w:t>
      </w:r>
      <w:r w:rsidRPr="002151D6">
        <w:rPr>
          <w:i/>
        </w:rPr>
        <w:t>UEAssistanceInformation</w:t>
      </w:r>
      <w:r w:rsidRPr="002151D6">
        <w:t xml:space="preserve"> via SRB1 to lower layers for transmission;</w:t>
      </w:r>
    </w:p>
    <w:p w14:paraId="7000158F" w14:textId="77777777" w:rsidR="002151D6" w:rsidRPr="002151D6" w:rsidRDefault="002151D6" w:rsidP="002151D6">
      <w:pPr>
        <w:ind w:left="568" w:hanging="284"/>
      </w:pPr>
      <w:r w:rsidRPr="002151D6">
        <w:t>1&gt;</w:t>
      </w:r>
      <w:r w:rsidRPr="002151D6">
        <w:tab/>
        <w:t>else if the UE is in (NG)EN-DC:</w:t>
      </w:r>
    </w:p>
    <w:p w14:paraId="4E47F5D3" w14:textId="77777777" w:rsidR="002151D6" w:rsidRPr="002151D6" w:rsidRDefault="002151D6" w:rsidP="002151D6">
      <w:pPr>
        <w:ind w:left="851" w:hanging="284"/>
      </w:pPr>
      <w:r w:rsidRPr="002151D6">
        <w:t>2&gt;</w:t>
      </w:r>
      <w:r w:rsidRPr="002151D6">
        <w:tab/>
        <w:t>if SRB3 is configured and the SCG is not deactivated:</w:t>
      </w:r>
    </w:p>
    <w:p w14:paraId="39AE88A1"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SRB3 to lower layers for transmission;</w:t>
      </w:r>
    </w:p>
    <w:p w14:paraId="77BC4E52" w14:textId="77777777" w:rsidR="002151D6" w:rsidRPr="002151D6" w:rsidRDefault="002151D6" w:rsidP="002151D6">
      <w:pPr>
        <w:ind w:left="851" w:hanging="284"/>
      </w:pPr>
      <w:r w:rsidRPr="002151D6">
        <w:t>2&gt;</w:t>
      </w:r>
      <w:r w:rsidRPr="002151D6">
        <w:tab/>
        <w:t>else:</w:t>
      </w:r>
    </w:p>
    <w:p w14:paraId="0E1584B9"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the E-UTRA MCG embedded in E-UTRA RRC message </w:t>
      </w:r>
      <w:r w:rsidRPr="002151D6">
        <w:rPr>
          <w:i/>
        </w:rPr>
        <w:t xml:space="preserve">ULInformationTransferMRDC </w:t>
      </w:r>
      <w:r w:rsidRPr="002151D6">
        <w:t>as specified in TS 36.331 [10].</w:t>
      </w:r>
    </w:p>
    <w:p w14:paraId="6A915418" w14:textId="77777777" w:rsidR="002151D6" w:rsidRPr="002151D6" w:rsidRDefault="002151D6" w:rsidP="002151D6">
      <w:pPr>
        <w:ind w:left="568" w:hanging="284"/>
      </w:pPr>
      <w:r w:rsidRPr="002151D6">
        <w:t>1&gt;</w:t>
      </w:r>
      <w:r w:rsidRPr="002151D6">
        <w:tab/>
        <w:t>else if the UE is in NR-DC:</w:t>
      </w:r>
    </w:p>
    <w:p w14:paraId="645400F9" w14:textId="77777777" w:rsidR="002151D6" w:rsidRPr="002151D6" w:rsidRDefault="002151D6" w:rsidP="002151D6">
      <w:pPr>
        <w:ind w:left="851" w:hanging="284"/>
      </w:pPr>
      <w:r w:rsidRPr="002151D6">
        <w:t>2&gt;</w:t>
      </w:r>
      <w:r w:rsidRPr="002151D6">
        <w:tab/>
        <w:t>if the UE assistance configuration that triggered this UE assistance information is associated with the SCG:</w:t>
      </w:r>
    </w:p>
    <w:p w14:paraId="05B62BA6" w14:textId="77777777" w:rsidR="002151D6" w:rsidRPr="002151D6" w:rsidRDefault="002151D6" w:rsidP="002151D6">
      <w:pPr>
        <w:ind w:left="1135" w:hanging="284"/>
      </w:pPr>
      <w:r w:rsidRPr="002151D6">
        <w:t>3&gt;</w:t>
      </w:r>
      <w:r w:rsidRPr="002151D6">
        <w:tab/>
        <w:t>if SRB3 is configured and the SCG is not deactivated:</w:t>
      </w:r>
    </w:p>
    <w:p w14:paraId="38B534F4" w14:textId="77777777" w:rsidR="002151D6" w:rsidRPr="002151D6" w:rsidRDefault="002151D6" w:rsidP="002151D6">
      <w:pPr>
        <w:ind w:left="1418" w:hanging="284"/>
      </w:pPr>
      <w:r w:rsidRPr="002151D6">
        <w:t>4&gt;</w:t>
      </w:r>
      <w:r w:rsidRPr="002151D6">
        <w:tab/>
        <w:t xml:space="preserve">submit the </w:t>
      </w:r>
      <w:r w:rsidRPr="002151D6">
        <w:rPr>
          <w:i/>
        </w:rPr>
        <w:t>UEAssistanceInformation</w:t>
      </w:r>
      <w:r w:rsidRPr="002151D6">
        <w:t xml:space="preserve"> message via SRB3 to lower layers for transmission;</w:t>
      </w:r>
    </w:p>
    <w:p w14:paraId="1ABD5095" w14:textId="77777777" w:rsidR="002151D6" w:rsidRPr="002151D6" w:rsidRDefault="002151D6" w:rsidP="002151D6">
      <w:pPr>
        <w:ind w:left="1135" w:hanging="284"/>
      </w:pPr>
      <w:r w:rsidRPr="002151D6">
        <w:t>3&gt;</w:t>
      </w:r>
      <w:r w:rsidRPr="002151D6">
        <w:tab/>
        <w:t>else:</w:t>
      </w:r>
    </w:p>
    <w:p w14:paraId="6BC912BB" w14:textId="77777777" w:rsidR="002151D6" w:rsidRPr="002151D6" w:rsidRDefault="002151D6" w:rsidP="002151D6">
      <w:pPr>
        <w:ind w:left="1418" w:hanging="284"/>
      </w:pPr>
      <w:r w:rsidRPr="002151D6">
        <w:t>4&gt;</w:t>
      </w:r>
      <w:r w:rsidRPr="002151D6">
        <w:tab/>
        <w:t xml:space="preserve">submit the </w:t>
      </w:r>
      <w:r w:rsidRPr="002151D6">
        <w:rPr>
          <w:i/>
        </w:rPr>
        <w:t>UEAssistanceInformation</w:t>
      </w:r>
      <w:r w:rsidRPr="002151D6">
        <w:t xml:space="preserve"> message via the NR MCG embedded in NR RRC message </w:t>
      </w:r>
      <w:r w:rsidRPr="002151D6">
        <w:rPr>
          <w:i/>
        </w:rPr>
        <w:t xml:space="preserve">ULInformationTransferMRDC </w:t>
      </w:r>
      <w:r w:rsidRPr="002151D6">
        <w:t>as specified in</w:t>
      </w:r>
      <w:r w:rsidRPr="002151D6">
        <w:rPr>
          <w:i/>
        </w:rPr>
        <w:t xml:space="preserve"> </w:t>
      </w:r>
      <w:r w:rsidRPr="002151D6">
        <w:t>5.7.2a.3;</w:t>
      </w:r>
    </w:p>
    <w:p w14:paraId="1BE08F64" w14:textId="77777777" w:rsidR="002151D6" w:rsidRPr="002151D6" w:rsidRDefault="002151D6" w:rsidP="002151D6">
      <w:pPr>
        <w:ind w:left="851" w:hanging="284"/>
      </w:pPr>
      <w:r w:rsidRPr="002151D6">
        <w:t>2&gt;</w:t>
      </w:r>
      <w:r w:rsidRPr="002151D6">
        <w:tab/>
        <w:t>else:</w:t>
      </w:r>
    </w:p>
    <w:p w14:paraId="10E9A1C2"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SRB1 to lower layers for transmission;</w:t>
      </w:r>
    </w:p>
    <w:p w14:paraId="6DEF4C51" w14:textId="77777777" w:rsidR="002151D6" w:rsidRPr="002151D6" w:rsidRDefault="002151D6" w:rsidP="002151D6">
      <w:pPr>
        <w:ind w:left="568" w:hanging="284"/>
      </w:pPr>
      <w:r w:rsidRPr="002151D6">
        <w:t>1&gt;</w:t>
      </w:r>
      <w:r w:rsidRPr="002151D6">
        <w:tab/>
        <w:t>else:</w:t>
      </w:r>
    </w:p>
    <w:p w14:paraId="104FAC26" w14:textId="77777777" w:rsidR="002151D6" w:rsidRPr="002151D6" w:rsidRDefault="002151D6" w:rsidP="002151D6">
      <w:pPr>
        <w:ind w:left="851" w:hanging="284"/>
      </w:pPr>
      <w:r w:rsidRPr="002151D6">
        <w:t>2&gt;</w:t>
      </w:r>
      <w:r w:rsidRPr="002151D6">
        <w:tab/>
        <w:t xml:space="preserve">submit the </w:t>
      </w:r>
      <w:r w:rsidRPr="002151D6">
        <w:rPr>
          <w:i/>
        </w:rPr>
        <w:t>UEAssistanceInformation</w:t>
      </w:r>
      <w:r w:rsidRPr="002151D6">
        <w:t xml:space="preserve"> message to lower layers for transmission.</w:t>
      </w:r>
    </w:p>
    <w:p w14:paraId="0C96A454" w14:textId="77777777" w:rsidR="00181A7F" w:rsidRDefault="00181A7F" w:rsidP="00181A7F"/>
    <w:p w14:paraId="37C7774D" w14:textId="77777777" w:rsidR="001955DA" w:rsidRDefault="001955DA" w:rsidP="00394471">
      <w:pPr>
        <w:sectPr w:rsidR="001955DA" w:rsidSect="009A011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70B25337"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096149" w14:textId="39031429" w:rsidR="00E37AA0" w:rsidRDefault="00E37AA0" w:rsidP="00E37AA0">
      <w:pPr>
        <w:pStyle w:val="30"/>
      </w:pPr>
      <w:bookmarkStart w:id="54" w:name="_Toc210311633"/>
      <w:r w:rsidRPr="0036584A">
        <w:t>6.2.2</w:t>
      </w:r>
      <w:r w:rsidRPr="0036584A">
        <w:tab/>
        <w:t>Message definitions</w:t>
      </w:r>
      <w:bookmarkEnd w:id="54"/>
    </w:p>
    <w:p w14:paraId="53D0B738" w14:textId="77777777" w:rsidR="00052D78" w:rsidRPr="00052D78" w:rsidRDefault="00052D78" w:rsidP="00052D78">
      <w:pPr>
        <w:keepNext/>
        <w:keepLines/>
        <w:spacing w:before="120"/>
        <w:ind w:left="1418" w:hanging="1418"/>
        <w:outlineLvl w:val="3"/>
        <w:rPr>
          <w:rFonts w:ascii="Arial" w:hAnsi="Arial"/>
          <w:sz w:val="24"/>
        </w:rPr>
      </w:pPr>
      <w:bookmarkStart w:id="55" w:name="_Toc60777108"/>
      <w:bookmarkStart w:id="56" w:name="_Toc193446023"/>
      <w:bookmarkStart w:id="57" w:name="_Toc193451828"/>
      <w:bookmarkStart w:id="58" w:name="_Toc193463098"/>
      <w:bookmarkStart w:id="59" w:name="_Toc201295385"/>
      <w:bookmarkStart w:id="60" w:name="_Toc210311657"/>
      <w:bookmarkStart w:id="61" w:name="MCCQCTEMPBM_00000112"/>
      <w:r w:rsidRPr="00052D78">
        <w:rPr>
          <w:rFonts w:ascii="Arial" w:hAnsi="Arial"/>
          <w:sz w:val="24"/>
        </w:rPr>
        <w:t>–</w:t>
      </w:r>
      <w:r w:rsidRPr="00052D78">
        <w:rPr>
          <w:rFonts w:ascii="Arial" w:hAnsi="Arial"/>
          <w:sz w:val="24"/>
        </w:rPr>
        <w:tab/>
      </w:r>
      <w:r w:rsidRPr="00052D78">
        <w:rPr>
          <w:rFonts w:ascii="Arial" w:hAnsi="Arial"/>
          <w:i/>
          <w:noProof/>
          <w:sz w:val="24"/>
        </w:rPr>
        <w:t>RRCReconfiguration</w:t>
      </w:r>
      <w:bookmarkEnd w:id="55"/>
      <w:bookmarkEnd w:id="56"/>
      <w:bookmarkEnd w:id="57"/>
      <w:bookmarkEnd w:id="58"/>
      <w:bookmarkEnd w:id="59"/>
      <w:bookmarkEnd w:id="60"/>
    </w:p>
    <w:bookmarkEnd w:id="61"/>
    <w:p w14:paraId="0911BC69" w14:textId="77777777" w:rsidR="00052D78" w:rsidRPr="00052D78" w:rsidRDefault="00052D78" w:rsidP="00052D78">
      <w:r w:rsidRPr="00052D78">
        <w:t xml:space="preserve">The </w:t>
      </w:r>
      <w:r w:rsidRPr="00052D78">
        <w:rPr>
          <w:i/>
        </w:rPr>
        <w:t xml:space="preserve">RRCReconfiguration </w:t>
      </w:r>
      <w:r w:rsidRPr="00052D78">
        <w:t>message is the command to modify an RRC connection. It may convey information for measurement configuration, mobility control, radio resource configuration (including RBs, MAC main configuration and physical channel configuration) and AS security configuration.</w:t>
      </w:r>
    </w:p>
    <w:p w14:paraId="0875AC30" w14:textId="77777777" w:rsidR="00052D78" w:rsidRPr="00052D78" w:rsidRDefault="00052D78" w:rsidP="00052D78">
      <w:pPr>
        <w:ind w:left="568" w:hanging="284"/>
      </w:pPr>
      <w:r w:rsidRPr="00052D78">
        <w:t>Signalling radio bearer: SRB1 or SRB3</w:t>
      </w:r>
    </w:p>
    <w:p w14:paraId="255B6F14" w14:textId="77777777" w:rsidR="00052D78" w:rsidRPr="00052D78" w:rsidRDefault="00052D78" w:rsidP="00052D78">
      <w:pPr>
        <w:ind w:left="568" w:hanging="284"/>
      </w:pPr>
      <w:r w:rsidRPr="00052D78">
        <w:t>RLC-SAP: AM</w:t>
      </w:r>
    </w:p>
    <w:p w14:paraId="3FC10A3D" w14:textId="77777777" w:rsidR="00052D78" w:rsidRPr="00052D78" w:rsidRDefault="00052D78" w:rsidP="00052D78">
      <w:pPr>
        <w:ind w:left="568" w:hanging="284"/>
      </w:pPr>
      <w:r w:rsidRPr="00052D78">
        <w:t>Logical channel: DCCH</w:t>
      </w:r>
    </w:p>
    <w:p w14:paraId="6BB293EF" w14:textId="77777777" w:rsidR="00052D78" w:rsidRPr="00052D78" w:rsidRDefault="00052D78" w:rsidP="00052D78">
      <w:pPr>
        <w:ind w:left="568" w:hanging="284"/>
      </w:pPr>
      <w:r w:rsidRPr="00052D78">
        <w:t>Direction: Network to UE</w:t>
      </w:r>
    </w:p>
    <w:p w14:paraId="3CE2267E" w14:textId="77777777" w:rsidR="00052D78" w:rsidRPr="00052D78" w:rsidRDefault="00052D78" w:rsidP="00052D78">
      <w:pPr>
        <w:keepNext/>
        <w:keepLines/>
        <w:spacing w:before="60"/>
        <w:jc w:val="center"/>
        <w:rPr>
          <w:rFonts w:ascii="Arial" w:hAnsi="Arial"/>
          <w:b/>
          <w:bCs/>
          <w:i/>
          <w:iCs/>
        </w:rPr>
      </w:pPr>
      <w:r w:rsidRPr="00052D78">
        <w:rPr>
          <w:rFonts w:ascii="Arial" w:hAnsi="Arial"/>
          <w:b/>
          <w:bCs/>
          <w:i/>
          <w:iCs/>
        </w:rPr>
        <w:t>RRCReconfiguration message</w:t>
      </w:r>
    </w:p>
    <w:p w14:paraId="4AEB948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ASN1START</w:t>
      </w:r>
    </w:p>
    <w:p w14:paraId="4AAECA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TAG-RRCRECONFIGURATION-START</w:t>
      </w:r>
    </w:p>
    <w:p w14:paraId="2EA7E6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514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0D8A6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rrc-TransactionIdentifier               RRC-TransactionIdentifier,</w:t>
      </w:r>
    </w:p>
    <w:p w14:paraId="6281CFC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criticalExtensions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90C7F0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rrcReconfiguration                      RRCReconfiguration-IEs,</w:t>
      </w:r>
    </w:p>
    <w:p w14:paraId="5F70F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criticalExtensionsFuture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252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B50331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EC5C90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BE2E8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4F0B6C6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radioBearerConfig                       RadioBearerConfig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44A54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secondaryCellGroup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CellGroupConfig)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SCG</w:t>
      </w:r>
    </w:p>
    <w:p w14:paraId="32A61A3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measConfig                              MeasConfig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947B25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lateNonCriticalExtension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RRCReconfiguration-v15t0-IEs)                 </w:t>
      </w:r>
      <w:r w:rsidRPr="00052D78">
        <w:rPr>
          <w:rFonts w:ascii="Courier New" w:hAnsi="Courier New"/>
          <w:color w:val="993366"/>
          <w:sz w:val="16"/>
          <w:lang w:eastAsia="en-GB"/>
        </w:rPr>
        <w:t>OPTIONAL</w:t>
      </w:r>
      <w:r w:rsidRPr="00052D78">
        <w:rPr>
          <w:rFonts w:ascii="Courier New" w:hAnsi="Courier New"/>
          <w:sz w:val="16"/>
          <w:lang w:eastAsia="en-GB"/>
        </w:rPr>
        <w:t>,</w:t>
      </w:r>
    </w:p>
    <w:p w14:paraId="3E9102E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RRCReconfiguration-v1530-IEs                                           </w:t>
      </w:r>
      <w:r w:rsidRPr="00052D78">
        <w:rPr>
          <w:rFonts w:ascii="Courier New" w:hAnsi="Courier New"/>
          <w:color w:val="993366"/>
          <w:sz w:val="16"/>
          <w:lang w:eastAsia="en-GB"/>
        </w:rPr>
        <w:t>OPTIONAL</w:t>
      </w:r>
    </w:p>
    <w:p w14:paraId="5C292F3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304F5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4CC7E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Regular non-critical extensions:</w:t>
      </w:r>
    </w:p>
    <w:p w14:paraId="7C9E1D7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58DE618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masterCellGroup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CellGroupConfig)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6509A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fullConfig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FullConfig</w:t>
      </w:r>
    </w:p>
    <w:p w14:paraId="3D51DEC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dedicatedNAS-MessageList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(1..maxDRB))</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DedicatedNAS-Message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nonHO</w:t>
      </w:r>
    </w:p>
    <w:p w14:paraId="08DD92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masterKeyUpdate                         MasterKeyUpdate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MasterKeyChange</w:t>
      </w:r>
    </w:p>
    <w:p w14:paraId="37568A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dedicatedSIB1-Delivery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SIB1)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0E0C7F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dedicatedSystemInformationDelivery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SystemInformation)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10884A1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lastRenderedPageBreak/>
        <w:t xml:space="preserve">    otherConfig                             OtherConfig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78FBD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RRCReconfiguration-v1540-IEs                                           </w:t>
      </w:r>
      <w:r w:rsidRPr="00052D78">
        <w:rPr>
          <w:rFonts w:ascii="Courier New" w:hAnsi="Courier New"/>
          <w:color w:val="993366"/>
          <w:sz w:val="16"/>
          <w:lang w:eastAsia="en-GB"/>
        </w:rPr>
        <w:t>OPTIONAL</w:t>
      </w:r>
    </w:p>
    <w:p w14:paraId="406F8E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2A942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E77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RRCReconfiguration-v1540-IEs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2DB0A8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otherConfig-v1540                       OtherConfig-v1540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82F320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RRCReconfiguration-v1560-IEs                                           </w:t>
      </w:r>
      <w:r w:rsidRPr="00052D78">
        <w:rPr>
          <w:rFonts w:ascii="Courier New" w:hAnsi="Courier New"/>
          <w:color w:val="993366"/>
          <w:sz w:val="16"/>
          <w:lang w:eastAsia="en-GB"/>
        </w:rPr>
        <w:t>OPTIONAL</w:t>
      </w:r>
    </w:p>
    <w:p w14:paraId="159F6A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FB516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2BE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RRCReconfiguration-v1560-IEs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AE203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mrdc-SecondaryCellGroupConfig            SetupRelease { MRDC-SecondaryCellGroupConfig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17216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radioBearerConfig2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RadioBearerConfig)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68FA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sk-Counter                               SK-Counter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254F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RRCReconfiguration-v1610-IEs                                          </w:t>
      </w:r>
      <w:r w:rsidRPr="00052D78">
        <w:rPr>
          <w:rFonts w:ascii="Courier New" w:hAnsi="Courier New"/>
          <w:color w:val="993366"/>
          <w:sz w:val="16"/>
          <w:lang w:eastAsia="en-GB"/>
        </w:rPr>
        <w:t>OPTIONAL</w:t>
      </w:r>
    </w:p>
    <w:p w14:paraId="308ECE9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197E5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RRCReconfiguration-v1610-IEs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B4287C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otherConfig-v1610                       OtherConfig-v1610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602B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bap-Config-r16                          SetupRelease { BAP-Config-r16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6E9C6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iab-IP-AddressConfigurationList-r16     IAB-IP-AddressConfigurationList-r16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47246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conditionalReconfiguration-r16          ConditionalReconfiguration-r16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F13E3C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daps-SourceRelease-r16                  </w:t>
      </w:r>
      <w:r w:rsidRPr="00052D78">
        <w:rPr>
          <w:rFonts w:ascii="Courier New" w:hAnsi="Courier New"/>
          <w:color w:val="993366"/>
          <w:sz w:val="16"/>
          <w:lang w:eastAsia="en-GB"/>
        </w:rPr>
        <w:t>ENUMERATED</w:t>
      </w:r>
      <w:r w:rsidRPr="00052D78">
        <w:rPr>
          <w:rFonts w:ascii="Courier New" w:hAnsi="Courier New"/>
          <w:sz w:val="16"/>
          <w:lang w:eastAsia="en-GB"/>
        </w:rPr>
        <w:t xml:space="preserve">{true}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4916C61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t316-r16                                SetupRelease {T316-r16}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BAA7B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needForGapsConfigNR-r16                 SetupRelease {NeedForGapsConfigNR-r16}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1E4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onDemandSIB-Request-r16                 SetupRelease { OnDemandSIB-Request-r16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171E44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dedicatedPosSysInfoDelivery-r16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PosSystemInformation-r16-IEs)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94F770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sl-ConfigDedicatedNR-r16                SetupRelease {SL-ConfigDedicatedNR-r16}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895E4F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sl-ConfigDedicatedEUTRA-Info-r16        SetupRelease {SL-ConfigDedicatedEUTRA-Info-r16}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97EA6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targetCellSMTC-SCG-r16                  SSB-MTC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AC6B8F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RRCReconfiguration-v1700-IEs                                         </w:t>
      </w:r>
      <w:r w:rsidRPr="00052D78">
        <w:rPr>
          <w:rFonts w:ascii="Courier New" w:hAnsi="Courier New"/>
          <w:color w:val="993366"/>
          <w:sz w:val="16"/>
          <w:lang w:eastAsia="en-GB"/>
        </w:rPr>
        <w:t>OPTIONAL</w:t>
      </w:r>
    </w:p>
    <w:p w14:paraId="64B1EF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92DEA7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87EDE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RRCReconfiguration-v1700-IEs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6BDC21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otherConfig-v1700                       OtherConfig-v1700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C58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sl-L2RelayUE-Config-r17                 SetupRelease { SL-L2RelayUE-Config-r17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78A0B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sl-L2RemoteUE-Config-r17                SetupRelease { SL-L2RemoteUE-Config-r17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BB902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dedicatedPagingDelivery-r17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Paging)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PagingRelay</w:t>
      </w:r>
    </w:p>
    <w:p w14:paraId="2E96476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needForGapNCSG-ConfigNR-r17             SetupRelease {NeedForGapNCSG-ConfigNR-r17}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63DA0A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needForGapNCSG-ConfigEUTRA-r17          SetupRelease {NeedForGapNCSG-ConfigEUTRA-r17}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548A1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musim-GapConfig-r17                     SetupRelease {MUSIM-GapConfig-r17}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E5CF16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ul-GapFR2-Config-r17                    SetupRelease { UL-GapFR2-Config-r17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A5C80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scg-State-r17                           </w:t>
      </w:r>
      <w:r w:rsidRPr="00052D78">
        <w:rPr>
          <w:rFonts w:ascii="Courier New" w:hAnsi="Courier New"/>
          <w:color w:val="993366"/>
          <w:sz w:val="16"/>
          <w:lang w:eastAsia="en-GB"/>
        </w:rPr>
        <w:t>ENUMERATED</w:t>
      </w:r>
      <w:r w:rsidRPr="00052D78">
        <w:rPr>
          <w:rFonts w:ascii="Courier New" w:hAnsi="Courier New"/>
          <w:sz w:val="16"/>
          <w:lang w:eastAsia="en-GB"/>
        </w:rPr>
        <w:t xml:space="preserve"> { deactivated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8F74C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appLayerMeasConfig-r17                  AppLayerMeasConfig-r17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33E9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ue-TxTEG-RequestUL-TDOA-Config-r17      SetupRelease {UE-TxTEG-RequestUL-TDOA-Config-r17}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90745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RRCReconfiguration-v1800-IEs                                   </w:t>
      </w:r>
      <w:r w:rsidRPr="00052D78">
        <w:rPr>
          <w:rFonts w:ascii="Courier New" w:hAnsi="Courier New"/>
          <w:color w:val="993366"/>
          <w:sz w:val="16"/>
          <w:lang w:eastAsia="en-GB"/>
        </w:rPr>
        <w:t>OPTIONAL</w:t>
      </w:r>
    </w:p>
    <w:p w14:paraId="5CCCF09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D37DFA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ACB2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E9F67D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needForInterruptionConfigNR-r18         </w:t>
      </w:r>
      <w:r w:rsidRPr="00052D78">
        <w:rPr>
          <w:rFonts w:ascii="Courier New" w:hAnsi="Courier New"/>
          <w:color w:val="993366"/>
          <w:sz w:val="16"/>
          <w:lang w:eastAsia="en-GB"/>
        </w:rPr>
        <w:t>ENUMERATED</w:t>
      </w:r>
      <w:r w:rsidRPr="00052D78">
        <w:rPr>
          <w:rFonts w:ascii="Courier New" w:hAnsi="Courier New"/>
          <w:sz w:val="16"/>
          <w:lang w:eastAsia="en-GB"/>
        </w:rPr>
        <w:t xml:space="preserve"> { disabled,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45F55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aerial-Config-r18                           SetupRelease { Aerial-Config-r18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4FE66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sl-IndirectPathAddChange-r18</w:t>
      </w:r>
      <w:r w:rsidRPr="00052D78">
        <w:rPr>
          <w:rFonts w:ascii="Courier New" w:hAnsi="Courier New"/>
          <w:sz w:val="16"/>
          <w:lang w:eastAsia="en-GB"/>
        </w:rPr>
        <w:t xml:space="preserve">                </w:t>
      </w:r>
      <w:r w:rsidRPr="00052D78">
        <w:rPr>
          <w:rFonts w:ascii="Courier New" w:eastAsia="宋体" w:hAnsi="Courier New"/>
          <w:sz w:val="16"/>
          <w:lang w:eastAsia="en-GB"/>
        </w:rPr>
        <w:t>SetupRelease { SL-IndirectPathAddChange-r18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6C4643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n3c-IndirectPathAddChange-r18</w:t>
      </w:r>
      <w:r w:rsidRPr="00052D78">
        <w:rPr>
          <w:rFonts w:ascii="Courier New" w:hAnsi="Courier New"/>
          <w:sz w:val="16"/>
          <w:lang w:eastAsia="en-GB"/>
        </w:rPr>
        <w:t xml:space="preserve">               </w:t>
      </w:r>
      <w:r w:rsidRPr="00052D78">
        <w:rPr>
          <w:rFonts w:ascii="Courier New" w:eastAsia="宋体" w:hAnsi="Courier New"/>
          <w:sz w:val="16"/>
          <w:lang w:eastAsia="en-GB"/>
        </w:rPr>
        <w:t>SetupRelease { N3C-IndirectPathAddChange-r18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5E8710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n3c-IndirectPathConfigRelay-r18</w:t>
      </w:r>
      <w:r w:rsidRPr="00052D78">
        <w:rPr>
          <w:rFonts w:ascii="Courier New" w:hAnsi="Courier New"/>
          <w:sz w:val="16"/>
          <w:lang w:eastAsia="en-GB"/>
        </w:rPr>
        <w:t xml:space="preserve">             </w:t>
      </w:r>
      <w:r w:rsidRPr="00052D78">
        <w:rPr>
          <w:rFonts w:ascii="Courier New" w:eastAsia="宋体" w:hAnsi="Courier New"/>
          <w:sz w:val="16"/>
          <w:lang w:eastAsia="en-GB"/>
        </w:rPr>
        <w:t>SetupRelease { N3C-IndirectPathConfigRelay-r18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7E8F1D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otherConfig-v1800                           OtherConfig-v1800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537D4ED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lastRenderedPageBreak/>
        <w:t xml:space="preserve">    srs-PosResourceSetAggBW-CombinationList-r18 SetupRelease { SRS-PosResourceSetAggBW-CombinationList-r18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4589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ltm-Config-r18                              SetupRelease {LTM-Config-r18}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BC67F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RRCReconfiguration-v1830-IEs                                   </w:t>
      </w:r>
      <w:r w:rsidRPr="00052D78">
        <w:rPr>
          <w:rFonts w:ascii="Courier New" w:hAnsi="Courier New"/>
          <w:color w:val="993366"/>
          <w:sz w:val="16"/>
          <w:lang w:eastAsia="en-GB"/>
        </w:rPr>
        <w:t>OPTIONAL</w:t>
      </w:r>
    </w:p>
    <w:p w14:paraId="1925CF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AA7BA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3F7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5D415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otherConfig-v1830                       OtherConfig-v1830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14A105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w:t>
      </w:r>
      <w:r w:rsidRPr="00052D78">
        <w:rPr>
          <w:rFonts w:ascii="Courier New" w:eastAsia="Batang" w:hAnsi="Courier New" w:hint="eastAsia"/>
          <w:sz w:val="16"/>
          <w:lang w:eastAsia="en-GB"/>
        </w:rPr>
        <w:t>RRCReconfiguration-v1900-IEs</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005201E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520950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2E01245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RRCReconfigu</w:t>
      </w:r>
      <w:r w:rsidRPr="00052D78">
        <w:rPr>
          <w:rFonts w:ascii="Courier New" w:eastAsia="Batang" w:hAnsi="Courier New"/>
          <w:sz w:val="16"/>
          <w:lang w:eastAsia="en-GB"/>
        </w:rPr>
        <w:t>r</w:t>
      </w:r>
      <w:r w:rsidRPr="00052D78">
        <w:rPr>
          <w:rFonts w:ascii="Courier New" w:eastAsia="Batang" w:hAnsi="Courier New" w:hint="eastAsia"/>
          <w:sz w:val="16"/>
          <w:lang w:eastAsia="en-GB"/>
        </w:rPr>
        <w:t>ation-v1900-IEs</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p>
    <w:p w14:paraId="7CDBAA9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olor w:val="808080"/>
          <w:sz w:val="16"/>
          <w:lang w:eastAsia="en-GB"/>
        </w:rPr>
      </w:pPr>
      <w:r w:rsidRPr="00052D78">
        <w:rPr>
          <w:rFonts w:ascii="Courier New" w:hAnsi="Courier New"/>
          <w:sz w:val="16"/>
          <w:lang w:eastAsia="en-GB"/>
        </w:rPr>
        <w:t xml:space="preserve">    </w:t>
      </w:r>
      <w:r w:rsidRPr="00052D78">
        <w:rPr>
          <w:rFonts w:ascii="Courier New" w:eastAsia="Batang" w:hAnsi="Courier New" w:hint="eastAsia"/>
          <w:sz w:val="16"/>
          <w:lang w:eastAsia="en-GB"/>
        </w:rPr>
        <w:t>n3c-ExtIndirectPathAddChange-r19</w:t>
      </w:r>
      <w:r w:rsidRPr="00052D78">
        <w:rPr>
          <w:rFonts w:ascii="Courier New" w:hAnsi="Courier New"/>
          <w:sz w:val="16"/>
          <w:lang w:eastAsia="en-GB"/>
        </w:rPr>
        <w:t xml:space="preserve">        </w:t>
      </w:r>
      <w:r w:rsidRPr="00052D78">
        <w:rPr>
          <w:rFonts w:ascii="Courier New" w:eastAsia="Batang" w:hAnsi="Courier New" w:hint="eastAsia"/>
          <w:sz w:val="16"/>
          <w:lang w:eastAsia="en-GB"/>
        </w:rPr>
        <w:t>SetupRelease { N3C-ExtIndirectPathAddChange-r19 }</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eastAsia="Batang" w:hAnsi="Courier New"/>
          <w:sz w:val="16"/>
          <w:lang w:eastAsia="en-GB"/>
        </w:rPr>
        <w:t xml:space="preserve">, </w:t>
      </w:r>
      <w:r w:rsidRPr="00052D78">
        <w:rPr>
          <w:rFonts w:ascii="Courier New" w:eastAsia="Batang" w:hAnsi="Courier New"/>
          <w:color w:val="808080"/>
          <w:sz w:val="16"/>
          <w:lang w:eastAsia="en-GB"/>
        </w:rPr>
        <w:t>-- Need M</w:t>
      </w:r>
    </w:p>
    <w:p w14:paraId="122B66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otherConfig-v1900                       OtherConfig-v1900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26129B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onDemandPosSIB-RequestCtrlParam-r19     </w:t>
      </w:r>
      <w:r w:rsidRPr="00052D78">
        <w:rPr>
          <w:rFonts w:ascii="Courier New" w:hAnsi="Courier New"/>
          <w:color w:val="993366"/>
          <w:sz w:val="16"/>
          <w:lang w:eastAsia="en-GB"/>
        </w:rPr>
        <w:t>ENUMERATED</w:t>
      </w:r>
      <w:r w:rsidRPr="00052D78">
        <w:rPr>
          <w:rFonts w:ascii="Courier New" w:hAnsi="Courier New"/>
          <w:sz w:val="16"/>
          <w:lang w:eastAsia="en-GB"/>
        </w:rPr>
        <w:t xml:space="preserve"> {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32E6B0C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retainLoggedMeasurements-r19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5719082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ltm-ConfigNRDC-r19                      SetupRelease {LTM-ConfigNRDC-r19}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65B9B8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hAnsi="Courier New"/>
          <w:sz w:val="16"/>
          <w:lang w:eastAsia="en-GB"/>
        </w:rPr>
        <w:t xml:space="preserve">    </w:t>
      </w:r>
      <w:r w:rsidRPr="00052D78">
        <w:rPr>
          <w:rFonts w:ascii="Courier New" w:eastAsia="Batang" w:hAnsi="Courier New"/>
          <w:sz w:val="16"/>
          <w:lang w:eastAsia="en-GB"/>
        </w:rPr>
        <w:t>nonCriticalExtension</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36AB3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sz w:val="16"/>
          <w:lang w:eastAsia="en-GB"/>
        </w:rPr>
        <w:t>}</w:t>
      </w:r>
    </w:p>
    <w:p w14:paraId="1F849C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7D76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Late non-critical Rel-15 extensions:</w:t>
      </w:r>
    </w:p>
    <w:p w14:paraId="1134C17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RRCReconfiguration-v15t0-IEs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EE96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r w:rsidRPr="00052D78">
        <w:rPr>
          <w:rFonts w:ascii="Courier New" w:hAnsi="Courier New"/>
          <w:color w:val="808080"/>
          <w:sz w:val="16"/>
          <w:lang w:eastAsia="en-GB"/>
        </w:rPr>
        <w:t>-- Following field is only to be used for late REL-15 extensions</w:t>
      </w:r>
    </w:p>
    <w:p w14:paraId="6F105CA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lateNonCriticalExtension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w:t>
      </w:r>
    </w:p>
    <w:p w14:paraId="61C051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RRCReconfiguration-v16k0-IEs                                       </w:t>
      </w:r>
      <w:r w:rsidRPr="00052D78">
        <w:rPr>
          <w:rFonts w:ascii="Courier New" w:hAnsi="Courier New"/>
          <w:color w:val="993366"/>
          <w:sz w:val="16"/>
          <w:lang w:eastAsia="en-GB"/>
        </w:rPr>
        <w:t>OPTIONAL</w:t>
      </w:r>
    </w:p>
    <w:p w14:paraId="29F7472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E706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780F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RRCReconfiguration-v16k0-IEs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F187F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sl-ConfigDedicatedNR-v16k0              SetupRelease {SL-ConfigDedicatedNR-v16k0}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FA2F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501001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26E1D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7A2E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MRDC-SecondaryCellGroupConfig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3E0BE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mrdc-ReleaseAndAdd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00B458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mrdc-SecondaryCellGroup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B7620A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nr-SCG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RRCReconfiguration),</w:t>
      </w:r>
    </w:p>
    <w:p w14:paraId="6DD0A3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eutra-SCG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p>
    <w:p w14:paraId="782136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D3366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27E651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E352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BAP-Config-r16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CA97AF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DF749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defaultUL-BAP-RoutingID-r16             BAP-RoutingID-r16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3882E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defaultUL-BH-RLC-Channel-r16            BH-RLC-ChannelID-r16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A70A5C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flowControlFeedbackType-r16             </w:t>
      </w:r>
      <w:r w:rsidRPr="00052D78">
        <w:rPr>
          <w:rFonts w:ascii="Courier New" w:hAnsi="Courier New"/>
          <w:color w:val="993366"/>
          <w:sz w:val="16"/>
          <w:lang w:eastAsia="en-GB"/>
        </w:rPr>
        <w:t>ENUMERATED</w:t>
      </w:r>
      <w:r w:rsidRPr="00052D78">
        <w:rPr>
          <w:rFonts w:ascii="Courier New" w:hAnsi="Courier New"/>
          <w:sz w:val="16"/>
          <w:lang w:eastAsia="en-GB"/>
        </w:rPr>
        <w:t xml:space="preserve"> {perBH-RLC-Channel, perRoutingID, both}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4E95C4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6294B5D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E0FCBD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0D05A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MasterKeyUpdate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19E90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keySetChangeIndicator           </w:t>
      </w:r>
      <w:r w:rsidRPr="00052D78">
        <w:rPr>
          <w:rFonts w:ascii="Courier New" w:hAnsi="Courier New"/>
          <w:color w:val="993366"/>
          <w:sz w:val="16"/>
          <w:lang w:eastAsia="en-GB"/>
        </w:rPr>
        <w:t>BOOLEAN</w:t>
      </w:r>
      <w:r w:rsidRPr="00052D78">
        <w:rPr>
          <w:rFonts w:ascii="Courier New" w:hAnsi="Courier New"/>
          <w:sz w:val="16"/>
          <w:lang w:eastAsia="en-GB"/>
        </w:rPr>
        <w:t>,</w:t>
      </w:r>
    </w:p>
    <w:p w14:paraId="6B27524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nextHopChainingCount            NextHopChainingCount,</w:t>
      </w:r>
    </w:p>
    <w:p w14:paraId="5E8C8D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nas-Container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securityNASC</w:t>
      </w:r>
    </w:p>
    <w:p w14:paraId="51276A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702F6E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6B2D97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4CB9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OnDemandSIB-Request-r16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87995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onDemandSIB-RequestProhibitTimer-r16         </w:t>
      </w:r>
      <w:r w:rsidRPr="00052D78">
        <w:rPr>
          <w:rFonts w:ascii="Courier New" w:hAnsi="Courier New"/>
          <w:color w:val="993366"/>
          <w:sz w:val="16"/>
          <w:lang w:eastAsia="en-GB"/>
        </w:rPr>
        <w:t>ENUMERATED</w:t>
      </w:r>
      <w:r w:rsidRPr="00052D78">
        <w:rPr>
          <w:rFonts w:ascii="Courier New" w:hAnsi="Courier New"/>
          <w:sz w:val="16"/>
          <w:lang w:eastAsia="en-GB"/>
        </w:rPr>
        <w:t xml:space="preserve"> {s0, s0dot5, s1, s2, s5, s10, s20, s30}</w:t>
      </w:r>
    </w:p>
    <w:p w14:paraId="6B6EE46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83E5C2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2185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T316-r16 ::=         </w:t>
      </w:r>
      <w:r w:rsidRPr="00052D78">
        <w:rPr>
          <w:rFonts w:ascii="Courier New" w:hAnsi="Courier New"/>
          <w:color w:val="993366"/>
          <w:sz w:val="16"/>
          <w:lang w:eastAsia="en-GB"/>
        </w:rPr>
        <w:t>ENUMERATED</w:t>
      </w:r>
      <w:r w:rsidRPr="00052D78">
        <w:rPr>
          <w:rFonts w:ascii="Courier New" w:hAnsi="Courier New"/>
          <w:sz w:val="16"/>
          <w:lang w:eastAsia="en-GB"/>
        </w:rPr>
        <w:t xml:space="preserve"> {ms50, ms100, ms200, ms300, ms400, ms500, ms600, ms1000, ms1500, ms2000}</w:t>
      </w:r>
    </w:p>
    <w:p w14:paraId="6D4B8E3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9C26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IAB-IP-AddressConfigurationList-r16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879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iab-IP-AddressToAddModList-r16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IAB-IP-AddressConfiguration-r16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7F048C2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iab-IP-AddressToReleaseList-r16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IAB-IP-AddressIndex-r16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C81C1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48F6DA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13BA2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DEA7B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3D4F1C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iab-IP-AddressIndex-r16                 IAB-IP-AddressIndex-r16,</w:t>
      </w:r>
    </w:p>
    <w:p w14:paraId="3B4BE7B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iab-IP-Address-r16                      IAB-IP-Address-r16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A040B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iab-IP-Usage-r16                        IAB-IP-Usage-r16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3DE3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iab-donor-DU-BAP-Address-r16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94A5C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4D9275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9C7BA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E54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SL-ConfigDedicatedEUTRA-Info-r16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845FBA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FD40E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sl-TimeOffsetEUTRA-List-r16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SL-TimeOffsetEUTRA-r16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53B81B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6EBE9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68B64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SL-TimeOffsetEUTRA-r16 ::=        </w:t>
      </w:r>
      <w:r w:rsidRPr="00052D78">
        <w:rPr>
          <w:rFonts w:ascii="Courier New" w:hAnsi="Courier New"/>
          <w:color w:val="993366"/>
          <w:sz w:val="16"/>
          <w:lang w:eastAsia="en-GB"/>
        </w:rPr>
        <w:t>ENUMERATED</w:t>
      </w:r>
      <w:r w:rsidRPr="00052D78">
        <w:rPr>
          <w:rFonts w:ascii="Courier New" w:hAnsi="Courier New"/>
          <w:sz w:val="16"/>
          <w:lang w:eastAsia="en-GB"/>
        </w:rPr>
        <w:t xml:space="preserve"> {ms0, ms0dot25, ms0dot5, ms0dot625, ms0dot75, ms1, ms1dot25, ms1dot5, ms1dot75,</w:t>
      </w:r>
    </w:p>
    <w:p w14:paraId="53267EA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ms2, ms2dot5, ms3, ms4, ms5, ms6, ms8, ms10, ms20}</w:t>
      </w:r>
    </w:p>
    <w:p w14:paraId="06D61FA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89A9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UE-TxTEG-RequestUL-TDOA-Config-r17 ::=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3F431C2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oneShot-r17                             </w:t>
      </w:r>
      <w:r w:rsidRPr="00052D78">
        <w:rPr>
          <w:rFonts w:ascii="Courier New" w:hAnsi="Courier New"/>
          <w:color w:val="993366"/>
          <w:sz w:val="16"/>
          <w:lang w:eastAsia="en-GB"/>
        </w:rPr>
        <w:t>NULL</w:t>
      </w:r>
      <w:r w:rsidRPr="00052D78">
        <w:rPr>
          <w:rFonts w:ascii="Courier New" w:hAnsi="Courier New"/>
          <w:sz w:val="16"/>
          <w:lang w:eastAsia="en-GB"/>
        </w:rPr>
        <w:t>,</w:t>
      </w:r>
    </w:p>
    <w:p w14:paraId="0C9BA40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periodicReporting-r17                   </w:t>
      </w:r>
      <w:r w:rsidRPr="00052D78">
        <w:rPr>
          <w:rFonts w:ascii="Courier New" w:hAnsi="Courier New"/>
          <w:color w:val="993366"/>
          <w:sz w:val="16"/>
          <w:lang w:eastAsia="en-GB"/>
        </w:rPr>
        <w:t>ENUMERATED</w:t>
      </w:r>
      <w:r w:rsidRPr="00052D78">
        <w:rPr>
          <w:rFonts w:ascii="Courier New" w:hAnsi="Courier New"/>
          <w:sz w:val="16"/>
          <w:lang w:eastAsia="en-GB"/>
        </w:rPr>
        <w:t xml:space="preserve"> { ms160, ms320, ms1280, ms2560, ms61440, ms81920, ms368640, ms737280 }</w:t>
      </w:r>
    </w:p>
    <w:p w14:paraId="49EFE8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3B72F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95A4B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SRS-PosResourceSetAggBW-CombinationList-r18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 maxNrOfLinkedSRS-PosResSetComb-r18))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SRS-PosResourceSetLinkedForAggBW-List-r18</w:t>
      </w:r>
    </w:p>
    <w:p w14:paraId="08DC34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DFAB5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SRS-PosResourceSetLinkedForAggBW-List-r18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(2..maxNrOfLinkedSRS-PosResourceSet-r18))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SRS-PosResourceSetLinkedForAggBW-r18</w:t>
      </w:r>
    </w:p>
    <w:p w14:paraId="59BD3E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4C1D98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N3C-ExtIndirectPathAddChange-r19</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color w:val="993366"/>
          <w:sz w:val="16"/>
          <w:lang w:eastAsia="en-GB"/>
        </w:rPr>
        <w:t>SIZE</w:t>
      </w:r>
      <w:r w:rsidRPr="00052D78">
        <w:rPr>
          <w:rFonts w:ascii="Courier New" w:eastAsia="Batang" w:hAnsi="Courier New"/>
          <w:sz w:val="16"/>
          <w:lang w:eastAsia="en-GB"/>
        </w:rPr>
        <w:t>(1..max</w:t>
      </w:r>
      <w:r w:rsidRPr="00052D78">
        <w:rPr>
          <w:rFonts w:ascii="Courier New" w:eastAsia="Batang" w:hAnsi="Courier New" w:hint="eastAsia"/>
          <w:sz w:val="16"/>
          <w:lang w:eastAsia="en-GB"/>
        </w:rPr>
        <w:t>NrofN3C-RelayUE-r19</w:t>
      </w:r>
      <w:r w:rsidRPr="00052D78">
        <w:rPr>
          <w:rFonts w:ascii="Courier New" w:eastAsia="Batang" w:hAnsi="Courier New"/>
          <w:sz w:val="16"/>
          <w:lang w:eastAsia="en-GB"/>
        </w:rPr>
        <w:t>))</w:t>
      </w:r>
      <w:r w:rsidRPr="00052D78">
        <w:rPr>
          <w:rFonts w:ascii="Courier New" w:eastAsia="Batang" w:hAnsi="Courier New"/>
          <w:color w:val="993366"/>
          <w:sz w:val="16"/>
          <w:lang w:eastAsia="en-GB"/>
        </w:rPr>
        <w:t xml:space="preserve"> OF</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N3C-RelayUE-Info</w:t>
      </w:r>
      <w:r w:rsidRPr="00052D78">
        <w:rPr>
          <w:rFonts w:ascii="Courier New" w:eastAsia="Batang" w:hAnsi="Courier New"/>
          <w:sz w:val="16"/>
          <w:lang w:eastAsia="en-GB"/>
        </w:rPr>
        <w:t>-r1</w:t>
      </w:r>
      <w:r w:rsidRPr="00052D78">
        <w:rPr>
          <w:rFonts w:ascii="Courier New" w:eastAsia="Batang" w:hAnsi="Courier New" w:hint="eastAsia"/>
          <w:sz w:val="16"/>
          <w:lang w:eastAsia="en-GB"/>
        </w:rPr>
        <w:t>8</w:t>
      </w:r>
    </w:p>
    <w:p w14:paraId="2682B35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2803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TAG-RRCRECONFIGURATION-STOP</w:t>
      </w:r>
    </w:p>
    <w:p w14:paraId="3D1564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ASN1STOP</w:t>
      </w:r>
    </w:p>
    <w:p w14:paraId="78B3828D" w14:textId="77777777" w:rsidR="00052D78" w:rsidRPr="00052D78" w:rsidRDefault="00052D78" w:rsidP="00052D78"/>
    <w:p w14:paraId="19A447DF" w14:textId="77777777" w:rsidR="00052D78" w:rsidRPr="00052D78" w:rsidRDefault="00052D78" w:rsidP="00052D78">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D78" w:rsidRPr="00052D78" w14:paraId="38EE98BC"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E65F82C"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i/>
                <w:sz w:val="18"/>
                <w:szCs w:val="22"/>
                <w:lang w:eastAsia="sv-SE"/>
              </w:rPr>
              <w:lastRenderedPageBreak/>
              <w:t xml:space="preserve">RRCReconfiguration-IEs </w:t>
            </w:r>
            <w:r w:rsidRPr="00052D78">
              <w:rPr>
                <w:rFonts w:ascii="Arial" w:hAnsi="Arial"/>
                <w:b/>
                <w:sz w:val="18"/>
                <w:szCs w:val="22"/>
                <w:lang w:eastAsia="sv-SE"/>
              </w:rPr>
              <w:t>field descriptions</w:t>
            </w:r>
          </w:p>
        </w:tc>
      </w:tr>
      <w:tr w:rsidR="00052D78" w:rsidRPr="00052D78" w14:paraId="5BBE1D12" w14:textId="77777777" w:rsidTr="000B11C6">
        <w:tc>
          <w:tcPr>
            <w:tcW w:w="14173" w:type="dxa"/>
            <w:tcBorders>
              <w:top w:val="single" w:sz="4" w:space="0" w:color="auto"/>
              <w:left w:val="single" w:sz="4" w:space="0" w:color="auto"/>
              <w:bottom w:val="single" w:sz="4" w:space="0" w:color="auto"/>
              <w:right w:val="single" w:sz="4" w:space="0" w:color="auto"/>
            </w:tcBorders>
          </w:tcPr>
          <w:p w14:paraId="34663B97"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appLayerMeasConfig</w:t>
            </w:r>
          </w:p>
          <w:p w14:paraId="5108DAC8"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This field is used to configure</w:t>
            </w:r>
            <w:r w:rsidRPr="00052D78">
              <w:rPr>
                <w:rFonts w:ascii="Arial" w:hAnsi="Arial"/>
                <w:sz w:val="18"/>
              </w:rPr>
              <w:t xml:space="preserve"> </w:t>
            </w:r>
            <w:r w:rsidRPr="00052D78">
              <w:rPr>
                <w:rFonts w:ascii="Arial" w:hAnsi="Arial"/>
                <w:sz w:val="18"/>
                <w:szCs w:val="22"/>
                <w:lang w:eastAsia="sv-SE"/>
              </w:rPr>
              <w:t xml:space="preserve">application layer measurements. This field is absent when the UE is configured to operate with shared spectrum channel access or if </w:t>
            </w:r>
            <w:r w:rsidRPr="00052D78">
              <w:rPr>
                <w:rFonts w:ascii="Arial" w:hAnsi="Arial"/>
                <w:i/>
                <w:iCs/>
                <w:sz w:val="18"/>
              </w:rPr>
              <w:t xml:space="preserve">sl-L2RemoteUE-Config-r17 </w:t>
            </w:r>
            <w:r w:rsidRPr="00052D78">
              <w:rPr>
                <w:rFonts w:ascii="Arial" w:hAnsi="Arial"/>
                <w:sz w:val="18"/>
              </w:rPr>
              <w:t>is configured or not released</w:t>
            </w:r>
            <w:r w:rsidRPr="00052D78">
              <w:rPr>
                <w:rFonts w:ascii="Arial" w:hAnsi="Arial"/>
                <w:sz w:val="18"/>
                <w:szCs w:val="22"/>
                <w:lang w:eastAsia="sv-SE"/>
              </w:rPr>
              <w:t>.</w:t>
            </w:r>
          </w:p>
        </w:tc>
      </w:tr>
      <w:tr w:rsidR="00052D78" w:rsidRPr="00052D78" w14:paraId="76DA4C9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76E2364"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bap-Config</w:t>
            </w:r>
          </w:p>
          <w:p w14:paraId="475083B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used to configure the BAP entity for IAB nodes.</w:t>
            </w:r>
          </w:p>
        </w:tc>
      </w:tr>
      <w:tr w:rsidR="00052D78" w:rsidRPr="00052D78" w14:paraId="419CBB2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FB9046A"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bap-Address</w:t>
            </w:r>
          </w:p>
          <w:p w14:paraId="67EB1BF7"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Indicates the BAP address of an IAB-node. The BAP address of an IAB-node cannot be changed once configured for the cell group to the BAP entity.</w:t>
            </w:r>
          </w:p>
        </w:tc>
      </w:tr>
      <w:tr w:rsidR="00052D78" w:rsidRPr="00052D78" w14:paraId="1C85C1F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4C5B57E"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conditionalReconfiguration</w:t>
            </w:r>
          </w:p>
          <w:p w14:paraId="1FD07E30"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Configuration of candidate target SpCell(s) and execution condition(s) for conditional handover</w:t>
            </w:r>
            <w:r w:rsidRPr="00052D78">
              <w:rPr>
                <w:rFonts w:ascii="Arial" w:hAnsi="Arial"/>
                <w:bCs/>
                <w:sz w:val="18"/>
                <w:lang w:eastAsia="en-GB"/>
              </w:rPr>
              <w:t>, conditional PSCell addition</w:t>
            </w:r>
            <w:r w:rsidRPr="00052D78">
              <w:rPr>
                <w:rFonts w:ascii="Arial" w:hAnsi="Arial"/>
                <w:bCs/>
                <w:noProof/>
                <w:sz w:val="18"/>
              </w:rPr>
              <w:t xml:space="preserve"> or conditional PSCell change</w:t>
            </w:r>
            <w:r w:rsidRPr="00052D78">
              <w:rPr>
                <w:rFonts w:ascii="Arial" w:hAnsi="Arial"/>
                <w:bCs/>
                <w:noProof/>
                <w:sz w:val="18"/>
                <w:lang w:eastAsia="en-GB"/>
              </w:rPr>
              <w:t>.</w:t>
            </w:r>
            <w:r w:rsidRPr="00052D78">
              <w:rPr>
                <w:sz w:val="18"/>
                <w:lang w:eastAsia="sv-SE"/>
              </w:rPr>
              <w:t xml:space="preserve"> </w:t>
            </w:r>
            <w:r w:rsidRPr="00052D78">
              <w:rPr>
                <w:rFonts w:ascii="Arial" w:hAnsi="Arial"/>
                <w:bCs/>
                <w:noProof/>
                <w:sz w:val="18"/>
                <w:lang w:eastAsia="en-GB"/>
              </w:rPr>
              <w:t>The field is absent if any DAPS bearer</w:t>
            </w:r>
            <w:r w:rsidRPr="00052D78">
              <w:rPr>
                <w:rFonts w:ascii="Arial" w:hAnsi="Arial"/>
                <w:sz w:val="18"/>
                <w:lang w:eastAsia="sv-SE"/>
              </w:rPr>
              <w:t xml:space="preserve"> is configured, </w:t>
            </w:r>
            <w:r w:rsidRPr="00052D78">
              <w:rPr>
                <w:rFonts w:ascii="Arial" w:hAnsi="Arial"/>
                <w:iCs/>
                <w:sz w:val="18"/>
              </w:rPr>
              <w:t xml:space="preserve">if the </w:t>
            </w:r>
            <w:r w:rsidRPr="00052D78">
              <w:rPr>
                <w:rFonts w:ascii="Arial" w:hAnsi="Arial"/>
                <w:i/>
                <w:iCs/>
                <w:sz w:val="18"/>
              </w:rPr>
              <w:t xml:space="preserve">sl-L2RemoteUE-Config </w:t>
            </w:r>
            <w:r w:rsidRPr="00052D78">
              <w:rPr>
                <w:rFonts w:ascii="Arial" w:hAnsi="Arial"/>
                <w:iCs/>
                <w:sz w:val="18"/>
              </w:rPr>
              <w:t xml:space="preserve">or </w:t>
            </w:r>
            <w:r w:rsidRPr="00052D78">
              <w:rPr>
                <w:rFonts w:ascii="Arial" w:hAnsi="Arial"/>
                <w:i/>
                <w:iCs/>
                <w:sz w:val="18"/>
              </w:rPr>
              <w:t>sl-L2RelayUE-Config</w:t>
            </w:r>
            <w:r w:rsidRPr="00052D78">
              <w:rPr>
                <w:rFonts w:ascii="Arial" w:hAnsi="Arial"/>
                <w:iCs/>
                <w:sz w:val="18"/>
              </w:rPr>
              <w:t xml:space="preserve"> is configured, or if the </w:t>
            </w:r>
            <w:r w:rsidRPr="00052D78">
              <w:rPr>
                <w:rFonts w:ascii="Arial" w:hAnsi="Arial"/>
                <w:i/>
                <w:sz w:val="18"/>
              </w:rPr>
              <w:t>RRCReconfiguration</w:t>
            </w:r>
            <w:r w:rsidRPr="00052D78">
              <w:rPr>
                <w:rFonts w:ascii="Arial" w:hAnsi="Arial"/>
                <w:iCs/>
                <w:sz w:val="18"/>
              </w:rPr>
              <w:t xml:space="preserve"> message is contained within </w:t>
            </w:r>
            <w:r w:rsidRPr="00052D78">
              <w:rPr>
                <w:rFonts w:ascii="Arial" w:hAnsi="Arial"/>
                <w:i/>
                <w:sz w:val="18"/>
              </w:rPr>
              <w:t>condRRCReconfig</w:t>
            </w:r>
            <w:r w:rsidRPr="00052D78">
              <w:rPr>
                <w:rFonts w:ascii="Arial" w:hAnsi="Arial"/>
                <w:sz w:val="18"/>
                <w:lang w:eastAsia="sv-SE"/>
              </w:rPr>
              <w:t>.</w:t>
            </w:r>
            <w:r w:rsidRPr="00052D78">
              <w:rPr>
                <w:rFonts w:ascii="Arial" w:hAnsi="Arial"/>
                <w:sz w:val="18"/>
              </w:rPr>
              <w:t xml:space="preserve"> </w:t>
            </w:r>
            <w:r w:rsidRPr="00052D78">
              <w:rPr>
                <w:rFonts w:ascii="Arial" w:hAnsi="Arial"/>
                <w:sz w:val="18"/>
                <w:lang w:eastAsia="sv-SE"/>
              </w:rPr>
              <w:t xml:space="preserve">When the </w:t>
            </w:r>
            <w:r w:rsidRPr="00052D78">
              <w:rPr>
                <w:rFonts w:ascii="Arial" w:hAnsi="Arial"/>
                <w:i/>
                <w:iCs/>
                <w:sz w:val="18"/>
                <w:lang w:eastAsia="sv-SE"/>
              </w:rPr>
              <w:t>masterCellGroup</w:t>
            </w:r>
            <w:r w:rsidRPr="00052D78">
              <w:rPr>
                <w:rFonts w:ascii="Arial" w:hAnsi="Arial"/>
                <w:sz w:val="18"/>
                <w:lang w:eastAsia="sv-SE"/>
              </w:rPr>
              <w:t xml:space="preserve"> and/or </w:t>
            </w:r>
            <w:r w:rsidRPr="00052D78">
              <w:rPr>
                <w:rFonts w:ascii="Arial" w:hAnsi="Arial"/>
                <w:i/>
                <w:iCs/>
                <w:sz w:val="18"/>
                <w:lang w:eastAsia="sv-SE"/>
              </w:rPr>
              <w:t>secondaryCellGroup</w:t>
            </w:r>
            <w:r w:rsidRPr="00052D78">
              <w:rPr>
                <w:rFonts w:ascii="Arial" w:hAnsi="Arial"/>
                <w:sz w:val="18"/>
                <w:lang w:eastAsia="sv-SE"/>
              </w:rPr>
              <w:t xml:space="preserve"> includes </w:t>
            </w:r>
            <w:r w:rsidRPr="00052D78">
              <w:rPr>
                <w:rFonts w:ascii="Arial" w:hAnsi="Arial"/>
                <w:i/>
                <w:iCs/>
                <w:sz w:val="18"/>
                <w:lang w:eastAsia="sv-SE"/>
              </w:rPr>
              <w:t>ReconfigurationWithSync</w:t>
            </w:r>
            <w:r w:rsidRPr="00052D78">
              <w:rPr>
                <w:rFonts w:ascii="Arial" w:hAnsi="Arial"/>
                <w:sz w:val="18"/>
                <w:lang w:eastAsia="sv-SE"/>
              </w:rPr>
              <w:t>, if this field is present, it only includes configurations/fields specific to subsequent CPAC.</w:t>
            </w:r>
            <w:r w:rsidRPr="00052D78">
              <w:rPr>
                <w:rFonts w:ascii="Arial" w:eastAsia="宋体" w:hAnsi="Arial"/>
                <w:sz w:val="18"/>
              </w:rPr>
              <w:t xml:space="preserve"> </w:t>
            </w:r>
            <w:r w:rsidRPr="00052D78">
              <w:rPr>
                <w:rFonts w:ascii="Arial" w:hAnsi="Arial"/>
                <w:sz w:val="18"/>
              </w:rPr>
              <w:t xml:space="preserve">The </w:t>
            </w:r>
            <w:r w:rsidRPr="00052D78">
              <w:rPr>
                <w:rFonts w:ascii="Arial" w:hAnsi="Arial"/>
                <w:i/>
                <w:sz w:val="18"/>
              </w:rPr>
              <w:t>RRCReconfiguration</w:t>
            </w:r>
            <w:r w:rsidRPr="00052D78">
              <w:rPr>
                <w:rFonts w:ascii="Arial" w:hAnsi="Arial"/>
                <w:sz w:val="18"/>
              </w:rPr>
              <w:t xml:space="preserve"> message contained in </w:t>
            </w:r>
            <w:r w:rsidRPr="00052D78">
              <w:rPr>
                <w:rFonts w:ascii="Arial" w:hAnsi="Arial"/>
                <w:i/>
                <w:iCs/>
                <w:sz w:val="18"/>
              </w:rPr>
              <w:t xml:space="preserve">DLInformationTransferMRDC </w:t>
            </w:r>
            <w:r w:rsidRPr="00052D78">
              <w:rPr>
                <w:rFonts w:ascii="Arial" w:hAnsi="Arial"/>
                <w:sz w:val="18"/>
              </w:rPr>
              <w:t xml:space="preserve">cannot contain the field </w:t>
            </w:r>
            <w:r w:rsidRPr="00052D78">
              <w:rPr>
                <w:rFonts w:ascii="Arial" w:hAnsi="Arial"/>
                <w:i/>
                <w:iCs/>
                <w:sz w:val="18"/>
              </w:rPr>
              <w:t xml:space="preserve">conditionalReconfiguration </w:t>
            </w:r>
            <w:r w:rsidRPr="00052D78">
              <w:rPr>
                <w:rFonts w:ascii="Arial" w:hAnsi="Arial"/>
                <w:sz w:val="18"/>
              </w:rPr>
              <w:t>for conditional PSCell change or for conditional PSCell addition.</w:t>
            </w:r>
            <w:r w:rsidRPr="00052D78">
              <w:rPr>
                <w:rFonts w:ascii="Arial" w:eastAsia="宋体" w:hAnsi="Arial"/>
                <w:sz w:val="18"/>
                <w:szCs w:val="22"/>
                <w:lang w:eastAsia="sv-SE"/>
              </w:rPr>
              <w:t xml:space="preserve"> The network does not include this field </w:t>
            </w:r>
            <w:r w:rsidRPr="00052D78">
              <w:rPr>
                <w:rFonts w:ascii="Arial" w:hAnsi="Arial"/>
                <w:sz w:val="18"/>
              </w:rPr>
              <w:t xml:space="preserve">in an </w:t>
            </w:r>
            <w:r w:rsidRPr="00052D78">
              <w:rPr>
                <w:rFonts w:ascii="Arial" w:hAnsi="Arial"/>
                <w:i/>
                <w:iCs/>
                <w:sz w:val="18"/>
              </w:rPr>
              <w:t>RRCReconfiguration</w:t>
            </w:r>
            <w:r w:rsidRPr="00052D78">
              <w:rPr>
                <w:rFonts w:ascii="Arial" w:hAnsi="Arial"/>
                <w:sz w:val="18"/>
              </w:rPr>
              <w:t xml:space="preserve"> message contained within a </w:t>
            </w:r>
            <w:r w:rsidRPr="00052D78">
              <w:rPr>
                <w:rFonts w:ascii="Arial" w:hAnsi="Arial"/>
                <w:i/>
                <w:iCs/>
                <w:sz w:val="18"/>
              </w:rPr>
              <w:t>LTM-Config</w:t>
            </w:r>
            <w:r w:rsidRPr="00052D78">
              <w:rPr>
                <w:rFonts w:ascii="Arial" w:hAnsi="Arial"/>
                <w:sz w:val="18"/>
              </w:rPr>
              <w:t xml:space="preserve"> IE</w:t>
            </w:r>
            <w:r w:rsidRPr="00052D78">
              <w:rPr>
                <w:rFonts w:ascii="Arial" w:hAnsi="Arial"/>
                <w:i/>
                <w:iCs/>
                <w:sz w:val="18"/>
              </w:rPr>
              <w:t>.</w:t>
            </w:r>
          </w:p>
        </w:tc>
      </w:tr>
      <w:tr w:rsidR="00052D78" w:rsidRPr="00052D78" w14:paraId="20FEE0A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26FFCD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daps-SourceRelease</w:t>
            </w:r>
          </w:p>
          <w:p w14:paraId="2D43E6ED"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to UE that the source cell part of DAPS operation is to be stopped and the source cell part of DAPS configuration is to be released.</w:t>
            </w:r>
          </w:p>
        </w:tc>
      </w:tr>
      <w:tr w:rsidR="00052D78" w:rsidRPr="00052D78" w14:paraId="684808D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CFC1B6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dedicatedNAS-MessageList</w:t>
            </w:r>
          </w:p>
          <w:p w14:paraId="1EB386D3"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052D78" w:rsidRPr="00052D78" w14:paraId="45765BC4" w14:textId="77777777" w:rsidTr="000B11C6">
        <w:tc>
          <w:tcPr>
            <w:tcW w:w="14173" w:type="dxa"/>
            <w:tcBorders>
              <w:top w:val="single" w:sz="4" w:space="0" w:color="auto"/>
              <w:left w:val="single" w:sz="4" w:space="0" w:color="auto"/>
              <w:bottom w:val="single" w:sz="4" w:space="0" w:color="auto"/>
              <w:right w:val="single" w:sz="4" w:space="0" w:color="auto"/>
            </w:tcBorders>
          </w:tcPr>
          <w:p w14:paraId="2E8734A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dedicatedPagingDelivery</w:t>
            </w:r>
          </w:p>
          <w:p w14:paraId="13FBFF1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 xml:space="preserve">This field is used to transfer </w:t>
            </w:r>
            <w:r w:rsidRPr="00052D78">
              <w:rPr>
                <w:rFonts w:ascii="Arial" w:hAnsi="Arial"/>
                <w:bCs/>
                <w:i/>
                <w:sz w:val="18"/>
                <w:lang w:eastAsia="en-GB"/>
              </w:rPr>
              <w:t>Paging</w:t>
            </w:r>
            <w:r w:rsidRPr="00052D78">
              <w:rPr>
                <w:rFonts w:ascii="Arial" w:hAnsi="Arial"/>
                <w:bCs/>
                <w:sz w:val="18"/>
                <w:lang w:eastAsia="en-GB"/>
              </w:rPr>
              <w:t xml:space="preserve"> message</w:t>
            </w:r>
            <w:r w:rsidRPr="00052D78">
              <w:rPr>
                <w:rFonts w:ascii="Arial" w:hAnsi="Arial"/>
                <w:sz w:val="18"/>
              </w:rPr>
              <w:t xml:space="preserve"> for the associated L2 U2N Remote UE</w:t>
            </w:r>
            <w:r w:rsidRPr="00052D78">
              <w:rPr>
                <w:rFonts w:ascii="Arial" w:hAnsi="Arial"/>
                <w:bCs/>
                <w:sz w:val="18"/>
                <w:lang w:eastAsia="en-GB"/>
              </w:rPr>
              <w:t xml:space="preserve"> or </w:t>
            </w:r>
            <w:r w:rsidRPr="00052D78">
              <w:rPr>
                <w:rFonts w:ascii="Arial" w:hAnsi="Arial"/>
                <w:sz w:val="18"/>
              </w:rPr>
              <w:t>for the associated child UE</w:t>
            </w:r>
            <w:r w:rsidRPr="00052D78">
              <w:rPr>
                <w:rFonts w:ascii="Arial" w:hAnsi="Arial"/>
                <w:bCs/>
                <w:sz w:val="18"/>
                <w:lang w:eastAsia="en-GB"/>
              </w:rPr>
              <w:t xml:space="preserve"> to the L2 U2N Relay UE or to L2 Last U2N Relay UE in RRC_CONNECTED.</w:t>
            </w:r>
          </w:p>
        </w:tc>
      </w:tr>
      <w:tr w:rsidR="00052D78" w:rsidRPr="00052D78" w14:paraId="7D81ED62" w14:textId="77777777" w:rsidTr="000B11C6">
        <w:tc>
          <w:tcPr>
            <w:tcW w:w="14173" w:type="dxa"/>
            <w:tcBorders>
              <w:top w:val="single" w:sz="4" w:space="0" w:color="auto"/>
              <w:left w:val="single" w:sz="4" w:space="0" w:color="auto"/>
              <w:bottom w:val="single" w:sz="4" w:space="0" w:color="auto"/>
              <w:right w:val="single" w:sz="4" w:space="0" w:color="auto"/>
            </w:tcBorders>
          </w:tcPr>
          <w:p w14:paraId="68AB477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dedicatedPosSysInfoDelivery</w:t>
            </w:r>
          </w:p>
          <w:p w14:paraId="0DE0A0B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noProof/>
                <w:sz w:val="18"/>
                <w:lang w:eastAsia="en-GB"/>
              </w:rPr>
              <w:t xml:space="preserve">This field is used to transfer </w:t>
            </w:r>
            <w:r w:rsidRPr="00052D78">
              <w:rPr>
                <w:rFonts w:ascii="Arial" w:hAnsi="Arial"/>
                <w:i/>
                <w:noProof/>
                <w:sz w:val="18"/>
                <w:lang w:eastAsia="en-GB"/>
              </w:rPr>
              <w:t>SIBPos</w:t>
            </w:r>
            <w:r w:rsidRPr="00052D78">
              <w:rPr>
                <w:rFonts w:ascii="Arial" w:hAnsi="Arial"/>
                <w:noProof/>
                <w:sz w:val="18"/>
                <w:lang w:eastAsia="en-GB"/>
              </w:rPr>
              <w:t xml:space="preserve"> to the UE in RRC_CONNECTED.</w:t>
            </w:r>
            <w:r w:rsidRPr="00052D78">
              <w:rPr>
                <w:rFonts w:ascii="Arial" w:hAnsi="Arial"/>
                <w:sz w:val="18"/>
              </w:rPr>
              <w:t xml:space="preserve"> </w:t>
            </w:r>
            <w:r w:rsidRPr="00052D78">
              <w:rPr>
                <w:rFonts w:ascii="Arial" w:hAnsi="Arial" w:hint="eastAsia"/>
                <w:sz w:val="18"/>
              </w:rPr>
              <w:t xml:space="preserve">This field may contain multiple posSIB segments of the same posSIB type. When the number of segments of posSIB of the same posSIB type exceeds the maximum number of posSIBs </w:t>
            </w:r>
            <w:r w:rsidRPr="00052D78">
              <w:rPr>
                <w:rFonts w:ascii="Arial" w:hAnsi="Arial"/>
                <w:sz w:val="18"/>
              </w:rPr>
              <w:t>of</w:t>
            </w:r>
            <w:r w:rsidRPr="00052D78">
              <w:rPr>
                <w:rFonts w:ascii="Arial" w:hAnsi="Arial" w:hint="eastAsia"/>
                <w:sz w:val="18"/>
              </w:rPr>
              <w:t xml:space="preserve"> t</w:t>
            </w:r>
            <w:r w:rsidRPr="00052D78">
              <w:rPr>
                <w:rFonts w:ascii="Arial" w:hAnsi="Arial"/>
                <w:sz w:val="18"/>
              </w:rPr>
              <w:t>his field</w:t>
            </w:r>
            <w:r w:rsidRPr="00052D78">
              <w:rPr>
                <w:rFonts w:ascii="Arial" w:hAnsi="Arial" w:hint="eastAsia"/>
                <w:sz w:val="18"/>
              </w:rPr>
              <w:t xml:space="preserve"> (i.e., 32), the posSIB segments of the same posSIB type </w:t>
            </w:r>
            <w:r w:rsidRPr="00052D78">
              <w:rPr>
                <w:rFonts w:ascii="Arial" w:hAnsi="Arial"/>
                <w:sz w:val="18"/>
              </w:rPr>
              <w:t>may</w:t>
            </w:r>
            <w:r w:rsidRPr="00052D78">
              <w:rPr>
                <w:rFonts w:ascii="Arial" w:hAnsi="Arial" w:hint="eastAsia"/>
                <w:sz w:val="18"/>
              </w:rPr>
              <w:t xml:space="preserve"> be delivered in multiple </w:t>
            </w:r>
            <w:r w:rsidRPr="00052D78">
              <w:rPr>
                <w:rFonts w:ascii="Arial" w:hAnsi="Arial"/>
                <w:i/>
                <w:iCs/>
                <w:sz w:val="18"/>
              </w:rPr>
              <w:t>RRCReconfiguration</w:t>
            </w:r>
            <w:r w:rsidRPr="00052D78">
              <w:rPr>
                <w:rFonts w:ascii="Arial" w:hAnsi="Arial" w:hint="eastAsia"/>
                <w:sz w:val="18"/>
              </w:rPr>
              <w:t xml:space="preserve"> messages.</w:t>
            </w:r>
          </w:p>
        </w:tc>
      </w:tr>
      <w:tr w:rsidR="00052D78" w:rsidRPr="00052D78" w14:paraId="0C1DA40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C7CBA3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dedicatedSIB1-Delivery</w:t>
            </w:r>
          </w:p>
          <w:p w14:paraId="57FFD1BA"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SIB1</w:t>
            </w:r>
            <w:r w:rsidRPr="00052D78">
              <w:rPr>
                <w:rFonts w:ascii="Arial" w:hAnsi="Arial"/>
                <w:noProof/>
                <w:sz w:val="18"/>
                <w:lang w:eastAsia="en-GB"/>
              </w:rPr>
              <w:t xml:space="preserve"> to the UE</w:t>
            </w:r>
            <w:r w:rsidRPr="00052D78">
              <w:rPr>
                <w:rFonts w:ascii="Arial" w:hAnsi="Arial"/>
                <w:sz w:val="18"/>
                <w:lang w:eastAsia="en-GB"/>
              </w:rPr>
              <w:t xml:space="preserve"> (including L2 U2N Remote UE)</w:t>
            </w:r>
            <w:r w:rsidRPr="00052D78">
              <w:rPr>
                <w:rFonts w:ascii="Arial" w:hAnsi="Arial"/>
                <w:noProof/>
                <w:sz w:val="18"/>
                <w:lang w:eastAsia="en-GB"/>
              </w:rPr>
              <w:t>.</w:t>
            </w:r>
            <w:r w:rsidRPr="00052D78">
              <w:rPr>
                <w:rFonts w:ascii="Arial" w:hAnsi="Arial"/>
                <w:sz w:val="18"/>
                <w:lang w:eastAsia="sv-SE"/>
              </w:rPr>
              <w:t xml:space="preserve"> </w:t>
            </w:r>
            <w:r w:rsidRPr="00052D78">
              <w:rPr>
                <w:rFonts w:ascii="Arial" w:hAnsi="Arial"/>
                <w:noProof/>
                <w:sz w:val="18"/>
                <w:lang w:eastAsia="en-GB"/>
              </w:rPr>
              <w:t xml:space="preserve">The field has the same values as the corresponding configuration in </w:t>
            </w:r>
            <w:r w:rsidRPr="00052D78">
              <w:rPr>
                <w:rFonts w:ascii="Arial" w:hAnsi="Arial"/>
                <w:i/>
                <w:noProof/>
                <w:sz w:val="18"/>
                <w:lang w:eastAsia="en-GB"/>
              </w:rPr>
              <w:t>servingCellConfigCommon</w:t>
            </w:r>
            <w:r w:rsidRPr="00052D78">
              <w:rPr>
                <w:rFonts w:ascii="Arial" w:hAnsi="Arial"/>
                <w:noProof/>
                <w:sz w:val="18"/>
                <w:lang w:eastAsia="en-GB"/>
              </w:rPr>
              <w:t>.</w:t>
            </w:r>
          </w:p>
        </w:tc>
      </w:tr>
      <w:tr w:rsidR="00052D78" w:rsidRPr="00052D78" w14:paraId="67C47D2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829DFF4"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dedicatedSystemInformationDelivery</w:t>
            </w:r>
          </w:p>
          <w:p w14:paraId="29817DD1"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SIB6</w:t>
            </w:r>
            <w:r w:rsidRPr="00052D78">
              <w:rPr>
                <w:rFonts w:ascii="Arial" w:hAnsi="Arial"/>
                <w:noProof/>
                <w:sz w:val="18"/>
                <w:lang w:eastAsia="en-GB"/>
              </w:rPr>
              <w:t xml:space="preserve">, </w:t>
            </w:r>
            <w:r w:rsidRPr="00052D78">
              <w:rPr>
                <w:rFonts w:ascii="Arial" w:hAnsi="Arial"/>
                <w:i/>
                <w:sz w:val="18"/>
                <w:lang w:eastAsia="sv-SE"/>
              </w:rPr>
              <w:t>SIB7</w:t>
            </w:r>
            <w:r w:rsidRPr="00052D78">
              <w:rPr>
                <w:rFonts w:ascii="Arial" w:hAnsi="Arial"/>
                <w:noProof/>
                <w:sz w:val="18"/>
                <w:lang w:eastAsia="en-GB"/>
              </w:rPr>
              <w:t xml:space="preserve">, </w:t>
            </w:r>
            <w:r w:rsidRPr="00052D78">
              <w:rPr>
                <w:rFonts w:ascii="Arial" w:hAnsi="Arial"/>
                <w:i/>
                <w:sz w:val="18"/>
                <w:lang w:eastAsia="sv-SE"/>
              </w:rPr>
              <w:t>SIB8, SIB19</w:t>
            </w:r>
            <w:r w:rsidRPr="00052D78">
              <w:rPr>
                <w:rFonts w:ascii="Arial" w:hAnsi="Arial" w:cs="Arial"/>
                <w:i/>
                <w:iCs/>
                <w:sz w:val="18"/>
                <w:szCs w:val="18"/>
              </w:rPr>
              <w:t>, SIB20, SIB21, SIB25, SIB26</w:t>
            </w:r>
            <w:r w:rsidRPr="00052D78">
              <w:rPr>
                <w:rFonts w:ascii="Arial" w:hAnsi="Arial"/>
                <w:noProof/>
                <w:sz w:val="18"/>
                <w:lang w:eastAsia="en-GB"/>
              </w:rPr>
              <w:t xml:space="preserve"> to the UE with an active BWP with no common search space configured</w:t>
            </w:r>
            <w:r w:rsidRPr="00052D78">
              <w:rPr>
                <w:rFonts w:ascii="Arial" w:hAnsi="Arial"/>
                <w:sz w:val="18"/>
                <w:lang w:eastAsia="en-GB"/>
              </w:rPr>
              <w:t xml:space="preserve"> or the L2 U2N Remote UE in RRC_CONNECTED</w:t>
            </w:r>
            <w:r w:rsidRPr="00052D78">
              <w:rPr>
                <w:rFonts w:ascii="Arial" w:hAnsi="Arial"/>
                <w:noProof/>
                <w:sz w:val="18"/>
                <w:lang w:eastAsia="en-GB"/>
              </w:rPr>
              <w:t>. For UEs in RRC_CONNECTED</w:t>
            </w:r>
            <w:r w:rsidRPr="00052D78">
              <w:rPr>
                <w:rFonts w:ascii="Arial" w:hAnsi="Arial"/>
                <w:sz w:val="18"/>
                <w:lang w:eastAsia="en-GB"/>
              </w:rPr>
              <w:t xml:space="preserve"> (including L2 U2N Remote UE)</w:t>
            </w:r>
            <w:r w:rsidRPr="00052D78">
              <w:rPr>
                <w:rFonts w:ascii="Arial" w:hAnsi="Arial"/>
                <w:noProof/>
                <w:sz w:val="18"/>
                <w:lang w:eastAsia="en-GB"/>
              </w:rPr>
              <w:t>, this field is also used to transfer the SIBs requested on-demand.</w:t>
            </w:r>
          </w:p>
        </w:tc>
      </w:tr>
      <w:tr w:rsidR="00052D78" w:rsidRPr="00052D78" w14:paraId="2FE293B5"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8027D9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defaultUL-BAP-RoutingID</w:t>
            </w:r>
          </w:p>
          <w:p w14:paraId="1299C335"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szCs w:val="22"/>
                <w:lang w:eastAsia="sv-SE"/>
              </w:rPr>
              <w:t>This field is used for IAB-node to configure the default uplink Routing ID</w:t>
            </w:r>
            <w:r w:rsidRPr="00052D78">
              <w:rPr>
                <w:rFonts w:ascii="Arial" w:hAnsi="Arial"/>
                <w:sz w:val="18"/>
                <w:szCs w:val="22"/>
              </w:rPr>
              <w:t>, which is used by IAB-node</w:t>
            </w:r>
            <w:r w:rsidRPr="00052D78">
              <w:rPr>
                <w:rFonts w:ascii="Arial" w:hAnsi="Arial"/>
                <w:iCs/>
                <w:sz w:val="18"/>
                <w:lang w:eastAsia="sv-SE"/>
              </w:rPr>
              <w:t xml:space="preserve"> 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for </w:t>
            </w:r>
            <w:r w:rsidRPr="00052D78">
              <w:rPr>
                <w:rFonts w:ascii="Arial" w:hAnsi="Arial"/>
                <w:i/>
                <w:sz w:val="18"/>
                <w:lang w:eastAsia="sv-SE"/>
              </w:rPr>
              <w:t>F1-C</w:t>
            </w:r>
            <w:r w:rsidRPr="00052D78">
              <w:rPr>
                <w:rFonts w:ascii="Arial" w:hAnsi="Arial"/>
                <w:iCs/>
                <w:sz w:val="18"/>
                <w:lang w:eastAsia="sv-SE"/>
              </w:rPr>
              <w:t xml:space="preserve"> and </w:t>
            </w:r>
            <w:r w:rsidRPr="00052D78">
              <w:rPr>
                <w:rFonts w:ascii="Arial" w:hAnsi="Arial"/>
                <w:i/>
                <w:sz w:val="18"/>
                <w:lang w:eastAsia="sv-SE"/>
              </w:rPr>
              <w:t>non-F1</w:t>
            </w:r>
            <w:r w:rsidRPr="00052D78">
              <w:rPr>
                <w:rFonts w:ascii="Arial" w:hAnsi="Arial"/>
                <w:iCs/>
                <w:sz w:val="18"/>
                <w:lang w:eastAsia="sv-SE"/>
              </w:rPr>
              <w:t xml:space="preserve"> traffic</w:t>
            </w:r>
            <w:r w:rsidRPr="00052D78">
              <w:rPr>
                <w:rFonts w:ascii="Arial" w:hAnsi="Arial"/>
                <w:iCs/>
                <w:sz w:val="18"/>
                <w:szCs w:val="22"/>
                <w:lang w:eastAsia="sv-SE"/>
              </w:rPr>
              <w:t>.</w:t>
            </w:r>
            <w:r w:rsidRPr="00052D78">
              <w:rPr>
                <w:rFonts w:ascii="Arial" w:hAnsi="Arial"/>
                <w:sz w:val="18"/>
                <w:szCs w:val="22"/>
              </w:rPr>
              <w:t xml:space="preserve"> The </w:t>
            </w:r>
            <w:r w:rsidRPr="00052D78">
              <w:rPr>
                <w:rFonts w:ascii="Arial" w:hAnsi="Arial"/>
                <w:i/>
                <w:iCs/>
                <w:sz w:val="18"/>
                <w:szCs w:val="22"/>
              </w:rPr>
              <w:t>defaultUL-BAP-RoutingID</w:t>
            </w:r>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This field is mandatory only for IAB-node bootstrapping.</w:t>
            </w:r>
          </w:p>
        </w:tc>
      </w:tr>
      <w:tr w:rsidR="00052D78" w:rsidRPr="00052D78" w14:paraId="14C8FF2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2495D3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defaultUL-BH-RLC-Channel</w:t>
            </w:r>
          </w:p>
          <w:p w14:paraId="738A1EB5"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 xml:space="preserve">This field is used for IAB-nodes to configure the default uplink </w:t>
            </w:r>
            <w:r w:rsidRPr="00052D78">
              <w:rPr>
                <w:rFonts w:ascii="Arial" w:hAnsi="Arial"/>
                <w:sz w:val="18"/>
                <w:lang w:eastAsia="sv-SE"/>
              </w:rPr>
              <w:t>BH RLC channel</w:t>
            </w:r>
            <w:r w:rsidRPr="00052D78">
              <w:rPr>
                <w:rFonts w:ascii="Arial" w:hAnsi="Arial"/>
                <w:i/>
                <w:sz w:val="18"/>
              </w:rPr>
              <w:t>,</w:t>
            </w:r>
            <w:r w:rsidRPr="00052D78">
              <w:rPr>
                <w:rFonts w:ascii="Arial" w:hAnsi="Arial"/>
                <w:iCs/>
                <w:sz w:val="18"/>
              </w:rPr>
              <w:t xml:space="preserve"> which is used by IAB-node</w:t>
            </w:r>
            <w:r w:rsidRPr="00052D78">
              <w:rPr>
                <w:rFonts w:ascii="Arial" w:hAnsi="Arial"/>
                <w:i/>
                <w:sz w:val="18"/>
                <w:lang w:eastAsia="sv-SE"/>
              </w:rPr>
              <w:t xml:space="preserve"> </w:t>
            </w:r>
            <w:r w:rsidRPr="00052D78">
              <w:rPr>
                <w:rFonts w:ascii="Arial" w:hAnsi="Arial"/>
                <w:iCs/>
                <w:sz w:val="18"/>
                <w:lang w:eastAsia="sv-SE"/>
              </w:rPr>
              <w:t>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w:t>
            </w:r>
            <w:r w:rsidRPr="00052D78">
              <w:rPr>
                <w:rFonts w:ascii="Arial" w:hAnsi="Arial"/>
                <w:i/>
                <w:sz w:val="18"/>
                <w:lang w:eastAsia="sv-SE"/>
              </w:rPr>
              <w:t>for F1-C and non-F1 traffic</w:t>
            </w:r>
            <w:r w:rsidRPr="00052D78">
              <w:rPr>
                <w:rFonts w:ascii="Arial" w:hAnsi="Arial"/>
                <w:sz w:val="18"/>
                <w:szCs w:val="22"/>
                <w:lang w:eastAsia="sv-SE"/>
              </w:rPr>
              <w:t>.</w:t>
            </w:r>
            <w:r w:rsidRPr="00052D78">
              <w:rPr>
                <w:rFonts w:ascii="Arial" w:hAnsi="Arial"/>
                <w:sz w:val="18"/>
                <w:szCs w:val="22"/>
              </w:rPr>
              <w:t xml:space="preserve"> The </w:t>
            </w:r>
            <w:r w:rsidRPr="00052D78">
              <w:rPr>
                <w:rFonts w:ascii="Arial" w:hAnsi="Arial"/>
                <w:i/>
                <w:iCs/>
                <w:sz w:val="18"/>
                <w:szCs w:val="22"/>
              </w:rPr>
              <w:t>defaultUL-BH-RLC-Channel</w:t>
            </w:r>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52D78" w:rsidRPr="00052D78" w14:paraId="03903F16" w14:textId="77777777" w:rsidTr="000B11C6">
        <w:tc>
          <w:tcPr>
            <w:tcW w:w="14173" w:type="dxa"/>
            <w:tcBorders>
              <w:top w:val="single" w:sz="4" w:space="0" w:color="auto"/>
              <w:left w:val="single" w:sz="4" w:space="0" w:color="auto"/>
              <w:bottom w:val="single" w:sz="4" w:space="0" w:color="auto"/>
              <w:right w:val="single" w:sz="4" w:space="0" w:color="auto"/>
            </w:tcBorders>
          </w:tcPr>
          <w:p w14:paraId="7DF0C571"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flowControlFeedbackType</w:t>
            </w:r>
          </w:p>
          <w:p w14:paraId="18D37731"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rPr>
              <w:t xml:space="preserve">This field is only used for IAB-node that support hop-by-hop flow control to configure the type of flow control feedback. Value </w:t>
            </w:r>
            <w:r w:rsidRPr="00052D78">
              <w:rPr>
                <w:rFonts w:ascii="Arial" w:hAnsi="Arial"/>
                <w:i/>
                <w:iCs/>
                <w:sz w:val="18"/>
                <w:szCs w:val="22"/>
              </w:rPr>
              <w:t>perBH-RLC-Channel</w:t>
            </w:r>
            <w:r w:rsidRPr="00052D78">
              <w:rPr>
                <w:rFonts w:ascii="Arial" w:hAnsi="Arial"/>
                <w:sz w:val="18"/>
                <w:szCs w:val="22"/>
              </w:rPr>
              <w:t xml:space="preserve"> indicates that the IAB-node shall provide flow control feedback per BH RLC channel, value </w:t>
            </w:r>
            <w:r w:rsidRPr="00052D78">
              <w:rPr>
                <w:rFonts w:ascii="Arial" w:hAnsi="Arial"/>
                <w:i/>
                <w:iCs/>
                <w:sz w:val="18"/>
                <w:szCs w:val="22"/>
              </w:rPr>
              <w:t xml:space="preserve">perRoutingID </w:t>
            </w:r>
            <w:r w:rsidRPr="00052D78">
              <w:rPr>
                <w:rFonts w:ascii="Arial" w:hAnsi="Arial"/>
                <w:sz w:val="18"/>
                <w:szCs w:val="22"/>
              </w:rPr>
              <w:t xml:space="preserve">indicates that the IAB-node shall provide flow control feedback per routing ID, and value </w:t>
            </w:r>
            <w:r w:rsidRPr="00052D78">
              <w:rPr>
                <w:rFonts w:ascii="Arial" w:hAnsi="Arial"/>
                <w:i/>
                <w:iCs/>
                <w:sz w:val="18"/>
                <w:szCs w:val="22"/>
              </w:rPr>
              <w:t xml:space="preserve">both </w:t>
            </w:r>
            <w:r w:rsidRPr="00052D78">
              <w:rPr>
                <w:rFonts w:ascii="Arial" w:hAnsi="Arial"/>
                <w:sz w:val="18"/>
                <w:szCs w:val="22"/>
              </w:rPr>
              <w:t>indicates that the IAB-node shall provide flow control feedback both per BH RLC channel and per routing ID.</w:t>
            </w:r>
          </w:p>
        </w:tc>
      </w:tr>
      <w:tr w:rsidR="00052D78" w:rsidRPr="00052D78" w14:paraId="22CCFF8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FD0EFE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lastRenderedPageBreak/>
              <w:t>fullConfig</w:t>
            </w:r>
          </w:p>
          <w:p w14:paraId="1D8F701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Indicates that the full configuration option is applicable for the </w:t>
            </w:r>
            <w:r w:rsidRPr="00052D78">
              <w:rPr>
                <w:rFonts w:ascii="Arial" w:hAnsi="Arial"/>
                <w:i/>
                <w:sz w:val="18"/>
                <w:szCs w:val="22"/>
                <w:lang w:eastAsia="sv-SE"/>
              </w:rPr>
              <w:t>RRCReconfiguration</w:t>
            </w:r>
            <w:r w:rsidRPr="00052D78">
              <w:rPr>
                <w:rFonts w:ascii="Arial" w:hAnsi="Arial"/>
                <w:bCs/>
                <w:noProof/>
                <w:sz w:val="18"/>
                <w:lang w:eastAsia="en-GB"/>
              </w:rPr>
              <w:t xml:space="preserve"> message for intra-system intra-RAT HO. For inter-RAT HO from E-UTRA to NR, </w:t>
            </w:r>
            <w:r w:rsidRPr="00052D78">
              <w:rPr>
                <w:rFonts w:ascii="Arial" w:hAnsi="Arial"/>
                <w:bCs/>
                <w:i/>
                <w:noProof/>
                <w:sz w:val="18"/>
                <w:lang w:eastAsia="en-GB"/>
              </w:rPr>
              <w:t>fullConfig</w:t>
            </w:r>
            <w:r w:rsidRPr="00052D78">
              <w:rPr>
                <w:rFonts w:ascii="Arial" w:hAnsi="Arial"/>
                <w:bCs/>
                <w:noProof/>
                <w:sz w:val="18"/>
                <w:lang w:eastAsia="en-GB"/>
              </w:rPr>
              <w:t xml:space="preserve"> indicates whether or not delta signalling of SDAP/PDCP from source RAT is applicable. </w:t>
            </w:r>
            <w:r w:rsidRPr="00052D78">
              <w:rPr>
                <w:rFonts w:ascii="Arial" w:hAnsi="Arial"/>
                <w:sz w:val="18"/>
                <w:lang w:eastAsia="sv-SE"/>
              </w:rPr>
              <w:t xml:space="preserve">This field is absent if </w:t>
            </w:r>
            <w:r w:rsidRPr="00052D78">
              <w:rPr>
                <w:rFonts w:ascii="Arial" w:hAnsi="Arial"/>
                <w:sz w:val="18"/>
              </w:rPr>
              <w:t>any DAPS bearer</w:t>
            </w:r>
            <w:r w:rsidRPr="00052D78">
              <w:rPr>
                <w:rFonts w:ascii="Arial" w:hAnsi="Arial"/>
                <w:sz w:val="18"/>
                <w:lang w:eastAsia="sv-SE"/>
              </w:rPr>
              <w:t xml:space="preserve"> is configured or when the </w:t>
            </w:r>
            <w:r w:rsidRPr="00052D78">
              <w:rPr>
                <w:rFonts w:ascii="Arial" w:hAnsi="Arial"/>
                <w:i/>
                <w:sz w:val="18"/>
                <w:lang w:eastAsia="sv-SE"/>
              </w:rPr>
              <w:t>RRCReconfiguration</w:t>
            </w:r>
            <w:r w:rsidRPr="00052D78">
              <w:rPr>
                <w:rFonts w:ascii="Arial" w:hAnsi="Arial"/>
                <w:sz w:val="18"/>
                <w:lang w:eastAsia="sv-SE"/>
              </w:rPr>
              <w:t xml:space="preserve"> message is transmitted on SRB3, and in an </w:t>
            </w:r>
            <w:r w:rsidRPr="00052D78">
              <w:rPr>
                <w:rFonts w:ascii="Arial" w:hAnsi="Arial"/>
                <w:i/>
                <w:sz w:val="18"/>
                <w:lang w:eastAsia="sv-SE"/>
              </w:rPr>
              <w:t>RRCReconfiguration</w:t>
            </w:r>
            <w:r w:rsidRPr="00052D78">
              <w:rPr>
                <w:rFonts w:ascii="Arial" w:hAnsi="Arial"/>
                <w:sz w:val="18"/>
                <w:lang w:eastAsia="sv-SE"/>
              </w:rPr>
              <w:t xml:space="preserve"> message for SCG contained in another </w:t>
            </w:r>
            <w:r w:rsidRPr="00052D78">
              <w:rPr>
                <w:rFonts w:ascii="Arial" w:hAnsi="Arial"/>
                <w:i/>
                <w:sz w:val="18"/>
                <w:lang w:eastAsia="sv-SE"/>
              </w:rPr>
              <w:t>RRCReconfiguration</w:t>
            </w:r>
            <w:r w:rsidRPr="00052D78">
              <w:rPr>
                <w:rFonts w:ascii="Arial" w:hAnsi="Arial"/>
                <w:sz w:val="18"/>
                <w:lang w:eastAsia="sv-SE"/>
              </w:rPr>
              <w:t xml:space="preserve"> message (or </w:t>
            </w:r>
            <w:r w:rsidRPr="00052D78">
              <w:rPr>
                <w:rFonts w:ascii="Arial" w:hAnsi="Arial"/>
                <w:i/>
                <w:sz w:val="18"/>
                <w:lang w:eastAsia="sv-SE"/>
              </w:rPr>
              <w:t>RRCConnectionReconfiguration</w:t>
            </w:r>
            <w:r w:rsidRPr="00052D78">
              <w:rPr>
                <w:rFonts w:ascii="Arial" w:hAnsi="Arial"/>
                <w:sz w:val="18"/>
                <w:lang w:eastAsia="sv-SE"/>
              </w:rPr>
              <w:t xml:space="preserve"> message, see </w:t>
            </w:r>
            <w:r w:rsidRPr="00052D78">
              <w:rPr>
                <w:rFonts w:ascii="Arial" w:hAnsi="Arial"/>
                <w:sz w:val="18"/>
                <w:szCs w:val="22"/>
                <w:lang w:eastAsia="sv-SE"/>
              </w:rPr>
              <w:t xml:space="preserve">TS 36.331 [10]) </w:t>
            </w:r>
            <w:r w:rsidRPr="00052D78">
              <w:rPr>
                <w:rFonts w:ascii="Arial" w:hAnsi="Arial"/>
                <w:sz w:val="18"/>
                <w:lang w:eastAsia="sv-SE"/>
              </w:rPr>
              <w:t>transmitted on SRB1.</w:t>
            </w:r>
          </w:p>
        </w:tc>
      </w:tr>
      <w:tr w:rsidR="00052D78" w:rsidRPr="00052D78" w14:paraId="2D1E865A" w14:textId="77777777" w:rsidTr="000B11C6">
        <w:tc>
          <w:tcPr>
            <w:tcW w:w="14173" w:type="dxa"/>
            <w:tcBorders>
              <w:top w:val="single" w:sz="4" w:space="0" w:color="auto"/>
              <w:left w:val="single" w:sz="4" w:space="0" w:color="auto"/>
              <w:bottom w:val="single" w:sz="4" w:space="0" w:color="auto"/>
              <w:right w:val="single" w:sz="4" w:space="0" w:color="auto"/>
            </w:tcBorders>
          </w:tcPr>
          <w:p w14:paraId="2D737C3E"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w:t>
            </w:r>
          </w:p>
          <w:p w14:paraId="427211B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cs="Arial"/>
                <w:sz w:val="18"/>
                <w:szCs w:val="18"/>
              </w:rPr>
              <w:t>This field is used to provide the IP address information for IAB-node.</w:t>
            </w:r>
          </w:p>
        </w:tc>
      </w:tr>
      <w:tr w:rsidR="00052D78" w:rsidRPr="00052D78" w14:paraId="2C2B1FB5"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715019E"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iab-IP-AddressIndex</w:t>
            </w:r>
          </w:p>
          <w:p w14:paraId="4BEBB27C"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sz w:val="18"/>
                <w:szCs w:val="18"/>
              </w:rPr>
              <w:t>This field is used to identify a configuration of an IP address.</w:t>
            </w:r>
          </w:p>
        </w:tc>
      </w:tr>
      <w:tr w:rsidR="00052D78" w:rsidRPr="00052D78" w14:paraId="31AF927D" w14:textId="77777777" w:rsidTr="000B11C6">
        <w:tc>
          <w:tcPr>
            <w:tcW w:w="14173" w:type="dxa"/>
            <w:tcBorders>
              <w:top w:val="single" w:sz="4" w:space="0" w:color="auto"/>
              <w:left w:val="single" w:sz="4" w:space="0" w:color="auto"/>
              <w:bottom w:val="single" w:sz="4" w:space="0" w:color="auto"/>
              <w:right w:val="single" w:sz="4" w:space="0" w:color="auto"/>
            </w:tcBorders>
          </w:tcPr>
          <w:p w14:paraId="0D6C225F"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iab-IP-AddressToAddModList</w:t>
            </w:r>
          </w:p>
          <w:p w14:paraId="086F522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addresses allocated for IAB-node to be added and modified.</w:t>
            </w:r>
          </w:p>
        </w:tc>
      </w:tr>
      <w:tr w:rsidR="00052D78" w:rsidRPr="00052D78" w14:paraId="12903479" w14:textId="77777777" w:rsidTr="000B11C6">
        <w:tc>
          <w:tcPr>
            <w:tcW w:w="14173" w:type="dxa"/>
            <w:tcBorders>
              <w:top w:val="single" w:sz="4" w:space="0" w:color="auto"/>
              <w:left w:val="single" w:sz="4" w:space="0" w:color="auto"/>
              <w:bottom w:val="single" w:sz="4" w:space="0" w:color="auto"/>
              <w:right w:val="single" w:sz="4" w:space="0" w:color="auto"/>
            </w:tcBorders>
          </w:tcPr>
          <w:p w14:paraId="3793839A"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iab-IP-AddressToReleaseList</w:t>
            </w:r>
          </w:p>
          <w:p w14:paraId="312C7BA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 allocated for IAB-node to be released.</w:t>
            </w:r>
          </w:p>
        </w:tc>
      </w:tr>
      <w:tr w:rsidR="00052D78" w:rsidRPr="00052D78" w14:paraId="5C12F2C7" w14:textId="77777777" w:rsidTr="000B11C6">
        <w:tc>
          <w:tcPr>
            <w:tcW w:w="14173" w:type="dxa"/>
            <w:tcBorders>
              <w:top w:val="single" w:sz="4" w:space="0" w:color="auto"/>
              <w:left w:val="single" w:sz="4" w:space="0" w:color="auto"/>
              <w:bottom w:val="single" w:sz="4" w:space="0" w:color="auto"/>
              <w:right w:val="single" w:sz="4" w:space="0" w:color="auto"/>
            </w:tcBorders>
          </w:tcPr>
          <w:p w14:paraId="4139BD08"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iab-IP-Usage</w:t>
            </w:r>
          </w:p>
          <w:p w14:paraId="5F15A2C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 xml:space="preserve">This field is used to indicate the usage of the assigned IP address. If this field is </w:t>
            </w:r>
            <w:r w:rsidRPr="00052D78">
              <w:rPr>
                <w:rFonts w:ascii="Arial" w:hAnsi="Arial" w:cs="Arial"/>
                <w:sz w:val="18"/>
                <w:szCs w:val="22"/>
              </w:rPr>
              <w:t>not configured</w:t>
            </w:r>
            <w:r w:rsidRPr="00052D78">
              <w:rPr>
                <w:rFonts w:ascii="Arial" w:hAnsi="Arial"/>
                <w:sz w:val="18"/>
                <w:szCs w:val="22"/>
              </w:rPr>
              <w:t>, the assigned IP address is used for all traffic.</w:t>
            </w:r>
          </w:p>
        </w:tc>
      </w:tr>
      <w:tr w:rsidR="00052D78" w:rsidRPr="00052D78" w14:paraId="6F98B046" w14:textId="77777777" w:rsidTr="000B11C6">
        <w:tc>
          <w:tcPr>
            <w:tcW w:w="14173" w:type="dxa"/>
            <w:tcBorders>
              <w:top w:val="single" w:sz="4" w:space="0" w:color="auto"/>
              <w:left w:val="single" w:sz="4" w:space="0" w:color="auto"/>
              <w:bottom w:val="single" w:sz="4" w:space="0" w:color="auto"/>
              <w:right w:val="single" w:sz="4" w:space="0" w:color="auto"/>
            </w:tcBorders>
          </w:tcPr>
          <w:p w14:paraId="5DF89C80"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iab-donor-DU-BAP-Address</w:t>
            </w:r>
          </w:p>
          <w:p w14:paraId="2598BD0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This field is used to indicate the BAP address of the IAB-donor-DU where the IP address is anchored.</w:t>
            </w:r>
          </w:p>
        </w:tc>
      </w:tr>
      <w:tr w:rsidR="00052D78" w:rsidRPr="00052D78" w14:paraId="21D3016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FAF5B80" w14:textId="77777777" w:rsidR="00052D78" w:rsidRPr="00052D78" w:rsidRDefault="00052D78" w:rsidP="00052D78">
            <w:pPr>
              <w:keepNext/>
              <w:keepLines/>
              <w:spacing w:after="0"/>
              <w:rPr>
                <w:rFonts w:ascii="Arial" w:hAnsi="Arial"/>
                <w:b/>
                <w:i/>
                <w:sz w:val="18"/>
                <w:lang w:eastAsia="en-GB"/>
              </w:rPr>
            </w:pPr>
            <w:r w:rsidRPr="00052D78">
              <w:rPr>
                <w:rFonts w:ascii="Arial" w:hAnsi="Arial"/>
                <w:b/>
                <w:i/>
                <w:sz w:val="18"/>
                <w:lang w:eastAsia="en-GB"/>
              </w:rPr>
              <w:t>keySetChangeIndicator</w:t>
            </w:r>
          </w:p>
          <w:p w14:paraId="155610E6"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whether UE shall derive a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If </w:t>
            </w:r>
            <w:r w:rsidRPr="00052D78">
              <w:rPr>
                <w:rFonts w:ascii="Arial" w:hAnsi="Arial"/>
                <w:bCs/>
                <w:i/>
                <w:noProof/>
                <w:sz w:val="18"/>
                <w:lang w:eastAsia="en-GB"/>
              </w:rPr>
              <w:t>reconfigurationWithSync</w:t>
            </w:r>
            <w:r w:rsidRPr="00052D78">
              <w:rPr>
                <w:rFonts w:ascii="Arial" w:hAnsi="Arial"/>
                <w:bCs/>
                <w:noProof/>
                <w:sz w:val="18"/>
                <w:lang w:eastAsia="en-GB"/>
              </w:rPr>
              <w:t xml:space="preserve"> is included, value </w:t>
            </w:r>
            <w:r w:rsidRPr="00052D78">
              <w:rPr>
                <w:rFonts w:ascii="Arial" w:hAnsi="Arial"/>
                <w:bCs/>
                <w:i/>
                <w:noProof/>
                <w:sz w:val="18"/>
                <w:lang w:eastAsia="en-GB"/>
              </w:rPr>
              <w:t>true</w:t>
            </w:r>
            <w:r w:rsidRPr="00052D78">
              <w:rPr>
                <w:rFonts w:ascii="Arial" w:hAnsi="Arial"/>
                <w:bCs/>
                <w:noProof/>
                <w:sz w:val="18"/>
                <w:lang w:eastAsia="en-GB"/>
              </w:rPr>
              <w:t xml:space="preserve"> indicates that a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derived from a K</w:t>
            </w:r>
            <w:r w:rsidRPr="00052D78">
              <w:rPr>
                <w:rFonts w:ascii="Arial" w:hAnsi="Arial"/>
                <w:bCs/>
                <w:noProof/>
                <w:sz w:val="18"/>
                <w:vertAlign w:val="subscript"/>
                <w:lang w:eastAsia="en-GB"/>
              </w:rPr>
              <w:t>AMF</w:t>
            </w:r>
            <w:r w:rsidRPr="00052D78">
              <w:rPr>
                <w:rFonts w:ascii="Arial" w:hAnsi="Arial"/>
                <w:bCs/>
                <w:noProof/>
                <w:sz w:val="18"/>
                <w:lang w:eastAsia="en-GB"/>
              </w:rPr>
              <w:t xml:space="preserve"> key taken into use through the latest successful NAS SMC procedure, </w:t>
            </w:r>
            <w:r w:rsidRPr="00052D78">
              <w:rPr>
                <w:rFonts w:ascii="Arial" w:eastAsia="宋体" w:hAnsi="Arial"/>
                <w:bCs/>
                <w:noProof/>
                <w:sz w:val="18"/>
              </w:rPr>
              <w:t>or</w:t>
            </w:r>
            <w:r w:rsidRPr="00052D78">
              <w:rPr>
                <w:rFonts w:ascii="Arial" w:hAnsi="Arial"/>
                <w:sz w:val="18"/>
                <w:lang w:eastAsia="sv-SE"/>
              </w:rPr>
              <w:t xml:space="preserve"> N2 handover procedure with K</w:t>
            </w:r>
            <w:r w:rsidRPr="00052D78">
              <w:rPr>
                <w:rFonts w:ascii="Arial" w:hAnsi="Arial"/>
                <w:sz w:val="18"/>
                <w:vertAlign w:val="subscript"/>
                <w:lang w:eastAsia="sv-SE"/>
              </w:rPr>
              <w:t>AMF</w:t>
            </w:r>
            <w:r w:rsidRPr="00052D78">
              <w:rPr>
                <w:rFonts w:ascii="Arial" w:hAnsi="Arial"/>
                <w:sz w:val="18"/>
                <w:lang w:eastAsia="sv-SE"/>
              </w:rPr>
              <w:t xml:space="preserve"> change,</w:t>
            </w:r>
            <w:r w:rsidRPr="00052D78">
              <w:rPr>
                <w:rFonts w:ascii="Arial" w:hAnsi="Arial"/>
                <w:bCs/>
                <w:noProof/>
                <w:sz w:val="18"/>
                <w:lang w:eastAsia="en-GB"/>
              </w:rPr>
              <w:t xml:space="preserve"> as described in TS 33.501 [11] for K</w:t>
            </w:r>
            <w:r w:rsidRPr="00052D78">
              <w:rPr>
                <w:rFonts w:ascii="Arial" w:hAnsi="Arial"/>
                <w:bCs/>
                <w:noProof/>
                <w:sz w:val="18"/>
                <w:vertAlign w:val="subscript"/>
                <w:lang w:eastAsia="en-GB"/>
              </w:rPr>
              <w:t>gNB</w:t>
            </w:r>
            <w:r w:rsidRPr="00052D78">
              <w:rPr>
                <w:rFonts w:ascii="Arial" w:hAnsi="Arial"/>
                <w:bCs/>
                <w:noProof/>
                <w:sz w:val="18"/>
                <w:lang w:eastAsia="en-GB"/>
              </w:rPr>
              <w:t xml:space="preserve"> re-keying. Value </w:t>
            </w:r>
            <w:r w:rsidRPr="00052D78">
              <w:rPr>
                <w:rFonts w:ascii="Arial" w:hAnsi="Arial"/>
                <w:bCs/>
                <w:i/>
                <w:noProof/>
                <w:sz w:val="18"/>
                <w:lang w:eastAsia="en-GB"/>
              </w:rPr>
              <w:t>false</w:t>
            </w:r>
            <w:r w:rsidRPr="00052D78">
              <w:rPr>
                <w:rFonts w:ascii="Arial" w:hAnsi="Arial"/>
                <w:bCs/>
                <w:noProof/>
                <w:sz w:val="18"/>
                <w:lang w:eastAsia="en-GB"/>
              </w:rPr>
              <w:t xml:space="preserve"> indicates that the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obtained from the current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or from the NH as described in TS 33.501 [11].</w:t>
            </w:r>
          </w:p>
        </w:tc>
      </w:tr>
      <w:tr w:rsidR="00052D78" w:rsidRPr="00052D78" w14:paraId="335903FE" w14:textId="77777777" w:rsidTr="000B11C6">
        <w:tc>
          <w:tcPr>
            <w:tcW w:w="14173" w:type="dxa"/>
            <w:tcBorders>
              <w:top w:val="single" w:sz="4" w:space="0" w:color="auto"/>
              <w:left w:val="single" w:sz="4" w:space="0" w:color="auto"/>
              <w:bottom w:val="single" w:sz="4" w:space="0" w:color="auto"/>
              <w:right w:val="single" w:sz="4" w:space="0" w:color="auto"/>
            </w:tcBorders>
          </w:tcPr>
          <w:p w14:paraId="36E9889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ltm-Config</w:t>
            </w:r>
          </w:p>
          <w:p w14:paraId="3829B6DD" w14:textId="77777777" w:rsidR="00052D78" w:rsidRPr="00052D78" w:rsidRDefault="00052D78" w:rsidP="00052D78">
            <w:pPr>
              <w:keepNext/>
              <w:keepLines/>
              <w:spacing w:after="0"/>
              <w:rPr>
                <w:rFonts w:ascii="Arial" w:hAnsi="Arial"/>
                <w:b/>
                <w:i/>
                <w:sz w:val="18"/>
                <w:lang w:eastAsia="en-GB"/>
              </w:rPr>
            </w:pPr>
            <w:r w:rsidRPr="00052D78">
              <w:rPr>
                <w:rFonts w:ascii="Arial" w:hAnsi="Arial"/>
                <w:bCs/>
                <w:iCs/>
                <w:sz w:val="18"/>
                <w:szCs w:val="22"/>
                <w:lang w:eastAsia="sv-SE"/>
              </w:rPr>
              <w:t xml:space="preserve">The network does not configure this field </w:t>
            </w:r>
            <w:r w:rsidRPr="00052D78">
              <w:rPr>
                <w:rFonts w:ascii="Arial" w:hAnsi="Arial"/>
                <w:sz w:val="18"/>
              </w:rPr>
              <w:t xml:space="preserve">in an </w:t>
            </w:r>
            <w:r w:rsidRPr="00052D78">
              <w:rPr>
                <w:rFonts w:ascii="Arial" w:hAnsi="Arial"/>
                <w:i/>
                <w:iCs/>
                <w:sz w:val="18"/>
              </w:rPr>
              <w:t>RRCReconfiguration</w:t>
            </w:r>
            <w:r w:rsidRPr="00052D78">
              <w:rPr>
                <w:rFonts w:ascii="Arial" w:hAnsi="Arial"/>
                <w:sz w:val="18"/>
              </w:rPr>
              <w:t xml:space="preserve"> message within an </w:t>
            </w:r>
            <w:r w:rsidRPr="00052D78">
              <w:rPr>
                <w:rFonts w:ascii="Arial" w:hAnsi="Arial"/>
                <w:i/>
                <w:iCs/>
                <w:sz w:val="18"/>
              </w:rPr>
              <w:t>LTM-Config</w:t>
            </w:r>
            <w:r w:rsidRPr="00052D78">
              <w:rPr>
                <w:rFonts w:ascii="Arial" w:hAnsi="Arial"/>
                <w:sz w:val="18"/>
              </w:rPr>
              <w:t xml:space="preserve"> IE and </w:t>
            </w:r>
            <w:r w:rsidRPr="00052D78">
              <w:rPr>
                <w:rFonts w:ascii="Arial" w:hAnsi="Arial"/>
                <w:i/>
                <w:iCs/>
                <w:sz w:val="18"/>
              </w:rPr>
              <w:t>ConditionalReconfiguration</w:t>
            </w:r>
            <w:r w:rsidRPr="00052D78">
              <w:rPr>
                <w:rFonts w:ascii="Arial" w:hAnsi="Arial"/>
                <w:sz w:val="18"/>
              </w:rPr>
              <w:t xml:space="preserve"> IE</w:t>
            </w:r>
            <w:r w:rsidRPr="00052D78">
              <w:rPr>
                <w:rFonts w:ascii="Arial" w:hAnsi="Arial"/>
                <w:bCs/>
                <w:iCs/>
                <w:sz w:val="18"/>
                <w:szCs w:val="22"/>
                <w:lang w:eastAsia="sv-SE"/>
              </w:rPr>
              <w:t>.</w:t>
            </w:r>
          </w:p>
        </w:tc>
      </w:tr>
      <w:tr w:rsidR="00052D78" w:rsidRPr="00052D78" w14:paraId="0E6FD93C" w14:textId="77777777" w:rsidTr="000B11C6">
        <w:tc>
          <w:tcPr>
            <w:tcW w:w="14173" w:type="dxa"/>
            <w:tcBorders>
              <w:top w:val="single" w:sz="4" w:space="0" w:color="auto"/>
              <w:left w:val="single" w:sz="4" w:space="0" w:color="auto"/>
              <w:bottom w:val="single" w:sz="4" w:space="0" w:color="auto"/>
              <w:right w:val="single" w:sz="4" w:space="0" w:color="auto"/>
            </w:tcBorders>
          </w:tcPr>
          <w:p w14:paraId="78FAFA97"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ltm-ConfigNRDC</w:t>
            </w:r>
          </w:p>
          <w:p w14:paraId="4F6C7275"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This field contains LTM candidate configurations associated with the SCG and the MCG. The network does not configure this </w:t>
            </w:r>
            <w:r w:rsidRPr="00052D78">
              <w:rPr>
                <w:rFonts w:ascii="Arial" w:hAnsi="Arial"/>
                <w:sz w:val="18"/>
              </w:rPr>
              <w:t xml:space="preserve">field in an </w:t>
            </w:r>
            <w:r w:rsidRPr="00052D78">
              <w:rPr>
                <w:rFonts w:ascii="Arial" w:hAnsi="Arial"/>
                <w:i/>
                <w:iCs/>
                <w:sz w:val="18"/>
              </w:rPr>
              <w:t>RRCReconfiguration</w:t>
            </w:r>
            <w:r w:rsidRPr="00052D78">
              <w:rPr>
                <w:rFonts w:ascii="Arial" w:hAnsi="Arial"/>
                <w:sz w:val="18"/>
              </w:rPr>
              <w:t xml:space="preserve"> message contained in </w:t>
            </w:r>
            <w:r w:rsidRPr="00052D78">
              <w:rPr>
                <w:rFonts w:ascii="Arial" w:hAnsi="Arial"/>
                <w:i/>
                <w:iCs/>
                <w:sz w:val="18"/>
              </w:rPr>
              <w:t>nr-SCG</w:t>
            </w:r>
            <w:r w:rsidRPr="00052D78">
              <w:rPr>
                <w:rFonts w:ascii="Arial" w:hAnsi="Arial"/>
                <w:sz w:val="18"/>
              </w:rPr>
              <w:t xml:space="preserve"> or transmitted on SRB3</w:t>
            </w:r>
            <w:r w:rsidRPr="00052D78">
              <w:rPr>
                <w:rFonts w:ascii="Arial" w:hAnsi="Arial"/>
                <w:sz w:val="18"/>
                <w:lang w:eastAsia="sv-SE"/>
              </w:rPr>
              <w:t>.</w:t>
            </w:r>
          </w:p>
        </w:tc>
      </w:tr>
      <w:tr w:rsidR="00052D78" w:rsidRPr="00052D78" w14:paraId="39CEDC45"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3ED8765"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masterCellGroup</w:t>
            </w:r>
          </w:p>
          <w:p w14:paraId="7A701B29"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Configuration of master cell group.</w:t>
            </w:r>
          </w:p>
        </w:tc>
      </w:tr>
      <w:tr w:rsidR="00052D78" w:rsidRPr="00052D78" w14:paraId="5801518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FE51DF4"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mrdc-ReleaseAndAdd</w:t>
            </w:r>
          </w:p>
          <w:p w14:paraId="23BB0025"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indicates that the current SCG configuration is released and a new SCG is added at the same time.</w:t>
            </w:r>
            <w:r w:rsidRPr="00052D78">
              <w:rPr>
                <w:rFonts w:ascii="Arial" w:hAnsi="Arial"/>
                <w:sz w:val="18"/>
              </w:rPr>
              <w:t xml:space="preserve"> </w:t>
            </w:r>
            <w:r w:rsidRPr="00052D78">
              <w:rPr>
                <w:rFonts w:ascii="Arial" w:hAnsi="Arial"/>
                <w:sz w:val="18"/>
                <w:szCs w:val="22"/>
                <w:lang w:eastAsia="sv-SE"/>
              </w:rPr>
              <w:t xml:space="preserve">The network always includes this field in an </w:t>
            </w:r>
            <w:r w:rsidRPr="00052D78">
              <w:rPr>
                <w:rFonts w:ascii="Arial" w:hAnsi="Arial"/>
                <w:i/>
                <w:iCs/>
                <w:sz w:val="18"/>
                <w:szCs w:val="22"/>
                <w:lang w:eastAsia="sv-SE"/>
              </w:rPr>
              <w:t>mrdc-SecondaryCellGroup</w:t>
            </w:r>
            <w:r w:rsidRPr="00052D78">
              <w:rPr>
                <w:rFonts w:ascii="Arial" w:hAnsi="Arial"/>
                <w:sz w:val="18"/>
                <w:szCs w:val="22"/>
                <w:lang w:eastAsia="sv-SE"/>
              </w:rPr>
              <w:t xml:space="preserve"> set to </w:t>
            </w:r>
            <w:r w:rsidRPr="00052D78">
              <w:rPr>
                <w:rFonts w:ascii="Arial" w:hAnsi="Arial"/>
                <w:i/>
                <w:iCs/>
                <w:sz w:val="18"/>
                <w:szCs w:val="22"/>
                <w:lang w:eastAsia="sv-SE"/>
              </w:rPr>
              <w:t>setup</w:t>
            </w:r>
            <w:r w:rsidRPr="00052D78">
              <w:rPr>
                <w:rFonts w:ascii="Arial" w:hAnsi="Arial"/>
                <w:sz w:val="18"/>
                <w:szCs w:val="22"/>
                <w:lang w:eastAsia="sv-SE"/>
              </w:rPr>
              <w:t xml:space="preserve"> which is included 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4059DD1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5A06EF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mrdc-SecondaryCellGroup</w:t>
            </w:r>
          </w:p>
          <w:p w14:paraId="36CE074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Includes an RRC message for SCG configuration in NR-DC or NE-DC.</w:t>
            </w:r>
            <w:r w:rsidRPr="00052D78">
              <w:rPr>
                <w:rFonts w:ascii="Arial" w:hAnsi="Arial"/>
                <w:bCs/>
                <w:noProof/>
                <w:sz w:val="18"/>
                <w:lang w:eastAsia="en-GB"/>
              </w:rPr>
              <w:br/>
            </w:r>
            <w:r w:rsidRPr="00052D78">
              <w:rPr>
                <w:rFonts w:ascii="Arial" w:hAnsi="Arial"/>
                <w:sz w:val="18"/>
                <w:lang w:eastAsia="sv-SE"/>
              </w:rPr>
              <w:t xml:space="preserve">For NR-DC (nr-SCG), </w:t>
            </w:r>
            <w:r w:rsidRPr="00052D78">
              <w:rPr>
                <w:rFonts w:ascii="Arial" w:hAnsi="Arial"/>
                <w:i/>
                <w:sz w:val="18"/>
                <w:lang w:eastAsia="sv-SE"/>
              </w:rPr>
              <w:t>mrdc-SecondaryCellGroup</w:t>
            </w:r>
            <w:r w:rsidRPr="00052D78">
              <w:rPr>
                <w:rFonts w:ascii="Arial" w:hAnsi="Arial"/>
                <w:sz w:val="18"/>
                <w:lang w:eastAsia="sv-SE"/>
              </w:rPr>
              <w:t xml:space="preserve"> contains </w:t>
            </w:r>
            <w:r w:rsidRPr="00052D78">
              <w:rPr>
                <w:rFonts w:ascii="Arial" w:hAnsi="Arial"/>
                <w:bCs/>
                <w:sz w:val="18"/>
                <w:lang w:eastAsia="en-GB"/>
              </w:rPr>
              <w:t xml:space="preserve">the </w:t>
            </w:r>
            <w:r w:rsidRPr="00052D78">
              <w:rPr>
                <w:rFonts w:ascii="Arial" w:hAnsi="Arial"/>
                <w:bCs/>
                <w:i/>
                <w:sz w:val="18"/>
                <w:lang w:eastAsia="en-GB"/>
              </w:rPr>
              <w:t>RRCReconfiguration</w:t>
            </w:r>
            <w:r w:rsidRPr="00052D78">
              <w:rPr>
                <w:rFonts w:ascii="Arial" w:hAnsi="Arial"/>
                <w:bCs/>
                <w:sz w:val="18"/>
                <w:lang w:eastAsia="en-GB"/>
              </w:rPr>
              <w:t xml:space="preserve"> message as generated (entirely) by SN gNB.</w:t>
            </w:r>
            <w:r w:rsidRPr="00052D78">
              <w:rPr>
                <w:rFonts w:ascii="Arial" w:hAnsi="Arial"/>
                <w:sz w:val="18"/>
              </w:rPr>
              <w:t xml:space="preserve"> In this version of the specification, the RRC message </w:t>
            </w:r>
            <w:r w:rsidRPr="00052D78">
              <w:rPr>
                <w:rFonts w:ascii="Arial" w:hAnsi="Arial"/>
                <w:sz w:val="18"/>
                <w:lang w:eastAsia="sv-SE"/>
              </w:rPr>
              <w:t>can</w:t>
            </w:r>
            <w:r w:rsidRPr="00052D78">
              <w:rPr>
                <w:rFonts w:ascii="Arial" w:hAnsi="Arial"/>
                <w:sz w:val="18"/>
              </w:rPr>
              <w:t xml:space="preserve"> only include fields </w:t>
            </w:r>
            <w:r w:rsidRPr="00052D78">
              <w:rPr>
                <w:rFonts w:ascii="Arial" w:hAnsi="Arial"/>
                <w:i/>
                <w:sz w:val="18"/>
                <w:lang w:eastAsia="sv-SE"/>
              </w:rPr>
              <w:t>secondaryCellGroup</w:t>
            </w:r>
            <w:r w:rsidRPr="00052D78">
              <w:rPr>
                <w:rFonts w:ascii="Arial" w:hAnsi="Arial"/>
                <w:i/>
                <w:sz w:val="18"/>
              </w:rPr>
              <w:t>, otherConfig, conditionalReconfiguration,</w:t>
            </w:r>
            <w:r w:rsidRPr="00052D78">
              <w:rPr>
                <w:rFonts w:ascii="Arial" w:hAnsi="Arial"/>
                <w:sz w:val="18"/>
                <w:lang w:eastAsia="sv-SE"/>
              </w:rPr>
              <w:t xml:space="preserve"> </w:t>
            </w:r>
            <w:r w:rsidRPr="00052D78">
              <w:rPr>
                <w:rFonts w:ascii="Arial" w:hAnsi="Arial"/>
                <w:i/>
                <w:sz w:val="18"/>
              </w:rPr>
              <w:t>ltm-Config,</w:t>
            </w:r>
            <w:r w:rsidRPr="00052D78">
              <w:rPr>
                <w:rFonts w:ascii="Arial" w:hAnsi="Arial"/>
                <w:sz w:val="18"/>
                <w:lang w:eastAsia="sv-SE"/>
              </w:rPr>
              <w:t xml:space="preserve"> </w:t>
            </w:r>
            <w:r w:rsidRPr="00052D78">
              <w:rPr>
                <w:rFonts w:ascii="Arial" w:hAnsi="Arial"/>
                <w:i/>
                <w:sz w:val="18"/>
                <w:lang w:eastAsia="sv-SE"/>
              </w:rPr>
              <w:t>measConfig,</w:t>
            </w:r>
            <w:r w:rsidRPr="00052D78">
              <w:rPr>
                <w:rFonts w:ascii="Arial" w:hAnsi="Arial"/>
                <w:iCs/>
                <w:sz w:val="18"/>
                <w:lang w:eastAsia="sv-SE"/>
              </w:rPr>
              <w:t xml:space="preserve"> </w:t>
            </w:r>
            <w:r w:rsidRPr="00052D78">
              <w:rPr>
                <w:rFonts w:ascii="Arial" w:hAnsi="Arial"/>
                <w:i/>
                <w:iCs/>
                <w:sz w:val="18"/>
              </w:rPr>
              <w:t>bap-Config,</w:t>
            </w:r>
            <w:r w:rsidRPr="00052D78">
              <w:rPr>
                <w:rFonts w:ascii="Arial" w:hAnsi="Arial"/>
                <w:sz w:val="18"/>
              </w:rPr>
              <w:t xml:space="preserve"> </w:t>
            </w:r>
            <w:r w:rsidRPr="00052D78">
              <w:rPr>
                <w:rFonts w:ascii="Arial" w:hAnsi="Arial"/>
                <w:i/>
                <w:iCs/>
                <w:sz w:val="18"/>
              </w:rPr>
              <w:t>IAB-IP-AddressConfigurationList</w:t>
            </w:r>
            <w:r w:rsidRPr="00052D78">
              <w:rPr>
                <w:rFonts w:ascii="Arial" w:hAnsi="Arial"/>
                <w:sz w:val="18"/>
              </w:rPr>
              <w:t xml:space="preserve"> and </w:t>
            </w:r>
            <w:r w:rsidRPr="00052D78">
              <w:rPr>
                <w:rFonts w:ascii="Arial" w:hAnsi="Arial"/>
                <w:i/>
                <w:iCs/>
                <w:sz w:val="18"/>
              </w:rPr>
              <w:t>appLayerMeasConfig</w:t>
            </w:r>
            <w:r w:rsidRPr="00052D78">
              <w:rPr>
                <w:rFonts w:ascii="Arial" w:hAnsi="Arial"/>
                <w:sz w:val="18"/>
                <w:lang w:eastAsia="sv-SE"/>
              </w:rPr>
              <w:t>.</w:t>
            </w:r>
          </w:p>
          <w:p w14:paraId="18F9C07B"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sz w:val="18"/>
                <w:lang w:eastAsia="sv-SE"/>
              </w:rPr>
              <w:t xml:space="preserve">For NE-DC (eutra-SCG), </w:t>
            </w:r>
            <w:r w:rsidRPr="00052D78">
              <w:rPr>
                <w:rFonts w:ascii="Arial" w:hAnsi="Arial"/>
                <w:i/>
                <w:sz w:val="18"/>
                <w:lang w:eastAsia="sv-SE"/>
              </w:rPr>
              <w:t>mrdc-SecondaryCellGroup</w:t>
            </w:r>
            <w:r w:rsidRPr="00052D78">
              <w:rPr>
                <w:rFonts w:ascii="Arial" w:hAnsi="Arial"/>
                <w:bCs/>
                <w:noProof/>
                <w:sz w:val="18"/>
                <w:lang w:eastAsia="en-GB"/>
              </w:rPr>
              <w:t xml:space="preserve"> includes the E-UTRA </w:t>
            </w:r>
            <w:r w:rsidRPr="00052D78">
              <w:rPr>
                <w:rFonts w:ascii="Arial" w:hAnsi="Arial"/>
                <w:bCs/>
                <w:i/>
                <w:noProof/>
                <w:sz w:val="18"/>
                <w:lang w:eastAsia="en-GB"/>
              </w:rPr>
              <w:t>RRCConnectionReconfiguration</w:t>
            </w:r>
            <w:r w:rsidRPr="00052D78">
              <w:rPr>
                <w:rFonts w:ascii="Arial" w:hAnsi="Arial"/>
                <w:bCs/>
                <w:noProof/>
                <w:sz w:val="18"/>
                <w:lang w:eastAsia="en-GB"/>
              </w:rPr>
              <w:t xml:space="preserve"> message as specified in TS 36.331 [10].</w:t>
            </w:r>
            <w:r w:rsidRPr="00052D78">
              <w:rPr>
                <w:rFonts w:ascii="Arial" w:hAnsi="Arial"/>
                <w:sz w:val="18"/>
              </w:rPr>
              <w:t xml:space="preserve"> In this version of the specification, the E-UTRA RRC message can only include the field </w:t>
            </w:r>
            <w:r w:rsidRPr="00052D78">
              <w:rPr>
                <w:rFonts w:ascii="Arial" w:hAnsi="Arial"/>
                <w:i/>
                <w:sz w:val="18"/>
              </w:rPr>
              <w:t>scg-Configuration</w:t>
            </w:r>
            <w:r w:rsidRPr="00052D78">
              <w:rPr>
                <w:rFonts w:ascii="Arial" w:hAnsi="Arial"/>
                <w:bCs/>
                <w:noProof/>
                <w:kern w:val="2"/>
                <w:sz w:val="18"/>
              </w:rPr>
              <w:t>.</w:t>
            </w:r>
          </w:p>
        </w:tc>
      </w:tr>
      <w:tr w:rsidR="00052D78" w:rsidRPr="00052D78" w14:paraId="4424609D" w14:textId="77777777" w:rsidTr="000B11C6">
        <w:tc>
          <w:tcPr>
            <w:tcW w:w="14173" w:type="dxa"/>
            <w:tcBorders>
              <w:top w:val="single" w:sz="4" w:space="0" w:color="auto"/>
              <w:left w:val="single" w:sz="4" w:space="0" w:color="auto"/>
              <w:bottom w:val="single" w:sz="4" w:space="0" w:color="auto"/>
              <w:right w:val="single" w:sz="4" w:space="0" w:color="auto"/>
            </w:tcBorders>
          </w:tcPr>
          <w:p w14:paraId="5282995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mrdc-SecondaryCellGroupConfig</w:t>
            </w:r>
          </w:p>
          <w:p w14:paraId="7742437F"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iCs/>
                <w:sz w:val="18"/>
                <w:lang w:eastAsia="en-GB"/>
              </w:rPr>
              <w:t>This field is used to configure and release an SCG in NR-DC and NE-DC.</w:t>
            </w:r>
          </w:p>
        </w:tc>
      </w:tr>
      <w:tr w:rsidR="00052D78" w:rsidRPr="00052D78" w14:paraId="762563BE" w14:textId="77777777" w:rsidTr="000B11C6">
        <w:tc>
          <w:tcPr>
            <w:tcW w:w="14173" w:type="dxa"/>
            <w:tcBorders>
              <w:top w:val="single" w:sz="4" w:space="0" w:color="auto"/>
              <w:left w:val="single" w:sz="4" w:space="0" w:color="auto"/>
              <w:bottom w:val="single" w:sz="4" w:space="0" w:color="auto"/>
              <w:right w:val="single" w:sz="4" w:space="0" w:color="auto"/>
            </w:tcBorders>
          </w:tcPr>
          <w:p w14:paraId="429B3C14"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musim-GapConfig</w:t>
            </w:r>
          </w:p>
          <w:p w14:paraId="585CAB5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052D78">
              <w:rPr>
                <w:rFonts w:ascii="Arial" w:hAnsi="Arial"/>
                <w:bCs/>
                <w:sz w:val="18"/>
              </w:rPr>
              <w:t xml:space="preserve"> For the UE supporting </w:t>
            </w:r>
            <w:r w:rsidRPr="00052D78">
              <w:rPr>
                <w:rFonts w:ascii="Arial" w:hAnsi="Arial"/>
                <w:bCs/>
                <w:i/>
                <w:iCs/>
                <w:sz w:val="18"/>
              </w:rPr>
              <w:t>musim-GapPriorityPreference</w:t>
            </w:r>
            <w:r w:rsidRPr="00052D78">
              <w:rPr>
                <w:rFonts w:ascii="Arial" w:hAnsi="Arial"/>
                <w:bCs/>
                <w:sz w:val="18"/>
              </w:rPr>
              <w:t>, the network can configure MUSIM gap together with concurrent measurement gap. Otherwise, the network does not configure MUSIM gap together with concurrent measurement gap.</w:t>
            </w:r>
          </w:p>
        </w:tc>
      </w:tr>
      <w:tr w:rsidR="00052D78" w:rsidRPr="00052D78" w14:paraId="696ACA5D" w14:textId="77777777" w:rsidTr="000B11C6">
        <w:tc>
          <w:tcPr>
            <w:tcW w:w="14173" w:type="dxa"/>
            <w:tcBorders>
              <w:top w:val="single" w:sz="4" w:space="0" w:color="auto"/>
              <w:left w:val="single" w:sz="4" w:space="0" w:color="auto"/>
              <w:bottom w:val="single" w:sz="4" w:space="0" w:color="auto"/>
              <w:right w:val="single" w:sz="4" w:space="0" w:color="auto"/>
            </w:tcBorders>
          </w:tcPr>
          <w:p w14:paraId="13707300"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lastRenderedPageBreak/>
              <w:t>n3c-ExtIndirectPathAddChange</w:t>
            </w:r>
          </w:p>
          <w:p w14:paraId="5BF88DF5"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This field indicates the configuration of one or more relay UEs via N3C link. The network does not configure this field together with </w:t>
            </w:r>
            <w:r w:rsidRPr="00052D78">
              <w:rPr>
                <w:rFonts w:ascii="Arial" w:hAnsi="Arial"/>
                <w:i/>
                <w:iCs/>
                <w:sz w:val="18"/>
                <w:lang w:eastAsia="en-GB"/>
              </w:rPr>
              <w:t>n3c-IndirectPathAddChange</w:t>
            </w:r>
            <w:r w:rsidRPr="00052D78">
              <w:rPr>
                <w:rFonts w:ascii="Arial" w:hAnsi="Arial"/>
                <w:sz w:val="18"/>
                <w:lang w:eastAsia="en-GB"/>
              </w:rPr>
              <w:t>.</w:t>
            </w:r>
          </w:p>
        </w:tc>
      </w:tr>
      <w:tr w:rsidR="00052D78" w:rsidRPr="00052D78" w14:paraId="67121E3C"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0E2543C"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nas-Container</w:t>
            </w:r>
          </w:p>
          <w:p w14:paraId="45C664B4"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This field is used to </w:t>
            </w:r>
            <w:r w:rsidRPr="00052D78">
              <w:rPr>
                <w:rFonts w:ascii="Arial" w:hAnsi="Arial"/>
                <w:sz w:val="18"/>
                <w:lang w:eastAsia="en-GB"/>
              </w:rPr>
              <w:t>transfer</w:t>
            </w:r>
            <w:r w:rsidRPr="00052D78">
              <w:rPr>
                <w:rFonts w:ascii="Arial" w:hAnsi="Arial"/>
                <w:iCs/>
                <w:sz w:val="18"/>
                <w:lang w:eastAsia="en-GB"/>
              </w:rPr>
              <w:t xml:space="preserve"> UE specific NAS layer information between the network and the UE. The RRC layer is transparent for this field, although it affects activation of AS  security</w:t>
            </w:r>
            <w:r w:rsidRPr="00052D78">
              <w:rPr>
                <w:rFonts w:ascii="Arial" w:hAnsi="Arial"/>
                <w:bCs/>
                <w:noProof/>
                <w:sz w:val="18"/>
                <w:lang w:eastAsia="en-GB"/>
              </w:rPr>
              <w:t xml:space="preserve"> after inter-system handover to NR. The content is defined in TS 24.501 [23].</w:t>
            </w:r>
          </w:p>
        </w:tc>
      </w:tr>
      <w:tr w:rsidR="00052D78" w:rsidRPr="00052D78" w14:paraId="16097F6C" w14:textId="77777777" w:rsidTr="000B11C6">
        <w:tc>
          <w:tcPr>
            <w:tcW w:w="14173" w:type="dxa"/>
            <w:tcBorders>
              <w:top w:val="single" w:sz="4" w:space="0" w:color="auto"/>
              <w:left w:val="single" w:sz="4" w:space="0" w:color="auto"/>
              <w:bottom w:val="single" w:sz="4" w:space="0" w:color="auto"/>
              <w:right w:val="single" w:sz="4" w:space="0" w:color="auto"/>
            </w:tcBorders>
          </w:tcPr>
          <w:p w14:paraId="3D1EE3A0"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needForGapsConfigNR</w:t>
            </w:r>
          </w:p>
          <w:p w14:paraId="650F465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 xml:space="preserve">Configuration for the UE to report measurement gap requirement information of NR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065BA79" w14:textId="77777777" w:rsidTr="000B11C6">
        <w:tc>
          <w:tcPr>
            <w:tcW w:w="14173" w:type="dxa"/>
            <w:tcBorders>
              <w:top w:val="single" w:sz="4" w:space="0" w:color="auto"/>
              <w:left w:val="single" w:sz="4" w:space="0" w:color="auto"/>
              <w:bottom w:val="single" w:sz="4" w:space="0" w:color="auto"/>
              <w:right w:val="single" w:sz="4" w:space="0" w:color="auto"/>
            </w:tcBorders>
          </w:tcPr>
          <w:p w14:paraId="056A1E97"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needForGapNCSG-ConfigEUTRA</w:t>
            </w:r>
          </w:p>
          <w:p w14:paraId="53243DD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Cs/>
                <w:noProof/>
                <w:sz w:val="18"/>
                <w:lang w:eastAsia="en-GB"/>
              </w:rPr>
              <w:t>Configuration for the UE to report measurement gap and NCSG requirement information of E</w:t>
            </w:r>
            <w:r w:rsidRPr="00052D78">
              <w:rPr>
                <w:rFonts w:ascii="Arial" w:hAnsi="Arial"/>
                <w:bCs/>
                <w:noProof/>
                <w:sz w:val="18"/>
                <w:lang w:eastAsia="en-GB"/>
              </w:rPr>
              <w:noBreakHyphen/>
              <w:t xml:space="preserve">UTRA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907AB70" w14:textId="77777777" w:rsidTr="000B11C6">
        <w:tc>
          <w:tcPr>
            <w:tcW w:w="14173" w:type="dxa"/>
            <w:tcBorders>
              <w:top w:val="single" w:sz="4" w:space="0" w:color="auto"/>
              <w:left w:val="single" w:sz="4" w:space="0" w:color="auto"/>
              <w:bottom w:val="single" w:sz="4" w:space="0" w:color="auto"/>
              <w:right w:val="single" w:sz="4" w:space="0" w:color="auto"/>
            </w:tcBorders>
          </w:tcPr>
          <w:p w14:paraId="49AF8B79"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needForGapNCSG-ConfigNR</w:t>
            </w:r>
          </w:p>
          <w:p w14:paraId="6E8680C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sz w:val="18"/>
                <w:lang w:eastAsia="en-GB"/>
              </w:rPr>
              <w:t xml:space="preserve">Configuration for the UE to report </w:t>
            </w:r>
            <w:r w:rsidRPr="00052D78">
              <w:rPr>
                <w:rFonts w:ascii="Arial" w:hAnsi="Arial"/>
                <w:bCs/>
                <w:noProof/>
                <w:sz w:val="18"/>
                <w:lang w:eastAsia="en-GB"/>
              </w:rPr>
              <w:t>measurement gap</w:t>
            </w:r>
            <w:r w:rsidRPr="00052D78">
              <w:rPr>
                <w:rFonts w:ascii="Arial" w:hAnsi="Arial"/>
                <w:sz w:val="18"/>
                <w:lang w:eastAsia="en-GB"/>
              </w:rPr>
              <w:t xml:space="preserve"> and NCSG requirement information of NR target bands in the </w:t>
            </w:r>
            <w:r w:rsidRPr="00052D78">
              <w:rPr>
                <w:rFonts w:ascii="Arial" w:hAnsi="Arial"/>
                <w:i/>
                <w:iCs/>
                <w:sz w:val="18"/>
                <w:lang w:eastAsia="en-GB"/>
              </w:rPr>
              <w:t>RRCReconfigurationComplete</w:t>
            </w:r>
            <w:r w:rsidRPr="00052D78">
              <w:rPr>
                <w:rFonts w:ascii="Arial" w:hAnsi="Arial"/>
                <w:sz w:val="18"/>
                <w:lang w:eastAsia="en-GB"/>
              </w:rPr>
              <w:t xml:space="preserve"> and </w:t>
            </w:r>
            <w:r w:rsidRPr="00052D78">
              <w:rPr>
                <w:rFonts w:ascii="Arial" w:hAnsi="Arial"/>
                <w:i/>
                <w:iCs/>
                <w:sz w:val="18"/>
                <w:lang w:eastAsia="en-GB"/>
              </w:rPr>
              <w:t>RRCResumeComplete</w:t>
            </w:r>
            <w:r w:rsidRPr="00052D78">
              <w:rPr>
                <w:rFonts w:ascii="Arial" w:hAnsi="Arial"/>
                <w:sz w:val="18"/>
                <w:lang w:eastAsia="en-GB"/>
              </w:rPr>
              <w:t xml:space="preserve"> message.</w:t>
            </w:r>
          </w:p>
        </w:tc>
      </w:tr>
      <w:tr w:rsidR="00052D78" w:rsidRPr="00052D78" w14:paraId="45D6C4B2" w14:textId="77777777" w:rsidTr="000B11C6">
        <w:tc>
          <w:tcPr>
            <w:tcW w:w="14173" w:type="dxa"/>
            <w:tcBorders>
              <w:top w:val="single" w:sz="4" w:space="0" w:color="auto"/>
              <w:left w:val="single" w:sz="4" w:space="0" w:color="auto"/>
              <w:bottom w:val="single" w:sz="4" w:space="0" w:color="auto"/>
              <w:right w:val="single" w:sz="4" w:space="0" w:color="auto"/>
            </w:tcBorders>
          </w:tcPr>
          <w:p w14:paraId="7648AA72"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needForInterruptionConfigNR</w:t>
            </w:r>
          </w:p>
          <w:p w14:paraId="5CBFD18C"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Indicates whether the UE shall report interruption requirement information of NR target bands in the </w:t>
            </w:r>
            <w:r w:rsidRPr="00052D78">
              <w:rPr>
                <w:rFonts w:ascii="Arial" w:hAnsi="Arial"/>
                <w:i/>
                <w:iCs/>
                <w:sz w:val="18"/>
                <w:lang w:eastAsia="en-GB"/>
              </w:rPr>
              <w:t>RRCReconfigurationComplete</w:t>
            </w:r>
            <w:r w:rsidRPr="00052D78">
              <w:rPr>
                <w:rFonts w:ascii="Arial" w:hAnsi="Arial"/>
                <w:sz w:val="18"/>
                <w:lang w:eastAsia="en-GB"/>
              </w:rPr>
              <w:t xml:space="preserve"> and </w:t>
            </w:r>
            <w:r w:rsidRPr="00052D78">
              <w:rPr>
                <w:rFonts w:ascii="Arial" w:hAnsi="Arial"/>
                <w:i/>
                <w:iCs/>
                <w:sz w:val="18"/>
                <w:lang w:eastAsia="en-GB"/>
              </w:rPr>
              <w:t>RRCResumeComplete</w:t>
            </w:r>
            <w:r w:rsidRPr="00052D78">
              <w:rPr>
                <w:rFonts w:ascii="Arial" w:hAnsi="Arial"/>
                <w:sz w:val="18"/>
                <w:lang w:eastAsia="en-GB"/>
              </w:rPr>
              <w:t xml:space="preserve"> message. The network sets this field to </w:t>
            </w:r>
            <w:r w:rsidRPr="00052D78">
              <w:rPr>
                <w:rFonts w:ascii="Arial" w:hAnsi="Arial"/>
                <w:i/>
                <w:iCs/>
                <w:sz w:val="18"/>
                <w:lang w:eastAsia="en-GB"/>
              </w:rPr>
              <w:t>enabled</w:t>
            </w:r>
            <w:r w:rsidRPr="00052D78">
              <w:rPr>
                <w:rFonts w:ascii="Arial" w:hAnsi="Arial"/>
                <w:sz w:val="18"/>
                <w:lang w:eastAsia="en-GB"/>
              </w:rPr>
              <w:t xml:space="preserve"> only if the </w:t>
            </w:r>
            <w:r w:rsidRPr="00052D78">
              <w:rPr>
                <w:rFonts w:ascii="Arial" w:hAnsi="Arial"/>
                <w:i/>
                <w:iCs/>
                <w:sz w:val="18"/>
                <w:lang w:eastAsia="en-GB"/>
              </w:rPr>
              <w:t>needForGapsConfigNR</w:t>
            </w:r>
            <w:r w:rsidRPr="00052D78">
              <w:rPr>
                <w:rFonts w:ascii="Arial" w:hAnsi="Arial"/>
                <w:sz w:val="18"/>
                <w:lang w:eastAsia="en-GB"/>
              </w:rPr>
              <w:t xml:space="preserve"> is configured. The network sets this field to </w:t>
            </w:r>
            <w:r w:rsidRPr="00052D78">
              <w:rPr>
                <w:rFonts w:ascii="Arial" w:hAnsi="Arial"/>
                <w:i/>
                <w:iCs/>
                <w:sz w:val="18"/>
                <w:lang w:eastAsia="en-GB"/>
              </w:rPr>
              <w:t>disabled</w:t>
            </w:r>
            <w:r w:rsidRPr="00052D78">
              <w:rPr>
                <w:rFonts w:ascii="Arial" w:hAnsi="Arial"/>
                <w:sz w:val="18"/>
                <w:lang w:eastAsia="en-GB"/>
              </w:rPr>
              <w:t xml:space="preserve"> if the </w:t>
            </w:r>
            <w:r w:rsidRPr="00052D78">
              <w:rPr>
                <w:rFonts w:ascii="Arial" w:hAnsi="Arial"/>
                <w:i/>
                <w:iCs/>
                <w:sz w:val="18"/>
                <w:lang w:eastAsia="en-GB"/>
              </w:rPr>
              <w:t>needForGapsConfigNR</w:t>
            </w:r>
            <w:r w:rsidRPr="00052D78">
              <w:rPr>
                <w:rFonts w:ascii="Arial" w:hAnsi="Arial"/>
                <w:sz w:val="18"/>
                <w:lang w:eastAsia="en-GB"/>
              </w:rPr>
              <w:t xml:space="preserve"> is released.</w:t>
            </w:r>
          </w:p>
        </w:tc>
      </w:tr>
      <w:tr w:rsidR="00052D78" w:rsidRPr="00052D78" w14:paraId="0928643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B44BC86" w14:textId="77777777" w:rsidR="00052D78" w:rsidRPr="00052D78" w:rsidRDefault="00052D78" w:rsidP="00052D78">
            <w:pPr>
              <w:keepNext/>
              <w:keepLines/>
              <w:spacing w:after="0"/>
              <w:rPr>
                <w:rFonts w:ascii="Arial" w:hAnsi="Arial"/>
                <w:b/>
                <w:i/>
                <w:sz w:val="18"/>
                <w:lang w:eastAsia="en-GB"/>
              </w:rPr>
            </w:pPr>
            <w:r w:rsidRPr="00052D78">
              <w:rPr>
                <w:rFonts w:ascii="Arial" w:hAnsi="Arial"/>
                <w:b/>
                <w:i/>
                <w:sz w:val="18"/>
                <w:lang w:eastAsia="en-GB"/>
              </w:rPr>
              <w:t>nextHopChainingCount</w:t>
            </w:r>
          </w:p>
          <w:p w14:paraId="7701550A"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Parameter NCC: See TS 33.501 [11]</w:t>
            </w:r>
          </w:p>
        </w:tc>
      </w:tr>
      <w:tr w:rsidR="00052D78" w:rsidRPr="00052D78" w14:paraId="7C6A690D" w14:textId="77777777" w:rsidTr="000B11C6">
        <w:tc>
          <w:tcPr>
            <w:tcW w:w="14173" w:type="dxa"/>
            <w:tcBorders>
              <w:top w:val="single" w:sz="4" w:space="0" w:color="auto"/>
              <w:left w:val="single" w:sz="4" w:space="0" w:color="auto"/>
              <w:bottom w:val="single" w:sz="4" w:space="0" w:color="auto"/>
              <w:right w:val="single" w:sz="4" w:space="0" w:color="auto"/>
            </w:tcBorders>
          </w:tcPr>
          <w:p w14:paraId="6D991D98"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onDemandPosSIB-RequestCtrlParam</w:t>
            </w:r>
          </w:p>
          <w:p w14:paraId="26112FFB" w14:textId="77777777" w:rsidR="00052D78" w:rsidRPr="00052D78" w:rsidRDefault="00052D78" w:rsidP="00052D78">
            <w:pPr>
              <w:keepNext/>
              <w:keepLines/>
              <w:spacing w:after="0"/>
              <w:rPr>
                <w:rFonts w:ascii="Arial" w:hAnsi="Arial"/>
                <w:b/>
                <w:i/>
                <w:sz w:val="18"/>
                <w:lang w:eastAsia="en-GB"/>
              </w:rPr>
            </w:pPr>
            <w:r w:rsidRPr="00052D78">
              <w:rPr>
                <w:rFonts w:ascii="Arial" w:hAnsi="Arial" w:hint="eastAsia"/>
                <w:sz w:val="18"/>
              </w:rPr>
              <w:t>I</w:t>
            </w:r>
            <w:r w:rsidRPr="00052D78">
              <w:rPr>
                <w:rFonts w:ascii="Arial" w:hAnsi="Arial"/>
                <w:sz w:val="18"/>
              </w:rPr>
              <w:t xml:space="preserve">ndicates whether the UE is enabled to request periodic delivery of posSIB(s) while in RRC_CONNECTED. This field can only be present when the field </w:t>
            </w:r>
            <w:r w:rsidRPr="00052D78">
              <w:rPr>
                <w:rFonts w:ascii="Arial" w:hAnsi="Arial"/>
                <w:i/>
                <w:iCs/>
                <w:sz w:val="18"/>
              </w:rPr>
              <w:t>onDemandSIB-Request</w:t>
            </w:r>
            <w:r w:rsidRPr="00052D78">
              <w:rPr>
                <w:rFonts w:ascii="Arial" w:hAnsi="Arial"/>
                <w:sz w:val="18"/>
              </w:rPr>
              <w:t xml:space="preserve"> is present.</w:t>
            </w:r>
          </w:p>
        </w:tc>
      </w:tr>
      <w:tr w:rsidR="00052D78" w:rsidRPr="00052D78" w14:paraId="5FE4843D" w14:textId="77777777" w:rsidTr="000B11C6">
        <w:tc>
          <w:tcPr>
            <w:tcW w:w="14173" w:type="dxa"/>
            <w:tcBorders>
              <w:top w:val="single" w:sz="4" w:space="0" w:color="auto"/>
              <w:left w:val="single" w:sz="4" w:space="0" w:color="auto"/>
              <w:bottom w:val="single" w:sz="4" w:space="0" w:color="auto"/>
              <w:right w:val="single" w:sz="4" w:space="0" w:color="auto"/>
            </w:tcBorders>
          </w:tcPr>
          <w:p w14:paraId="194D12C2"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onDemandSIB-Request</w:t>
            </w:r>
          </w:p>
          <w:p w14:paraId="3CD559D8" w14:textId="77777777" w:rsidR="00052D78" w:rsidRPr="00052D78" w:rsidRDefault="00052D78" w:rsidP="00052D78">
            <w:pPr>
              <w:keepNext/>
              <w:keepLines/>
              <w:spacing w:after="0"/>
              <w:rPr>
                <w:rFonts w:ascii="Arial" w:hAnsi="Arial"/>
                <w:b/>
                <w:i/>
                <w:sz w:val="18"/>
                <w:lang w:eastAsia="en-GB"/>
              </w:rPr>
            </w:pPr>
            <w:r w:rsidRPr="00052D78">
              <w:rPr>
                <w:rFonts w:ascii="Arial" w:hAnsi="Arial"/>
                <w:noProof/>
                <w:sz w:val="18"/>
              </w:rPr>
              <w:t>Indicates that the UE is allowed to request SIB(s) on-demand while in RRC_CONNECTED according to clause 5.2.2.3.5.</w:t>
            </w:r>
          </w:p>
        </w:tc>
      </w:tr>
      <w:tr w:rsidR="00052D78" w:rsidRPr="00052D78" w14:paraId="6114CD9B" w14:textId="77777777" w:rsidTr="000B11C6">
        <w:tc>
          <w:tcPr>
            <w:tcW w:w="14173" w:type="dxa"/>
            <w:tcBorders>
              <w:top w:val="single" w:sz="4" w:space="0" w:color="auto"/>
              <w:left w:val="single" w:sz="4" w:space="0" w:color="auto"/>
              <w:bottom w:val="single" w:sz="4" w:space="0" w:color="auto"/>
              <w:right w:val="single" w:sz="4" w:space="0" w:color="auto"/>
            </w:tcBorders>
          </w:tcPr>
          <w:p w14:paraId="5CB21105"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onDemandSIB-RequestProhibitTimer</w:t>
            </w:r>
          </w:p>
          <w:p w14:paraId="3643C622"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52D78" w:rsidRPr="00052D78" w14:paraId="6D313258"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620A98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otherConfig</w:t>
            </w:r>
          </w:p>
          <w:p w14:paraId="5E152B76" w14:textId="15B84752"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Contains configuration related to other configurations. When configured for the SCG, only fields </w:t>
            </w:r>
            <w:r w:rsidRPr="00052D78">
              <w:rPr>
                <w:rFonts w:ascii="Arial" w:hAnsi="Arial"/>
                <w:bCs/>
                <w:i/>
                <w:noProof/>
                <w:sz w:val="18"/>
                <w:lang w:eastAsia="en-GB"/>
              </w:rPr>
              <w:t>drx-PreferenceConfig, maxBW-PreferenceConfig, maxBW-PreferenceConfigFR2-2, maxCC-PreferenceConfig, maxMIMO-LayerPreferenceConfig</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maxMIMO-LayerPreferenceConfigFR2-2</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minSchedulingOffsetPreferenceConfig, minSchedulingOffsetPreferenceConfigExt,</w:t>
            </w:r>
            <w:r w:rsidRPr="00052D78">
              <w:rPr>
                <w:rFonts w:ascii="Arial" w:eastAsia="宋体" w:hAnsi="Arial"/>
                <w:bCs/>
                <w:i/>
                <w:sz w:val="18"/>
              </w:rPr>
              <w:t xml:space="preserve"> rlm-RelaxationReportingConfig, bfd-RelaxationReportingConfig, btNameList, wlanNameList, sensorNameList</w:t>
            </w:r>
            <w:r w:rsidRPr="00052D78">
              <w:rPr>
                <w:rFonts w:ascii="Arial" w:hAnsi="Arial"/>
                <w:bCs/>
                <w:noProof/>
                <w:sz w:val="18"/>
                <w:lang w:eastAsia="en-GB"/>
              </w:rPr>
              <w:t xml:space="preserve">, </w:t>
            </w:r>
            <w:r w:rsidRPr="00052D78">
              <w:rPr>
                <w:rFonts w:ascii="Arial" w:eastAsia="宋体" w:hAnsi="Arial"/>
                <w:bCs/>
                <w:i/>
                <w:sz w:val="18"/>
              </w:rPr>
              <w:t>obtainCommonLocation</w:t>
            </w:r>
            <w:r w:rsidRPr="00052D78">
              <w:rPr>
                <w:rFonts w:ascii="Arial" w:hAnsi="Arial"/>
                <w:bCs/>
                <w:iCs/>
                <w:sz w:val="18"/>
              </w:rPr>
              <w:t xml:space="preserve">, </w:t>
            </w:r>
            <w:r w:rsidRPr="00052D78">
              <w:rPr>
                <w:rFonts w:ascii="Arial" w:hAnsi="Arial"/>
                <w:bCs/>
                <w:i/>
                <w:iCs/>
                <w:noProof/>
                <w:sz w:val="18"/>
                <w:lang w:eastAsia="en-GB"/>
              </w:rPr>
              <w:t>idc-AssistanceConfig</w:t>
            </w:r>
            <w:r w:rsidRPr="00052D78">
              <w:rPr>
                <w:rFonts w:ascii="Arial" w:hAnsi="Arial"/>
                <w:bCs/>
                <w:noProof/>
                <w:sz w:val="18"/>
                <w:lang w:eastAsia="en-GB"/>
              </w:rPr>
              <w:t xml:space="preserve">, </w:t>
            </w:r>
            <w:r w:rsidRPr="00052D78">
              <w:rPr>
                <w:rFonts w:ascii="Arial" w:hAnsi="Arial"/>
                <w:bCs/>
                <w:i/>
                <w:iCs/>
                <w:noProof/>
                <w:sz w:val="18"/>
                <w:lang w:eastAsia="en-GB"/>
              </w:rPr>
              <w:t>multiRx-PreferenceReportingConfigFR2</w:t>
            </w:r>
            <w:r w:rsidRPr="00052D78">
              <w:rPr>
                <w:rFonts w:ascii="Arial" w:hAnsi="Arial"/>
                <w:bCs/>
                <w:noProof/>
                <w:sz w:val="18"/>
                <w:lang w:eastAsia="en-GB"/>
              </w:rPr>
              <w:t xml:space="preserve">, </w:t>
            </w:r>
            <w:r w:rsidRPr="00052D78">
              <w:rPr>
                <w:rFonts w:ascii="Arial" w:hAnsi="Arial"/>
                <w:bCs/>
                <w:i/>
                <w:iCs/>
                <w:noProof/>
                <w:sz w:val="18"/>
                <w:lang w:eastAsia="en-GB"/>
              </w:rPr>
              <w:t>ul-TrafficInfoReportingConfig</w:t>
            </w:r>
            <w:r w:rsidRPr="00052D78">
              <w:rPr>
                <w:rFonts w:ascii="Arial" w:hAnsi="Arial"/>
                <w:bCs/>
                <w:noProof/>
                <w:sz w:val="18"/>
                <w:lang w:eastAsia="en-GB"/>
              </w:rPr>
              <w:t xml:space="preserve">, </w:t>
            </w:r>
            <w:r w:rsidRPr="00052D78">
              <w:rPr>
                <w:rFonts w:ascii="Arial" w:hAnsi="Arial"/>
                <w:bCs/>
                <w:i/>
                <w:iCs/>
                <w:noProof/>
                <w:sz w:val="18"/>
                <w:lang w:eastAsia="en-GB"/>
              </w:rPr>
              <w:t>n3c-RelayUE-InfoReportConfig, successPSCell-Config,</w:t>
            </w:r>
            <w:r w:rsidRPr="00052D78">
              <w:rPr>
                <w:rFonts w:ascii="Arial" w:hAnsi="Arial"/>
                <w:bCs/>
                <w:noProof/>
                <w:sz w:val="18"/>
                <w:lang w:eastAsia="en-GB"/>
              </w:rPr>
              <w:t xml:space="preserve"> </w:t>
            </w:r>
            <w:r w:rsidRPr="00052D78">
              <w:rPr>
                <w:rFonts w:ascii="Arial" w:hAnsi="Arial"/>
                <w:bCs/>
                <w:i/>
                <w:iCs/>
                <w:noProof/>
                <w:sz w:val="18"/>
                <w:lang w:eastAsia="en-GB"/>
              </w:rPr>
              <w:t>sn-InitiatedPSCellChange</w:t>
            </w:r>
            <w:ins w:id="62" w:author="vivo-Chenli" w:date="2025-11-07T18:41:00Z">
              <w:r w:rsidR="00873D9C">
                <w:rPr>
                  <w:rFonts w:ascii="Arial" w:eastAsia="等线" w:hAnsi="Arial" w:hint="eastAsia"/>
                  <w:bCs/>
                  <w:noProof/>
                  <w:sz w:val="18"/>
                </w:rPr>
                <w:t>,</w:t>
              </w:r>
            </w:ins>
            <w:r w:rsidRPr="00052D78">
              <w:rPr>
                <w:rFonts w:ascii="Arial" w:hAnsi="Arial"/>
                <w:bCs/>
                <w:noProof/>
                <w:sz w:val="18"/>
                <w:lang w:eastAsia="en-GB"/>
              </w:rPr>
              <w:t xml:space="preserve"> </w:t>
            </w:r>
            <w:del w:id="63" w:author="vivo-Chenli" w:date="2025-11-07T18:41:00Z">
              <w:r w:rsidRPr="00052D78" w:rsidDel="00873D9C">
                <w:rPr>
                  <w:rFonts w:ascii="Arial" w:hAnsi="Arial"/>
                  <w:bCs/>
                  <w:noProof/>
                  <w:sz w:val="18"/>
                  <w:lang w:eastAsia="en-GB"/>
                </w:rPr>
                <w:delText xml:space="preserve">and </w:delText>
              </w:r>
            </w:del>
            <w:r w:rsidRPr="00052D78">
              <w:rPr>
                <w:rFonts w:ascii="Arial" w:hAnsi="Arial"/>
                <w:bCs/>
                <w:i/>
                <w:iCs/>
                <w:noProof/>
                <w:sz w:val="18"/>
                <w:lang w:eastAsia="en-GB"/>
              </w:rPr>
              <w:t>gap</w:t>
            </w:r>
            <w:r w:rsidRPr="00052D78">
              <w:rPr>
                <w:rFonts w:ascii="Arial" w:hAnsi="Arial"/>
                <w:i/>
                <w:iCs/>
                <w:sz w:val="18"/>
              </w:rPr>
              <w:t>OccasionCancelRatioReportConfig</w:t>
            </w:r>
            <w:ins w:id="64" w:author="vivo-Chenli" w:date="2025-11-07T18:41:00Z">
              <w:r w:rsidR="00873D9C">
                <w:rPr>
                  <w:rFonts w:ascii="Arial" w:hAnsi="Arial"/>
                  <w:sz w:val="18"/>
                </w:rPr>
                <w:t>, and</w:t>
              </w:r>
              <w:r w:rsidR="00873D9C" w:rsidRPr="00873D9C">
                <w:rPr>
                  <w:rFonts w:eastAsia="等线"/>
                  <w:i/>
                </w:rPr>
                <w:t xml:space="preserve"> </w:t>
              </w:r>
              <w:r w:rsidR="00873D9C" w:rsidRPr="00873D9C">
                <w:rPr>
                  <w:rFonts w:ascii="Arial" w:hAnsi="Arial"/>
                  <w:i/>
                  <w:sz w:val="18"/>
                </w:rPr>
                <w:t>lpwus-OffsetPreferenceConfig</w:t>
              </w:r>
            </w:ins>
            <w:r w:rsidRPr="00052D78">
              <w:rPr>
                <w:rFonts w:ascii="Arial" w:hAnsi="Arial"/>
                <w:bCs/>
                <w:noProof/>
                <w:sz w:val="18"/>
                <w:lang w:eastAsia="en-GB"/>
              </w:rPr>
              <w:t xml:space="preserve"> can be included.</w:t>
            </w:r>
          </w:p>
        </w:tc>
      </w:tr>
      <w:tr w:rsidR="00052D78" w:rsidRPr="00052D78" w14:paraId="69ABE6ED"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3654A11"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radioBearerConfig</w:t>
            </w:r>
          </w:p>
          <w:p w14:paraId="2FD71776"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Configuration of Radio Bearers (DRBs, SRBs, multicast MRBs) including SDAP/PDCP. In (NG)EN-DC this field may only be present if the </w:t>
            </w:r>
            <w:r w:rsidRPr="00052D78">
              <w:rPr>
                <w:rFonts w:ascii="Arial" w:hAnsi="Arial"/>
                <w:i/>
                <w:sz w:val="18"/>
                <w:lang w:eastAsia="sv-SE"/>
              </w:rPr>
              <w:t>RRCReconfiguration</w:t>
            </w:r>
            <w:r w:rsidRPr="00052D78">
              <w:rPr>
                <w:rFonts w:ascii="Arial" w:hAnsi="Arial"/>
                <w:sz w:val="18"/>
                <w:szCs w:val="22"/>
                <w:lang w:eastAsia="sv-SE"/>
              </w:rPr>
              <w:t xml:space="preserve"> is transmitted over SRB3. SRB4 should not be configured if </w:t>
            </w:r>
            <w:r w:rsidRPr="00052D78">
              <w:rPr>
                <w:rFonts w:ascii="Arial" w:hAnsi="Arial"/>
                <w:i/>
                <w:iCs/>
                <w:sz w:val="18"/>
              </w:rPr>
              <w:t xml:space="preserve">sl-L2RemoteUE-Config-r17 </w:t>
            </w:r>
            <w:r w:rsidRPr="00052D78">
              <w:rPr>
                <w:rFonts w:ascii="Arial" w:hAnsi="Arial"/>
                <w:sz w:val="18"/>
              </w:rPr>
              <w:t>is configured or not released.</w:t>
            </w:r>
          </w:p>
        </w:tc>
      </w:tr>
      <w:tr w:rsidR="00052D78" w:rsidRPr="00052D78" w14:paraId="686E8ED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2C702D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radioBearerConfig2</w:t>
            </w:r>
          </w:p>
          <w:p w14:paraId="27C5C04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Radio Bearers (DRBs, SRBs) including SDAP/PDCP. This field can only be used if the UE supports NR-DC or NE-DC.</w:t>
            </w:r>
          </w:p>
        </w:tc>
      </w:tr>
      <w:tr w:rsidR="00052D78" w:rsidRPr="00052D78" w14:paraId="1A959800" w14:textId="77777777" w:rsidTr="000B11C6">
        <w:tc>
          <w:tcPr>
            <w:tcW w:w="14173" w:type="dxa"/>
            <w:tcBorders>
              <w:top w:val="single" w:sz="4" w:space="0" w:color="auto"/>
              <w:left w:val="single" w:sz="4" w:space="0" w:color="auto"/>
              <w:bottom w:val="single" w:sz="4" w:space="0" w:color="auto"/>
              <w:right w:val="single" w:sz="4" w:space="0" w:color="auto"/>
            </w:tcBorders>
          </w:tcPr>
          <w:p w14:paraId="746B4C5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retainLoggedMeasurements</w:t>
            </w:r>
          </w:p>
          <w:p w14:paraId="535C64D8"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If present, it indicates that the UE shall retain the logged measurements available in </w:t>
            </w:r>
            <w:r w:rsidRPr="00052D78">
              <w:rPr>
                <w:rFonts w:ascii="Arial" w:hAnsi="Arial"/>
                <w:i/>
                <w:iCs/>
                <w:sz w:val="18"/>
              </w:rPr>
              <w:t xml:space="preserve">VarCSI-LogMeasReport </w:t>
            </w:r>
            <w:r w:rsidRPr="00052D78">
              <w:rPr>
                <w:rFonts w:ascii="Arial" w:hAnsi="Arial"/>
                <w:sz w:val="18"/>
              </w:rPr>
              <w:t xml:space="preserve">upon execution of this </w:t>
            </w:r>
            <w:r w:rsidRPr="00052D78">
              <w:rPr>
                <w:rFonts w:ascii="Arial" w:hAnsi="Arial"/>
                <w:i/>
                <w:iCs/>
                <w:sz w:val="18"/>
              </w:rPr>
              <w:t>RRCReconfiguration</w:t>
            </w:r>
            <w:r w:rsidRPr="00052D78">
              <w:rPr>
                <w:rFonts w:ascii="Arial" w:hAnsi="Arial"/>
                <w:sz w:val="18"/>
              </w:rPr>
              <w:t xml:space="preserve"> message including the </w:t>
            </w:r>
            <w:r w:rsidRPr="00052D78">
              <w:rPr>
                <w:rFonts w:ascii="Arial" w:hAnsi="Arial"/>
                <w:i/>
                <w:iCs/>
                <w:sz w:val="18"/>
              </w:rPr>
              <w:t>reconfigurationWithSync</w:t>
            </w:r>
            <w:r w:rsidRPr="00052D78">
              <w:rPr>
                <w:rFonts w:ascii="Arial" w:hAnsi="Arial"/>
                <w:bCs/>
                <w:iCs/>
                <w:sz w:val="18"/>
                <w:szCs w:val="22"/>
                <w:lang w:eastAsia="sv-SE"/>
              </w:rPr>
              <w:t>.</w:t>
            </w:r>
          </w:p>
        </w:tc>
      </w:tr>
      <w:tr w:rsidR="00052D78" w:rsidRPr="00052D78" w14:paraId="2E6ABE1F" w14:textId="77777777" w:rsidTr="000B11C6">
        <w:tc>
          <w:tcPr>
            <w:tcW w:w="14173" w:type="dxa"/>
            <w:tcBorders>
              <w:top w:val="single" w:sz="4" w:space="0" w:color="auto"/>
              <w:left w:val="single" w:sz="4" w:space="0" w:color="auto"/>
              <w:bottom w:val="single" w:sz="4" w:space="0" w:color="auto"/>
              <w:right w:val="single" w:sz="4" w:space="0" w:color="auto"/>
            </w:tcBorders>
          </w:tcPr>
          <w:p w14:paraId="77F4F031"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lastRenderedPageBreak/>
              <w:t>scg-State</w:t>
            </w:r>
          </w:p>
          <w:p w14:paraId="0AAF90D9"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Indicates that the SCG is in deactivated state.</w:t>
            </w:r>
          </w:p>
          <w:p w14:paraId="0C5490D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not used</w:t>
            </w:r>
          </w:p>
          <w:p w14:paraId="2345C1A1"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received:</w:t>
            </w:r>
          </w:p>
          <w:p w14:paraId="46220D70"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within </w:t>
            </w:r>
            <w:r w:rsidRPr="00052D78">
              <w:rPr>
                <w:rFonts w:ascii="Arial" w:hAnsi="Arial"/>
                <w:i/>
                <w:iCs/>
                <w:sz w:val="18"/>
                <w:szCs w:val="22"/>
                <w:lang w:eastAsia="sv-SE"/>
              </w:rPr>
              <w:t>mrdc-SecondaryCellGroup</w:t>
            </w:r>
            <w:r w:rsidRPr="00052D78">
              <w:rPr>
                <w:rFonts w:ascii="Arial" w:hAnsi="Arial"/>
                <w:sz w:val="18"/>
                <w:szCs w:val="22"/>
                <w:lang w:eastAsia="sv-SE"/>
              </w:rPr>
              <w:t>, or</w:t>
            </w:r>
          </w:p>
          <w:p w14:paraId="236A5443"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r w:rsidRPr="00052D78">
              <w:rPr>
                <w:rFonts w:ascii="Arial" w:hAnsi="Arial"/>
                <w:i/>
                <w:iCs/>
                <w:sz w:val="18"/>
                <w:szCs w:val="22"/>
                <w:lang w:eastAsia="sv-SE"/>
              </w:rPr>
              <w:t>RRCConnectionReconfiguration</w:t>
            </w:r>
            <w:r w:rsidRPr="00052D78">
              <w:rPr>
                <w:rFonts w:ascii="Arial" w:hAnsi="Arial"/>
                <w:sz w:val="18"/>
                <w:szCs w:val="22"/>
                <w:lang w:eastAsia="sv-SE"/>
              </w:rPr>
              <w:t xml:space="preserve"> message, or</w:t>
            </w:r>
          </w:p>
          <w:p w14:paraId="412F4842"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r w:rsidRPr="00052D78">
              <w:rPr>
                <w:rFonts w:ascii="Arial" w:hAnsi="Arial"/>
                <w:i/>
                <w:iCs/>
                <w:sz w:val="18"/>
                <w:szCs w:val="22"/>
                <w:lang w:eastAsia="sv-SE"/>
              </w:rPr>
              <w:t>RRCConnectionResume</w:t>
            </w:r>
            <w:r w:rsidRPr="00052D78">
              <w:rPr>
                <w:rFonts w:ascii="Arial" w:hAnsi="Arial"/>
                <w:sz w:val="18"/>
                <w:szCs w:val="22"/>
                <w:lang w:eastAsia="sv-SE"/>
              </w:rPr>
              <w:t xml:space="preserve"> message or</w:t>
            </w:r>
          </w:p>
          <w:p w14:paraId="4DF3F57A"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received via SRB3, except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included in </w:t>
            </w:r>
            <w:r w:rsidRPr="00052D78">
              <w:rPr>
                <w:rFonts w:ascii="Arial" w:hAnsi="Arial"/>
                <w:i/>
                <w:iCs/>
                <w:sz w:val="18"/>
                <w:szCs w:val="22"/>
                <w:lang w:eastAsia="sv-SE"/>
              </w:rPr>
              <w:t>DLInformationTransferMRDC</w:t>
            </w:r>
            <w:r w:rsidRPr="00052D78">
              <w:rPr>
                <w:rFonts w:ascii="Arial" w:hAnsi="Arial"/>
                <w:sz w:val="18"/>
                <w:szCs w:val="22"/>
                <w:lang w:eastAsia="sv-SE"/>
              </w:rPr>
              <w:t>.</w:t>
            </w:r>
          </w:p>
          <w:p w14:paraId="231D199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absent if CPA, CPC, or subsequent CPAC is configured for the UE, or if the </w:t>
            </w:r>
            <w:r w:rsidRPr="00052D78">
              <w:rPr>
                <w:rFonts w:ascii="Arial" w:hAnsi="Arial"/>
                <w:i/>
                <w:sz w:val="18"/>
                <w:szCs w:val="22"/>
                <w:lang w:eastAsia="sv-SE"/>
              </w:rPr>
              <w:t>RRCReconfiguration</w:t>
            </w:r>
            <w:r w:rsidRPr="00052D78">
              <w:rPr>
                <w:rFonts w:ascii="Arial" w:hAnsi="Arial"/>
                <w:sz w:val="18"/>
                <w:szCs w:val="22"/>
                <w:lang w:eastAsia="sv-SE"/>
              </w:rPr>
              <w:t xml:space="preserve"> message is contained in </w:t>
            </w:r>
            <w:r w:rsidRPr="00052D78">
              <w:rPr>
                <w:rFonts w:ascii="Arial" w:hAnsi="Arial"/>
                <w:i/>
                <w:sz w:val="18"/>
                <w:szCs w:val="22"/>
                <w:lang w:eastAsia="sv-SE"/>
              </w:rPr>
              <w:t xml:space="preserve">CondRRCReconfig, </w:t>
            </w:r>
            <w:r w:rsidRPr="00052D78">
              <w:rPr>
                <w:rFonts w:ascii="Arial" w:hAnsi="Arial"/>
                <w:iCs/>
                <w:sz w:val="18"/>
                <w:szCs w:val="22"/>
                <w:lang w:eastAsia="sv-SE"/>
              </w:rPr>
              <w:t>or PSCell is configured with</w:t>
            </w:r>
            <w:r w:rsidRPr="00052D78">
              <w:rPr>
                <w:rFonts w:ascii="Arial" w:hAnsi="Arial"/>
                <w:i/>
                <w:sz w:val="18"/>
                <w:szCs w:val="22"/>
                <w:lang w:eastAsia="sv-SE"/>
              </w:rPr>
              <w:t xml:space="preserve"> tag2</w:t>
            </w:r>
            <w:r w:rsidRPr="00052D78">
              <w:rPr>
                <w:rFonts w:ascii="Arial" w:hAnsi="Arial"/>
                <w:iCs/>
                <w:sz w:val="18"/>
                <w:szCs w:val="22"/>
                <w:lang w:eastAsia="sv-SE"/>
              </w:rPr>
              <w:t xml:space="preserve">, or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included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0577D2F1" w14:textId="77777777" w:rsidTr="000B11C6">
        <w:tc>
          <w:tcPr>
            <w:tcW w:w="14173" w:type="dxa"/>
            <w:tcBorders>
              <w:top w:val="single" w:sz="4" w:space="0" w:color="auto"/>
              <w:left w:val="single" w:sz="4" w:space="0" w:color="auto"/>
              <w:bottom w:val="single" w:sz="4" w:space="0" w:color="auto"/>
              <w:right w:val="single" w:sz="4" w:space="0" w:color="auto"/>
            </w:tcBorders>
          </w:tcPr>
          <w:p w14:paraId="500C7B0F"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sl-L2RelayUE-Config</w:t>
            </w:r>
          </w:p>
          <w:p w14:paraId="09D9D973"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Relay UE </w:t>
            </w:r>
            <w:r w:rsidRPr="00052D78">
              <w:rPr>
                <w:rFonts w:ascii="Arial" w:hAnsi="Arial" w:cs="Arial"/>
                <w:sz w:val="18"/>
                <w:szCs w:val="22"/>
                <w:lang w:eastAsia="sv-SE"/>
              </w:rPr>
              <w:t>or L2 U2U relay operation related configuration used by a UE acting as a L2 U2U Relay UE. In case of L2 U2N relay operation,</w:t>
            </w:r>
            <w:r w:rsidRPr="00052D78">
              <w:rPr>
                <w:rFonts w:ascii="Arial" w:hAnsi="Arial"/>
                <w:sz w:val="18"/>
                <w:szCs w:val="22"/>
                <w:lang w:eastAsia="sv-SE"/>
              </w:rPr>
              <w:t xml:space="preserve"> </w:t>
            </w:r>
            <w:r w:rsidRPr="00052D78">
              <w:rPr>
                <w:rFonts w:ascii="Arial" w:hAnsi="Arial"/>
                <w:bCs/>
                <w:sz w:val="18"/>
                <w:lang w:eastAsia="en-GB"/>
              </w:rPr>
              <w:t xml:space="preserve">the field is absent if </w:t>
            </w:r>
            <w:r w:rsidRPr="00052D78">
              <w:rPr>
                <w:rFonts w:ascii="Arial" w:hAnsi="Arial"/>
                <w:bCs/>
                <w:i/>
                <w:sz w:val="18"/>
                <w:lang w:eastAsia="en-GB"/>
              </w:rPr>
              <w:t>conditionalReconfiguration</w:t>
            </w:r>
            <w:r w:rsidRPr="00052D78">
              <w:rPr>
                <w:rFonts w:ascii="Arial" w:hAnsi="Arial"/>
                <w:bCs/>
                <w:sz w:val="18"/>
                <w:lang w:eastAsia="en-GB"/>
              </w:rPr>
              <w:t xml:space="preserve"> is configured for CHO.</w:t>
            </w:r>
          </w:p>
        </w:tc>
      </w:tr>
      <w:tr w:rsidR="00052D78" w:rsidRPr="00052D78" w14:paraId="56D7409C" w14:textId="77777777" w:rsidTr="000B11C6">
        <w:tc>
          <w:tcPr>
            <w:tcW w:w="14173" w:type="dxa"/>
            <w:tcBorders>
              <w:top w:val="single" w:sz="4" w:space="0" w:color="auto"/>
              <w:left w:val="single" w:sz="4" w:space="0" w:color="auto"/>
              <w:bottom w:val="single" w:sz="4" w:space="0" w:color="auto"/>
              <w:right w:val="single" w:sz="4" w:space="0" w:color="auto"/>
            </w:tcBorders>
          </w:tcPr>
          <w:p w14:paraId="60E429F0"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sl-L2RemoteUE-Config</w:t>
            </w:r>
          </w:p>
          <w:p w14:paraId="2C29B37B"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Remote UE </w:t>
            </w:r>
            <w:r w:rsidRPr="00052D78">
              <w:rPr>
                <w:rFonts w:ascii="Arial" w:hAnsi="Arial" w:cs="Arial"/>
                <w:sz w:val="18"/>
                <w:szCs w:val="22"/>
                <w:lang w:eastAsia="sv-SE"/>
              </w:rPr>
              <w:t>or L2 U2U relay operation related configuration used by a UE acting as a L2 U2U Remote UE</w:t>
            </w:r>
            <w:r w:rsidRPr="00052D78">
              <w:rPr>
                <w:rFonts w:ascii="Arial" w:hAnsi="Arial"/>
                <w:sz w:val="18"/>
                <w:szCs w:val="22"/>
                <w:lang w:eastAsia="sv-SE"/>
              </w:rPr>
              <w:t>.</w:t>
            </w:r>
            <w:r w:rsidRPr="00052D78">
              <w:rPr>
                <w:rFonts w:ascii="Arial" w:hAnsi="Arial"/>
                <w:bCs/>
                <w:sz w:val="18"/>
                <w:lang w:eastAsia="en-GB"/>
              </w:rPr>
              <w:t xml:space="preserve"> </w:t>
            </w:r>
            <w:r w:rsidRPr="00052D78">
              <w:rPr>
                <w:rFonts w:ascii="Arial" w:hAnsi="Arial" w:cs="Arial"/>
                <w:sz w:val="18"/>
                <w:szCs w:val="22"/>
                <w:lang w:eastAsia="sv-SE"/>
              </w:rPr>
              <w:t xml:space="preserve">In case of L2 U2N relay operation, </w:t>
            </w:r>
            <w:r w:rsidRPr="00052D78">
              <w:rPr>
                <w:rFonts w:ascii="Arial" w:hAnsi="Arial"/>
                <w:bCs/>
                <w:sz w:val="18"/>
                <w:lang w:eastAsia="en-GB"/>
              </w:rPr>
              <w:t xml:space="preserve">the field is absent if </w:t>
            </w:r>
            <w:r w:rsidRPr="00052D78">
              <w:rPr>
                <w:rFonts w:ascii="Arial" w:hAnsi="Arial"/>
                <w:bCs/>
                <w:i/>
                <w:sz w:val="18"/>
                <w:lang w:eastAsia="en-GB"/>
              </w:rPr>
              <w:t>conditionalReconfiguration</w:t>
            </w:r>
            <w:r w:rsidRPr="00052D78">
              <w:rPr>
                <w:rFonts w:ascii="Arial" w:hAnsi="Arial"/>
                <w:bCs/>
                <w:sz w:val="18"/>
                <w:lang w:eastAsia="en-GB"/>
              </w:rPr>
              <w:t xml:space="preserve"> is configured for CHO</w:t>
            </w:r>
            <w:r w:rsidRPr="00052D78">
              <w:rPr>
                <w:rFonts w:ascii="Arial" w:hAnsi="Arial" w:cs="Arial"/>
                <w:bCs/>
                <w:sz w:val="18"/>
                <w:lang w:eastAsia="en-GB"/>
              </w:rPr>
              <w:t xml:space="preserve">, or if </w:t>
            </w:r>
            <w:r w:rsidRPr="00052D78">
              <w:rPr>
                <w:rFonts w:ascii="Arial" w:hAnsi="Arial" w:cs="Arial"/>
                <w:bCs/>
                <w:i/>
                <w:sz w:val="18"/>
                <w:lang w:eastAsia="en-GB"/>
              </w:rPr>
              <w:t>appLayerMeasConfig</w:t>
            </w:r>
            <w:r w:rsidRPr="00052D78">
              <w:rPr>
                <w:rFonts w:ascii="Arial" w:hAnsi="Arial" w:cs="Arial"/>
                <w:bCs/>
                <w:sz w:val="18"/>
                <w:lang w:eastAsia="en-GB"/>
              </w:rPr>
              <w:t xml:space="preserve"> or SRB4 is configured/not released</w:t>
            </w:r>
            <w:r w:rsidRPr="00052D78">
              <w:rPr>
                <w:rFonts w:ascii="Arial" w:hAnsi="Arial"/>
                <w:bCs/>
                <w:sz w:val="18"/>
                <w:lang w:eastAsia="en-GB"/>
              </w:rPr>
              <w:t>.</w:t>
            </w:r>
          </w:p>
        </w:tc>
      </w:tr>
      <w:tr w:rsidR="00052D78" w:rsidRPr="00052D78" w14:paraId="01A220DF"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AD69317"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secondaryCellGroup</w:t>
            </w:r>
          </w:p>
          <w:p w14:paraId="34D59AD8"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secondary cell group ((NG)EN-DC or NR-DC).</w:t>
            </w:r>
          </w:p>
        </w:tc>
      </w:tr>
      <w:tr w:rsidR="00052D78" w:rsidRPr="00052D78" w14:paraId="02F3591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3D3BAAB"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sk-Counter</w:t>
            </w:r>
          </w:p>
          <w:p w14:paraId="2CACF9A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A counter used upon initial configuration of S-K</w:t>
            </w:r>
            <w:r w:rsidRPr="00052D78">
              <w:rPr>
                <w:rFonts w:ascii="Arial" w:hAnsi="Arial"/>
                <w:sz w:val="18"/>
                <w:szCs w:val="22"/>
                <w:vertAlign w:val="subscript"/>
                <w:lang w:eastAsia="sv-SE"/>
              </w:rPr>
              <w:t>gNB</w:t>
            </w:r>
            <w:r w:rsidRPr="00052D78">
              <w:rPr>
                <w:rFonts w:ascii="Arial" w:hAnsi="Arial"/>
                <w:sz w:val="18"/>
                <w:szCs w:val="22"/>
                <w:lang w:eastAsia="sv-SE"/>
              </w:rPr>
              <w:t xml:space="preserve"> or S-K</w:t>
            </w:r>
            <w:r w:rsidRPr="00052D78">
              <w:rPr>
                <w:rFonts w:ascii="Arial" w:hAnsi="Arial"/>
                <w:sz w:val="18"/>
                <w:szCs w:val="22"/>
                <w:vertAlign w:val="subscript"/>
                <w:lang w:eastAsia="sv-SE"/>
              </w:rPr>
              <w:t>eNB</w:t>
            </w:r>
            <w:r w:rsidRPr="00052D78">
              <w:rPr>
                <w:rFonts w:ascii="Arial" w:hAnsi="Arial"/>
                <w:sz w:val="18"/>
                <w:szCs w:val="22"/>
                <w:lang w:eastAsia="sv-SE"/>
              </w:rPr>
              <w:t>, as well as upon refresh of S-K</w:t>
            </w:r>
            <w:r w:rsidRPr="00052D78">
              <w:rPr>
                <w:rFonts w:ascii="Arial" w:hAnsi="Arial"/>
                <w:sz w:val="18"/>
                <w:szCs w:val="22"/>
                <w:vertAlign w:val="subscript"/>
                <w:lang w:eastAsia="sv-SE"/>
              </w:rPr>
              <w:t>gNB</w:t>
            </w:r>
            <w:r w:rsidRPr="00052D78">
              <w:rPr>
                <w:rFonts w:ascii="Arial" w:hAnsi="Arial"/>
                <w:sz w:val="18"/>
                <w:szCs w:val="22"/>
                <w:lang w:eastAsia="sv-SE"/>
              </w:rPr>
              <w:t xml:space="preserve"> or S-K</w:t>
            </w:r>
            <w:r w:rsidRPr="00052D78">
              <w:rPr>
                <w:rFonts w:ascii="Arial" w:hAnsi="Arial"/>
                <w:sz w:val="18"/>
                <w:szCs w:val="22"/>
                <w:vertAlign w:val="subscript"/>
                <w:lang w:eastAsia="sv-SE"/>
              </w:rPr>
              <w:t>eNB</w:t>
            </w:r>
            <w:r w:rsidRPr="00052D78">
              <w:rPr>
                <w:rFonts w:ascii="Arial" w:hAnsi="Arial"/>
                <w:sz w:val="18"/>
                <w:szCs w:val="22"/>
                <w:lang w:eastAsia="sv-SE"/>
              </w:rPr>
              <w:t xml:space="preserve">. This field is always included either upon initial configuration of an NR SCG or upon configuration of the first RB with </w:t>
            </w:r>
            <w:r w:rsidRPr="00052D78">
              <w:rPr>
                <w:rFonts w:ascii="Arial" w:hAnsi="Arial"/>
                <w:i/>
                <w:iCs/>
                <w:sz w:val="18"/>
                <w:szCs w:val="22"/>
                <w:lang w:eastAsia="sv-SE"/>
              </w:rPr>
              <w:t>keyToUse</w:t>
            </w:r>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whichever happens first. This field is absent if there is neither any NR SCG nor any RB with </w:t>
            </w:r>
            <w:r w:rsidRPr="00052D78">
              <w:rPr>
                <w:rFonts w:ascii="Arial" w:hAnsi="Arial"/>
                <w:i/>
                <w:iCs/>
                <w:sz w:val="18"/>
                <w:szCs w:val="22"/>
                <w:lang w:eastAsia="sv-SE"/>
              </w:rPr>
              <w:t>keyToUse</w:t>
            </w:r>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or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contained in </w:t>
            </w:r>
            <w:r w:rsidRPr="00052D78">
              <w:rPr>
                <w:rFonts w:ascii="Arial" w:hAnsi="Arial"/>
                <w:i/>
                <w:iCs/>
                <w:sz w:val="18"/>
                <w:szCs w:val="22"/>
                <w:lang w:eastAsia="sv-SE"/>
              </w:rPr>
              <w:t>condRRCReconfig</w:t>
            </w:r>
            <w:r w:rsidRPr="00052D78">
              <w:rPr>
                <w:rFonts w:ascii="Arial" w:hAnsi="Arial"/>
                <w:sz w:val="18"/>
                <w:szCs w:val="22"/>
                <w:lang w:eastAsia="sv-SE"/>
              </w:rPr>
              <w:t xml:space="preserve"> for subsequent CPAC.</w:t>
            </w:r>
          </w:p>
        </w:tc>
      </w:tr>
      <w:tr w:rsidR="00052D78" w:rsidRPr="00052D78" w14:paraId="6A79CC8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CAC6DEA"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sl-ConfigDedicatedEUTRA-Info</w:t>
            </w:r>
          </w:p>
          <w:p w14:paraId="0E017F3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 xml:space="preserve">This field includes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as specified in TS 36.331 [10]. In this version of the specification,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can only includes sidelink related fields for V2X sidelink communication, i.e. </w:t>
            </w:r>
            <w:r w:rsidRPr="00052D78">
              <w:rPr>
                <w:rFonts w:ascii="Arial" w:hAnsi="Arial"/>
                <w:bCs/>
                <w:i/>
                <w:noProof/>
                <w:sz w:val="18"/>
                <w:lang w:eastAsia="en-GB"/>
              </w:rPr>
              <w:t>sl-V2X-ConfigDedicated</w:t>
            </w:r>
            <w:r w:rsidRPr="00052D78">
              <w:rPr>
                <w:rFonts w:ascii="Arial" w:hAnsi="Arial"/>
                <w:bCs/>
                <w:noProof/>
                <w:sz w:val="18"/>
                <w:lang w:eastAsia="en-GB"/>
              </w:rPr>
              <w:t xml:space="preserve">, </w:t>
            </w:r>
            <w:r w:rsidRPr="00052D78">
              <w:rPr>
                <w:rFonts w:ascii="Arial" w:hAnsi="Arial"/>
                <w:bCs/>
                <w:i/>
                <w:noProof/>
                <w:sz w:val="18"/>
                <w:lang w:eastAsia="en-GB"/>
              </w:rPr>
              <w:t>sl-V2X-SPS-Config</w:t>
            </w:r>
            <w:r w:rsidRPr="00052D78">
              <w:rPr>
                <w:rFonts w:ascii="Arial" w:hAnsi="Arial"/>
                <w:bCs/>
                <w:noProof/>
                <w:sz w:val="18"/>
                <w:lang w:eastAsia="en-GB"/>
              </w:rPr>
              <w:t xml:space="preserve">, </w:t>
            </w:r>
            <w:r w:rsidRPr="00052D78">
              <w:rPr>
                <w:rFonts w:ascii="Arial" w:hAnsi="Arial"/>
                <w:bCs/>
                <w:i/>
                <w:noProof/>
                <w:sz w:val="18"/>
                <w:lang w:eastAsia="en-GB"/>
              </w:rPr>
              <w:t>measConfig</w:t>
            </w:r>
            <w:r w:rsidRPr="00052D78">
              <w:rPr>
                <w:rFonts w:ascii="Arial" w:hAnsi="Arial"/>
                <w:bCs/>
                <w:noProof/>
                <w:sz w:val="18"/>
                <w:lang w:eastAsia="en-GB"/>
              </w:rPr>
              <w:t xml:space="preserve"> and/or </w:t>
            </w:r>
            <w:r w:rsidRPr="00052D78">
              <w:rPr>
                <w:rFonts w:ascii="Arial" w:hAnsi="Arial"/>
                <w:bCs/>
                <w:i/>
                <w:noProof/>
                <w:sz w:val="18"/>
                <w:lang w:eastAsia="en-GB"/>
              </w:rPr>
              <w:t>otherConfig</w:t>
            </w:r>
            <w:r w:rsidRPr="00052D78">
              <w:rPr>
                <w:rFonts w:ascii="Arial" w:hAnsi="Arial"/>
                <w:bCs/>
                <w:noProof/>
                <w:sz w:val="18"/>
                <w:lang w:eastAsia="en-GB"/>
              </w:rPr>
              <w:t>.</w:t>
            </w:r>
          </w:p>
        </w:tc>
      </w:tr>
      <w:tr w:rsidR="00052D78" w:rsidRPr="00052D78" w14:paraId="44CD473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DA81A54"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sl-ConfigDedicatedNR</w:t>
            </w:r>
          </w:p>
          <w:p w14:paraId="1506E6B4"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This field is used to provide the dedicated configurations for NR sidelink communication/discovery/positioning.</w:t>
            </w:r>
          </w:p>
        </w:tc>
      </w:tr>
      <w:tr w:rsidR="00052D78" w:rsidRPr="00052D78" w14:paraId="11568365" w14:textId="77777777" w:rsidTr="000B11C6">
        <w:tc>
          <w:tcPr>
            <w:tcW w:w="14173" w:type="dxa"/>
            <w:tcBorders>
              <w:top w:val="single" w:sz="4" w:space="0" w:color="auto"/>
              <w:left w:val="single" w:sz="4" w:space="0" w:color="auto"/>
              <w:bottom w:val="single" w:sz="4" w:space="0" w:color="auto"/>
              <w:right w:val="single" w:sz="4" w:space="0" w:color="auto"/>
            </w:tcBorders>
          </w:tcPr>
          <w:p w14:paraId="123272FC"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sl-TimeOffsetEUTRA</w:t>
            </w:r>
          </w:p>
          <w:p w14:paraId="3471EB24"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052D78">
              <w:rPr>
                <w:rFonts w:ascii="Arial" w:hAnsi="Arial"/>
                <w:i/>
                <w:iCs/>
                <w:sz w:val="18"/>
                <w:lang w:eastAsia="sv-SE"/>
              </w:rPr>
              <w:t>ms0dpt75</w:t>
            </w:r>
            <w:r w:rsidRPr="00052D78">
              <w:rPr>
                <w:rFonts w:ascii="Arial" w:hAnsi="Arial"/>
                <w:sz w:val="18"/>
                <w:lang w:eastAsia="sv-SE"/>
              </w:rPr>
              <w:t xml:space="preserve"> corresponds to 0.75ms, </w:t>
            </w:r>
            <w:r w:rsidRPr="00052D78">
              <w:rPr>
                <w:rFonts w:ascii="Arial" w:hAnsi="Arial"/>
                <w:i/>
                <w:iCs/>
                <w:sz w:val="18"/>
                <w:lang w:eastAsia="sv-SE"/>
              </w:rPr>
              <w:t>ms1</w:t>
            </w:r>
            <w:r w:rsidRPr="00052D78">
              <w:rPr>
                <w:rFonts w:ascii="Arial" w:hAnsi="Arial"/>
                <w:sz w:val="18"/>
                <w:lang w:eastAsia="sv-SE"/>
              </w:rPr>
              <w:t xml:space="preserve"> corresponds to 1ms and so on. The network includes this field only when </w:t>
            </w:r>
            <w:r w:rsidRPr="00052D78">
              <w:rPr>
                <w:rFonts w:ascii="Arial" w:hAnsi="Arial"/>
                <w:i/>
                <w:iCs/>
                <w:sz w:val="18"/>
                <w:lang w:eastAsia="sv-SE"/>
              </w:rPr>
              <w:t>sl-ConfigDedicatedEUTRA</w:t>
            </w:r>
            <w:r w:rsidRPr="00052D78">
              <w:rPr>
                <w:rFonts w:ascii="Arial" w:hAnsi="Arial"/>
                <w:sz w:val="18"/>
                <w:lang w:eastAsia="sv-SE"/>
              </w:rPr>
              <w:t xml:space="preserve"> is configured.</w:t>
            </w:r>
          </w:p>
        </w:tc>
      </w:tr>
      <w:tr w:rsidR="00052D78" w:rsidRPr="00052D78" w14:paraId="75680168" w14:textId="77777777" w:rsidTr="000B11C6">
        <w:tc>
          <w:tcPr>
            <w:tcW w:w="14173" w:type="dxa"/>
            <w:tcBorders>
              <w:top w:val="single" w:sz="4" w:space="0" w:color="auto"/>
              <w:left w:val="single" w:sz="4" w:space="0" w:color="auto"/>
              <w:bottom w:val="single" w:sz="4" w:space="0" w:color="auto"/>
              <w:right w:val="single" w:sz="4" w:space="0" w:color="auto"/>
            </w:tcBorders>
          </w:tcPr>
          <w:p w14:paraId="3EFB7FD3" w14:textId="77777777" w:rsidR="00052D78" w:rsidRPr="00052D78" w:rsidRDefault="00052D78" w:rsidP="00052D78">
            <w:pPr>
              <w:keepNext/>
              <w:keepLines/>
              <w:spacing w:after="0"/>
              <w:rPr>
                <w:rFonts w:ascii="Arial" w:hAnsi="Arial" w:cs="Arial"/>
                <w:b/>
                <w:bCs/>
                <w:i/>
                <w:iCs/>
                <w:sz w:val="18"/>
              </w:rPr>
            </w:pPr>
            <w:r w:rsidRPr="00052D78">
              <w:rPr>
                <w:rFonts w:ascii="Arial" w:hAnsi="Arial"/>
                <w:b/>
                <w:bCs/>
                <w:i/>
                <w:iCs/>
                <w:sz w:val="18"/>
              </w:rPr>
              <w:t>srs-PosResourceSetAggBW-CombinationList</w:t>
            </w:r>
          </w:p>
          <w:p w14:paraId="51639C17"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052D78" w:rsidRPr="00052D78" w14:paraId="59FF8D63" w14:textId="77777777" w:rsidTr="000B11C6">
        <w:tc>
          <w:tcPr>
            <w:tcW w:w="14173" w:type="dxa"/>
            <w:tcBorders>
              <w:top w:val="single" w:sz="4" w:space="0" w:color="auto"/>
              <w:left w:val="single" w:sz="4" w:space="0" w:color="auto"/>
              <w:bottom w:val="single" w:sz="4" w:space="0" w:color="auto"/>
              <w:right w:val="single" w:sz="4" w:space="0" w:color="auto"/>
            </w:tcBorders>
          </w:tcPr>
          <w:p w14:paraId="320AF7EE" w14:textId="77777777" w:rsidR="00052D78" w:rsidRPr="00052D78" w:rsidRDefault="00052D78" w:rsidP="00052D78">
            <w:pPr>
              <w:keepNext/>
              <w:keepLines/>
              <w:spacing w:after="0"/>
              <w:rPr>
                <w:rFonts w:ascii="Arial" w:hAnsi="Arial"/>
                <w:b/>
                <w:bCs/>
                <w:sz w:val="18"/>
                <w:lang w:eastAsia="sv-SE"/>
              </w:rPr>
            </w:pPr>
            <w:r w:rsidRPr="00052D78">
              <w:rPr>
                <w:rFonts w:ascii="Arial" w:hAnsi="Arial"/>
                <w:b/>
                <w:bCs/>
                <w:i/>
                <w:iCs/>
                <w:sz w:val="18"/>
                <w:lang w:eastAsia="sv-SE"/>
              </w:rPr>
              <w:t>targetCellSMTC-SCG</w:t>
            </w:r>
          </w:p>
          <w:p w14:paraId="69D636C2"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52D78">
              <w:rPr>
                <w:rFonts w:ascii="Arial" w:hAnsi="Arial"/>
                <w:i/>
                <w:iCs/>
                <w:sz w:val="18"/>
                <w:lang w:eastAsia="sv-SE"/>
              </w:rPr>
              <w:t>smtc</w:t>
            </w:r>
            <w:r w:rsidRPr="00052D78">
              <w:rPr>
                <w:rFonts w:ascii="Arial" w:hAnsi="Arial"/>
                <w:sz w:val="18"/>
                <w:lang w:eastAsia="sv-SE"/>
              </w:rPr>
              <w:t xml:space="preserve"> in </w:t>
            </w:r>
            <w:r w:rsidRPr="00052D78">
              <w:rPr>
                <w:rFonts w:ascii="Arial" w:hAnsi="Arial"/>
                <w:i/>
                <w:iCs/>
                <w:sz w:val="18"/>
                <w:lang w:eastAsia="sv-SE"/>
              </w:rPr>
              <w:t>secondaryCellGroup</w:t>
            </w:r>
            <w:r w:rsidRPr="00052D78">
              <w:rPr>
                <w:rFonts w:ascii="Arial" w:hAnsi="Arial"/>
                <w:sz w:val="18"/>
                <w:lang w:eastAsia="sv-SE"/>
              </w:rPr>
              <w:t xml:space="preserve"> -&gt; </w:t>
            </w:r>
            <w:r w:rsidRPr="00052D78">
              <w:rPr>
                <w:rFonts w:ascii="Arial" w:hAnsi="Arial"/>
                <w:i/>
                <w:iCs/>
                <w:sz w:val="18"/>
                <w:lang w:eastAsia="sv-SE"/>
              </w:rPr>
              <w:t>SpCellConfig</w:t>
            </w:r>
            <w:r w:rsidRPr="00052D78">
              <w:rPr>
                <w:rFonts w:ascii="Arial" w:hAnsi="Arial"/>
                <w:sz w:val="18"/>
                <w:lang w:eastAsia="sv-SE"/>
              </w:rPr>
              <w:t xml:space="preserve"> -&gt; </w:t>
            </w:r>
            <w:r w:rsidRPr="00052D78">
              <w:rPr>
                <w:rFonts w:ascii="Arial" w:hAnsi="Arial"/>
                <w:i/>
                <w:iCs/>
                <w:sz w:val="18"/>
                <w:lang w:eastAsia="sv-SE"/>
              </w:rPr>
              <w:t>reconfigurationWithSync</w:t>
            </w:r>
            <w:r w:rsidRPr="00052D78">
              <w:rPr>
                <w:rFonts w:ascii="Arial" w:hAnsi="Arial"/>
                <w:sz w:val="18"/>
                <w:lang w:eastAsia="sv-SE"/>
              </w:rPr>
              <w:t xml:space="preserve"> are absent, the UE uses the SMTC in the </w:t>
            </w:r>
            <w:r w:rsidRPr="00052D78">
              <w:rPr>
                <w:rFonts w:ascii="Arial" w:hAnsi="Arial"/>
                <w:i/>
                <w:iCs/>
                <w:sz w:val="18"/>
                <w:lang w:eastAsia="sv-SE"/>
              </w:rPr>
              <w:t>measObjectNR</w:t>
            </w:r>
            <w:r w:rsidRPr="00052D78">
              <w:rPr>
                <w:rFonts w:ascii="Arial" w:hAnsi="Arial"/>
                <w:sz w:val="18"/>
                <w:lang w:eastAsia="sv-SE"/>
              </w:rPr>
              <w:t xml:space="preserve"> having the same SSB frequency and subcarrier spacing, as configured before the reception of the RRC message.</w:t>
            </w:r>
          </w:p>
        </w:tc>
      </w:tr>
      <w:tr w:rsidR="00052D78" w:rsidRPr="00052D78" w14:paraId="10360F8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BDFF1C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t316</w:t>
            </w:r>
          </w:p>
          <w:p w14:paraId="194BE8FE"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sz w:val="18"/>
                <w:lang w:eastAsia="en-GB"/>
              </w:rPr>
              <w:t xml:space="preserve">Indicates the value for timer T316 as described in clause 7.1. </w:t>
            </w:r>
            <w:r w:rsidRPr="00052D78">
              <w:rPr>
                <w:rFonts w:ascii="Arial" w:hAnsi="Arial"/>
                <w:iCs/>
                <w:sz w:val="18"/>
                <w:lang w:eastAsia="en-GB"/>
              </w:rPr>
              <w:t xml:space="preserve">Value </w:t>
            </w:r>
            <w:r w:rsidRPr="00052D78">
              <w:rPr>
                <w:rFonts w:ascii="Arial" w:hAnsi="Arial"/>
                <w:i/>
                <w:iCs/>
                <w:sz w:val="18"/>
                <w:lang w:eastAsia="en-GB"/>
              </w:rPr>
              <w:t>ms50</w:t>
            </w:r>
            <w:r w:rsidRPr="00052D78">
              <w:rPr>
                <w:rFonts w:ascii="Arial" w:hAnsi="Arial"/>
                <w:iCs/>
                <w:sz w:val="18"/>
                <w:lang w:eastAsia="en-GB"/>
              </w:rPr>
              <w:t xml:space="preserve"> corresponds to 50 ms, value </w:t>
            </w:r>
            <w:r w:rsidRPr="00052D78">
              <w:rPr>
                <w:rFonts w:ascii="Arial" w:hAnsi="Arial"/>
                <w:i/>
                <w:iCs/>
                <w:sz w:val="18"/>
                <w:lang w:eastAsia="en-GB"/>
              </w:rPr>
              <w:t>ms100</w:t>
            </w:r>
            <w:r w:rsidRPr="00052D78">
              <w:rPr>
                <w:rFonts w:ascii="Arial" w:hAnsi="Arial"/>
                <w:iCs/>
                <w:sz w:val="18"/>
                <w:lang w:eastAsia="en-GB"/>
              </w:rPr>
              <w:t xml:space="preserve"> corresponds to 100 ms and so on. </w:t>
            </w:r>
            <w:r w:rsidRPr="00052D78">
              <w:rPr>
                <w:rFonts w:ascii="Arial" w:hAnsi="Arial"/>
                <w:sz w:val="18"/>
                <w:lang w:eastAsia="sv-SE"/>
              </w:rPr>
              <w:t>This field can be configured only if the UE is configured with split SRB1 or SRB3.</w:t>
            </w:r>
          </w:p>
        </w:tc>
      </w:tr>
      <w:tr w:rsidR="00052D78" w:rsidRPr="00052D78" w14:paraId="3491207D" w14:textId="77777777" w:rsidTr="000B11C6">
        <w:tc>
          <w:tcPr>
            <w:tcW w:w="14173" w:type="dxa"/>
            <w:tcBorders>
              <w:top w:val="single" w:sz="4" w:space="0" w:color="auto"/>
              <w:left w:val="single" w:sz="4" w:space="0" w:color="auto"/>
              <w:bottom w:val="single" w:sz="4" w:space="0" w:color="auto"/>
              <w:right w:val="single" w:sz="4" w:space="0" w:color="auto"/>
            </w:tcBorders>
          </w:tcPr>
          <w:p w14:paraId="04FD4FF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lastRenderedPageBreak/>
              <w:t>ue-TxTEG-RequestUL-TDOA-Config</w:t>
            </w:r>
          </w:p>
          <w:p w14:paraId="04F1352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Cs/>
                <w:iCs/>
                <w:sz w:val="18"/>
                <w:szCs w:val="22"/>
                <w:lang w:eastAsia="sv-SE"/>
              </w:rPr>
              <w:t xml:space="preserve">Configures the periodicity of UE reporting for the association between Tx TEG and SRS Positioning resources. When configured with </w:t>
            </w:r>
            <w:r w:rsidRPr="00052D78">
              <w:rPr>
                <w:rFonts w:ascii="Arial" w:hAnsi="Arial"/>
                <w:bCs/>
                <w:i/>
                <w:sz w:val="18"/>
                <w:szCs w:val="22"/>
                <w:lang w:eastAsia="sv-SE"/>
              </w:rPr>
              <w:t>oneShot</w:t>
            </w:r>
            <w:r w:rsidRPr="00052D78">
              <w:rPr>
                <w:rFonts w:ascii="Arial" w:hAnsi="Arial"/>
                <w:bCs/>
                <w:iCs/>
                <w:sz w:val="18"/>
                <w:szCs w:val="22"/>
                <w:lang w:eastAsia="sv-SE"/>
              </w:rPr>
              <w:t xml:space="preserve"> UE reports the association only one time. When configured with </w:t>
            </w:r>
            <w:r w:rsidRPr="00052D78">
              <w:rPr>
                <w:rFonts w:ascii="Arial" w:hAnsi="Arial"/>
                <w:bCs/>
                <w:i/>
                <w:sz w:val="18"/>
                <w:szCs w:val="22"/>
                <w:lang w:eastAsia="sv-SE"/>
              </w:rPr>
              <w:t xml:space="preserve">periodicReporting </w:t>
            </w:r>
            <w:r w:rsidRPr="00052D78">
              <w:rPr>
                <w:rFonts w:ascii="Arial" w:hAnsi="Arial"/>
                <w:bCs/>
                <w:iCs/>
                <w:sz w:val="18"/>
                <w:szCs w:val="22"/>
                <w:lang w:eastAsia="sv-SE"/>
              </w:rPr>
              <w:t xml:space="preserve">UE reports the association periodically and the </w:t>
            </w:r>
            <w:r w:rsidRPr="00052D78">
              <w:rPr>
                <w:rFonts w:ascii="Arial" w:hAnsi="Arial"/>
                <w:bCs/>
                <w:i/>
                <w:iCs/>
                <w:sz w:val="18"/>
                <w:szCs w:val="22"/>
                <w:lang w:eastAsia="sv-SE"/>
              </w:rPr>
              <w:t>periodicReporting</w:t>
            </w:r>
            <w:r w:rsidRPr="00052D78">
              <w:rPr>
                <w:rFonts w:ascii="Arial" w:hAnsi="Arial"/>
                <w:bCs/>
                <w:iCs/>
                <w:sz w:val="18"/>
                <w:szCs w:val="22"/>
                <w:lang w:eastAsia="sv-SE"/>
              </w:rPr>
              <w:t xml:space="preserve"> indicates the periodicity. Value </w:t>
            </w:r>
            <w:r w:rsidRPr="00052D78">
              <w:rPr>
                <w:rFonts w:ascii="Arial" w:hAnsi="Arial"/>
                <w:bCs/>
                <w:i/>
                <w:iCs/>
                <w:sz w:val="18"/>
                <w:szCs w:val="22"/>
                <w:lang w:eastAsia="sv-SE"/>
              </w:rPr>
              <w:t>ms160</w:t>
            </w:r>
            <w:r w:rsidRPr="00052D78">
              <w:rPr>
                <w:rFonts w:ascii="Arial" w:hAnsi="Arial"/>
                <w:bCs/>
                <w:iCs/>
                <w:sz w:val="18"/>
                <w:szCs w:val="22"/>
                <w:lang w:eastAsia="sv-SE"/>
              </w:rPr>
              <w:t xml:space="preserve"> corresponds to 160ms, value </w:t>
            </w:r>
            <w:r w:rsidRPr="00052D78">
              <w:rPr>
                <w:rFonts w:ascii="Arial" w:hAnsi="Arial"/>
                <w:bCs/>
                <w:i/>
                <w:iCs/>
                <w:sz w:val="18"/>
                <w:szCs w:val="22"/>
                <w:lang w:eastAsia="sv-SE"/>
              </w:rPr>
              <w:t>ms320</w:t>
            </w:r>
            <w:r w:rsidRPr="00052D78">
              <w:rPr>
                <w:rFonts w:ascii="Arial" w:hAnsi="Arial"/>
                <w:bCs/>
                <w:iCs/>
                <w:sz w:val="18"/>
                <w:szCs w:val="22"/>
                <w:lang w:eastAsia="sv-SE"/>
              </w:rPr>
              <w:t xml:space="preserve"> corresponds to 320ms and so on.</w:t>
            </w:r>
          </w:p>
        </w:tc>
      </w:tr>
      <w:tr w:rsidR="00052D78" w:rsidRPr="00052D78" w14:paraId="4F73B5B8"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E9836E6"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ul-GapFR2-Config</w:t>
            </w:r>
          </w:p>
          <w:p w14:paraId="707EE713" w14:textId="77777777" w:rsidR="00052D78" w:rsidRPr="00052D78" w:rsidRDefault="00052D78" w:rsidP="00052D78">
            <w:pPr>
              <w:keepNext/>
              <w:keepLines/>
              <w:spacing w:after="0"/>
              <w:rPr>
                <w:rFonts w:ascii="Arial" w:hAnsi="Arial"/>
                <w:iCs/>
                <w:sz w:val="18"/>
                <w:lang w:eastAsia="en-GB"/>
              </w:rPr>
            </w:pPr>
            <w:r w:rsidRPr="00052D78">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52D78">
              <w:rPr>
                <w:rFonts w:ascii="Arial" w:eastAsia="宋体" w:hAnsi="Arial"/>
                <w:sz w:val="18"/>
                <w:lang w:eastAsia="en-US"/>
              </w:rPr>
              <w:t>configured with FR2 serving cell(s)</w:t>
            </w:r>
            <w:r w:rsidRPr="00052D78">
              <w:rPr>
                <w:rFonts w:ascii="Arial" w:hAnsi="Arial"/>
                <w:iCs/>
                <w:sz w:val="18"/>
                <w:lang w:eastAsia="en-GB"/>
              </w:rPr>
              <w:t xml:space="preserve"> decides and configures the FR2 UL gap pattern.</w:t>
            </w:r>
          </w:p>
        </w:tc>
      </w:tr>
    </w:tbl>
    <w:p w14:paraId="250F2A63" w14:textId="77777777" w:rsidR="00052D78" w:rsidRPr="00052D78" w:rsidRDefault="00052D78" w:rsidP="00052D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2D78" w:rsidRPr="00052D78" w14:paraId="35490F19"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51D9E9F0"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F06B17"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Explanation</w:t>
            </w:r>
          </w:p>
        </w:tc>
      </w:tr>
      <w:tr w:rsidR="00052D78" w:rsidRPr="00052D78" w14:paraId="27C6A78B"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4ED4FF55"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C54442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The field is absent in case of reconfiguration with sync within NR or to NR; otherwise it is optionally present, need N.</w:t>
            </w:r>
          </w:p>
        </w:tc>
      </w:tr>
      <w:tr w:rsidR="00052D78" w:rsidRPr="00052D78" w14:paraId="50A56635"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0B163526"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E01A860"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This field is mandatory present in case of inter system handover. Otherwise the field is optionally present, need N.</w:t>
            </w:r>
          </w:p>
        </w:tc>
      </w:tr>
      <w:tr w:rsidR="00052D78" w:rsidRPr="00052D78" w14:paraId="5CB869BE"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744ED87E"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FD4406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 xml:space="preserve">This field is mandatory present in case </w:t>
            </w:r>
            <w:r w:rsidRPr="00052D78">
              <w:rPr>
                <w:rFonts w:ascii="Arial" w:hAnsi="Arial"/>
                <w:i/>
                <w:sz w:val="18"/>
                <w:szCs w:val="22"/>
                <w:lang w:eastAsia="en-GB"/>
              </w:rPr>
              <w:t>masterCellGroup</w:t>
            </w:r>
            <w:r w:rsidRPr="00052D78">
              <w:rPr>
                <w:rFonts w:ascii="Arial" w:hAnsi="Arial"/>
                <w:sz w:val="18"/>
                <w:szCs w:val="22"/>
                <w:lang w:eastAsia="en-GB"/>
              </w:rPr>
              <w:t xml:space="preserve"> includes </w:t>
            </w:r>
            <w:r w:rsidRPr="00052D78">
              <w:rPr>
                <w:rFonts w:ascii="Arial" w:hAnsi="Arial"/>
                <w:i/>
                <w:sz w:val="18"/>
                <w:szCs w:val="22"/>
                <w:lang w:eastAsia="en-GB"/>
              </w:rPr>
              <w:t>ReconfigurationWithSync</w:t>
            </w:r>
            <w:r w:rsidRPr="00052D78">
              <w:rPr>
                <w:rFonts w:ascii="Arial" w:hAnsi="Arial"/>
                <w:sz w:val="18"/>
                <w:szCs w:val="22"/>
                <w:lang w:eastAsia="en-GB"/>
              </w:rPr>
              <w:t xml:space="preserve"> and </w:t>
            </w:r>
            <w:r w:rsidRPr="00052D78">
              <w:rPr>
                <w:rFonts w:ascii="Arial" w:hAnsi="Arial"/>
                <w:i/>
                <w:sz w:val="18"/>
                <w:szCs w:val="22"/>
                <w:lang w:eastAsia="en-GB"/>
              </w:rPr>
              <w:t>RadioBearerConfig</w:t>
            </w:r>
            <w:r w:rsidRPr="00052D78">
              <w:rPr>
                <w:rFonts w:ascii="Arial" w:hAnsi="Arial"/>
                <w:sz w:val="18"/>
                <w:szCs w:val="22"/>
                <w:lang w:eastAsia="en-GB"/>
              </w:rPr>
              <w:t xml:space="preserve"> includes </w:t>
            </w:r>
            <w:r w:rsidRPr="00052D78">
              <w:rPr>
                <w:rFonts w:ascii="Arial" w:hAnsi="Arial"/>
                <w:i/>
                <w:sz w:val="18"/>
                <w:szCs w:val="22"/>
                <w:lang w:eastAsia="en-GB"/>
              </w:rPr>
              <w:t>SecurityConfig</w:t>
            </w:r>
            <w:r w:rsidRPr="00052D78">
              <w:rPr>
                <w:rFonts w:ascii="Arial" w:hAnsi="Arial"/>
                <w:sz w:val="18"/>
                <w:szCs w:val="22"/>
                <w:lang w:eastAsia="en-GB"/>
              </w:rPr>
              <w:t xml:space="preserve"> with </w:t>
            </w:r>
            <w:r w:rsidRPr="00052D78">
              <w:rPr>
                <w:rFonts w:ascii="Arial" w:hAnsi="Arial"/>
                <w:i/>
                <w:sz w:val="18"/>
                <w:szCs w:val="22"/>
                <w:lang w:eastAsia="en-GB"/>
              </w:rPr>
              <w:t>SecurityAlgorithmConfig</w:t>
            </w:r>
            <w:r w:rsidRPr="00052D78">
              <w:rPr>
                <w:rFonts w:ascii="Arial" w:hAnsi="Arial"/>
                <w:sz w:val="18"/>
                <w:szCs w:val="22"/>
                <w:lang w:eastAsia="en-GB"/>
              </w:rPr>
              <w:t xml:space="preserve">, indicating a change of the </w:t>
            </w:r>
            <w:r w:rsidRPr="00052D78">
              <w:rPr>
                <w:rFonts w:ascii="Arial" w:hAnsi="Arial"/>
                <w:sz w:val="18"/>
                <w:lang w:eastAsia="sv-SE"/>
              </w:rPr>
              <w:t xml:space="preserve">AS </w:t>
            </w:r>
            <w:r w:rsidRPr="00052D78">
              <w:rPr>
                <w:rFonts w:ascii="Arial" w:hAnsi="Arial"/>
                <w:sz w:val="18"/>
                <w:szCs w:val="22"/>
                <w:lang w:eastAsia="en-GB"/>
              </w:rPr>
              <w:t xml:space="preserve">security algorithms associated to the master key. If </w:t>
            </w:r>
            <w:r w:rsidRPr="00052D78">
              <w:rPr>
                <w:rFonts w:ascii="Arial" w:hAnsi="Arial"/>
                <w:i/>
                <w:sz w:val="18"/>
                <w:szCs w:val="22"/>
                <w:lang w:eastAsia="en-GB"/>
              </w:rPr>
              <w:t>ReconfigurationWithSync</w:t>
            </w:r>
            <w:r w:rsidRPr="00052D78">
              <w:rPr>
                <w:rFonts w:ascii="Arial" w:hAnsi="Arial"/>
                <w:sz w:val="18"/>
                <w:szCs w:val="22"/>
                <w:lang w:eastAsia="en-GB"/>
              </w:rPr>
              <w:t xml:space="preserve"> is included for other cases, this field is optionally present, need N. If </w:t>
            </w:r>
            <w:r w:rsidRPr="00052D78">
              <w:rPr>
                <w:rFonts w:ascii="Arial" w:hAnsi="Arial"/>
                <w:i/>
                <w:iCs/>
                <w:sz w:val="18"/>
                <w:szCs w:val="22"/>
                <w:lang w:eastAsia="en-GB"/>
              </w:rPr>
              <w:t>ReconfigurationWithSync</w:t>
            </w:r>
            <w:r w:rsidRPr="00052D78">
              <w:rPr>
                <w:rFonts w:ascii="Arial" w:hAnsi="Arial"/>
                <w:sz w:val="18"/>
                <w:szCs w:val="22"/>
                <w:lang w:eastAsia="en-GB"/>
              </w:rPr>
              <w:t xml:space="preserve"> is part of </w:t>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w:t>
            </w:r>
            <w:r w:rsidRPr="00052D78">
              <w:rPr>
                <w:rFonts w:ascii="Arial" w:hAnsi="Arial"/>
                <w:sz w:val="18"/>
              </w:rPr>
              <w:t xml:space="preserve">within an </w:t>
            </w:r>
            <w:r w:rsidRPr="00052D78">
              <w:rPr>
                <w:rFonts w:ascii="Arial" w:hAnsi="Arial"/>
                <w:i/>
                <w:iCs/>
                <w:sz w:val="18"/>
              </w:rPr>
              <w:t>LTM-Config</w:t>
            </w:r>
            <w:r w:rsidRPr="00052D78">
              <w:rPr>
                <w:rFonts w:ascii="Arial" w:hAnsi="Arial"/>
                <w:sz w:val="18"/>
              </w:rPr>
              <w:t xml:space="preserve"> IE</w:t>
            </w:r>
            <w:r w:rsidRPr="00052D78">
              <w:rPr>
                <w:rFonts w:ascii="Arial" w:hAnsi="Arial"/>
                <w:sz w:val="18"/>
                <w:szCs w:val="22"/>
                <w:lang w:eastAsia="en-GB"/>
              </w:rPr>
              <w:t xml:space="preserve"> associated with the MCG, the field is absent. Otherwise the field is absent.</w:t>
            </w:r>
          </w:p>
        </w:tc>
      </w:tr>
      <w:tr w:rsidR="00052D78" w:rsidRPr="00052D78" w14:paraId="5B7F1960"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29BD7731"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4924C1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052D78">
              <w:rPr>
                <w:rFonts w:ascii="Arial" w:hAnsi="Arial"/>
                <w:sz w:val="18"/>
                <w:szCs w:val="22"/>
                <w:lang w:eastAsia="en-GB"/>
              </w:rPr>
              <w:t>absent</w:t>
            </w:r>
            <w:r w:rsidRPr="00052D78">
              <w:rPr>
                <w:rFonts w:ascii="Arial" w:hAnsi="Arial"/>
                <w:sz w:val="18"/>
                <w:szCs w:val="22"/>
                <w:lang w:eastAsia="sv-SE"/>
              </w:rPr>
              <w:t xml:space="preserve"> otherwise.</w:t>
            </w:r>
          </w:p>
        </w:tc>
      </w:tr>
      <w:tr w:rsidR="00052D78" w:rsidRPr="00052D78" w14:paraId="38EAB7C4"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35FD6918" w14:textId="77777777" w:rsidR="00052D78" w:rsidRPr="00052D78" w:rsidRDefault="00052D78" w:rsidP="00052D78">
            <w:pPr>
              <w:keepNext/>
              <w:keepLines/>
              <w:spacing w:after="0"/>
              <w:rPr>
                <w:rFonts w:ascii="Arial" w:hAnsi="Arial" w:cs="Arial"/>
                <w:i/>
                <w:sz w:val="18"/>
                <w:szCs w:val="18"/>
                <w:lang w:eastAsia="sv-SE"/>
              </w:rPr>
            </w:pPr>
            <w:r w:rsidRPr="00052D7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5B582CD"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The field is mandatory present in:</w:t>
            </w:r>
          </w:p>
          <w:p w14:paraId="2F67DE72"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 </w:t>
            </w:r>
            <w:r w:rsidRPr="00052D78">
              <w:rPr>
                <w:rFonts w:ascii="Arial" w:eastAsiaTheme="minorEastAsia" w:hAnsi="Arial" w:cs="Arial"/>
                <w:i/>
                <w:sz w:val="18"/>
                <w:szCs w:val="18"/>
              </w:rPr>
              <w:t>RRCResume</w:t>
            </w:r>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r w:rsidRPr="00052D78">
              <w:rPr>
                <w:rFonts w:ascii="Arial" w:hAnsi="Arial" w:cs="Arial"/>
                <w:i/>
                <w:sz w:val="18"/>
                <w:szCs w:val="18"/>
              </w:rPr>
              <w:t>RRCConnectionResume</w:t>
            </w:r>
            <w:r w:rsidRPr="00052D78">
              <w:rPr>
                <w:rFonts w:ascii="Arial" w:hAnsi="Arial" w:cs="Arial"/>
                <w:sz w:val="18"/>
                <w:szCs w:val="18"/>
              </w:rPr>
              <w:t xml:space="preserve"> message, see TS 36.331 [10]),</w:t>
            </w:r>
          </w:p>
          <w:p w14:paraId="3ECD8B70"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w:t>
            </w:r>
            <w:r w:rsidRPr="00052D78">
              <w:rPr>
                <w:rFonts w:ascii="Arial" w:hAnsi="Arial" w:cs="Arial"/>
                <w:sz w:val="18"/>
                <w:szCs w:val="18"/>
              </w:rPr>
              <w:t xml:space="preserve"> an </w:t>
            </w:r>
            <w:r w:rsidRPr="00052D78">
              <w:rPr>
                <w:rFonts w:ascii="Arial" w:hAnsi="Arial" w:cs="Arial"/>
                <w:i/>
                <w:sz w:val="18"/>
                <w:szCs w:val="18"/>
              </w:rPr>
              <w:t>RRCConnectionReconfiguration</w:t>
            </w:r>
            <w:r w:rsidRPr="00052D78">
              <w:rPr>
                <w:rFonts w:ascii="Arial" w:hAnsi="Arial" w:cs="Arial"/>
                <w:sz w:val="18"/>
                <w:szCs w:val="18"/>
              </w:rPr>
              <w:t xml:space="preserve"> message, see TS 36.331 [10], which is contained in </w:t>
            </w:r>
            <w:r w:rsidRPr="00052D78">
              <w:rPr>
                <w:rFonts w:ascii="Arial" w:hAnsi="Arial" w:cs="Arial"/>
                <w:i/>
                <w:iCs/>
                <w:sz w:val="18"/>
                <w:szCs w:val="18"/>
              </w:rPr>
              <w:t>DLInformationTransferMRDC</w:t>
            </w:r>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r w:rsidRPr="00052D78">
              <w:rPr>
                <w:rFonts w:ascii="Arial" w:hAnsi="Arial" w:cs="Arial"/>
                <w:i/>
                <w:iCs/>
                <w:sz w:val="18"/>
                <w:szCs w:val="18"/>
              </w:rPr>
              <w:t>ULInformationTransferMRDC</w:t>
            </w:r>
            <w:r w:rsidRPr="00052D78">
              <w:rPr>
                <w:rFonts w:ascii="Arial" w:hAnsi="Arial" w:cs="Arial"/>
                <w:sz w:val="18"/>
                <w:szCs w:val="18"/>
              </w:rPr>
              <w:t xml:space="preserve"> including an </w:t>
            </w:r>
            <w:r w:rsidRPr="00052D78">
              <w:rPr>
                <w:rFonts w:ascii="Arial" w:eastAsiaTheme="minorEastAsia" w:hAnsi="Arial" w:cs="Arial"/>
                <w:i/>
                <w:iCs/>
                <w:sz w:val="18"/>
                <w:szCs w:val="18"/>
              </w:rPr>
              <w:t>MCGFailureInformation</w:t>
            </w:r>
            <w:r w:rsidRPr="00052D78">
              <w:rPr>
                <w:rFonts w:ascii="Arial" w:eastAsiaTheme="minorEastAsia" w:hAnsi="Arial" w:cs="Arial"/>
                <w:sz w:val="18"/>
                <w:szCs w:val="18"/>
              </w:rPr>
              <w:t>).</w:t>
            </w:r>
          </w:p>
          <w:p w14:paraId="6E6B2139" w14:textId="77777777" w:rsidR="00052D78" w:rsidRPr="00052D78" w:rsidRDefault="00052D78" w:rsidP="00052D78">
            <w:pPr>
              <w:spacing w:after="0" w:line="252" w:lineRule="auto"/>
              <w:rPr>
                <w:rFonts w:ascii="Arial" w:eastAsiaTheme="minorEastAsia" w:hAnsi="Arial" w:cs="Arial"/>
                <w:sz w:val="18"/>
                <w:szCs w:val="18"/>
                <w:lang w:eastAsia="en-GB"/>
              </w:rPr>
            </w:pPr>
            <w:r w:rsidRPr="00052D78">
              <w:rPr>
                <w:rFonts w:ascii="Arial" w:eastAsiaTheme="minorEastAsia" w:hAnsi="Arial" w:cs="Arial"/>
                <w:sz w:val="18"/>
                <w:szCs w:val="18"/>
              </w:rPr>
              <w:t>The field is optional present, Need M, in:</w:t>
            </w:r>
          </w:p>
          <w:p w14:paraId="1EE68A3C"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transmitted on SRB3,</w:t>
            </w:r>
          </w:p>
          <w:p w14:paraId="0D51E376"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another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r w:rsidRPr="00052D78">
              <w:rPr>
                <w:rFonts w:ascii="Arial" w:hAnsi="Arial" w:cs="Arial"/>
                <w:i/>
                <w:sz w:val="18"/>
                <w:szCs w:val="18"/>
              </w:rPr>
              <w:t>RRCConnectionReconfiguration</w:t>
            </w:r>
            <w:r w:rsidRPr="00052D78">
              <w:rPr>
                <w:rFonts w:ascii="Arial" w:hAnsi="Arial" w:cs="Arial"/>
                <w:sz w:val="18"/>
                <w:szCs w:val="18"/>
              </w:rPr>
              <w:t xml:space="preserve"> message, see TS 36.331 [10]) </w:t>
            </w:r>
            <w:r w:rsidRPr="00052D78">
              <w:rPr>
                <w:rFonts w:ascii="Arial" w:eastAsiaTheme="minorEastAsia" w:hAnsi="Arial" w:cs="Arial"/>
                <w:sz w:val="18"/>
                <w:szCs w:val="18"/>
              </w:rPr>
              <w:t>transmitted on SRB1</w:t>
            </w:r>
          </w:p>
          <w:p w14:paraId="198FDA2B"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another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w:t>
            </w:r>
            <w:r w:rsidRPr="00052D78">
              <w:rPr>
                <w:rFonts w:ascii="Arial" w:hAnsi="Arial" w:cs="Arial"/>
                <w:sz w:val="18"/>
                <w:szCs w:val="18"/>
              </w:rPr>
              <w:t xml:space="preserve"> which is contained in </w:t>
            </w:r>
            <w:r w:rsidRPr="00052D78">
              <w:rPr>
                <w:rFonts w:ascii="Arial" w:hAnsi="Arial" w:cs="Arial"/>
                <w:i/>
                <w:iCs/>
                <w:sz w:val="18"/>
                <w:szCs w:val="18"/>
              </w:rPr>
              <w:t>DLInformationTransferMRDC</w:t>
            </w:r>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r w:rsidRPr="00052D78">
              <w:rPr>
                <w:rFonts w:ascii="Arial" w:hAnsi="Arial" w:cs="Arial"/>
                <w:i/>
                <w:iCs/>
                <w:sz w:val="18"/>
                <w:szCs w:val="18"/>
              </w:rPr>
              <w:t>ULInformationTransferMRDC</w:t>
            </w:r>
            <w:r w:rsidRPr="00052D78">
              <w:rPr>
                <w:rFonts w:ascii="Arial" w:hAnsi="Arial" w:cs="Arial"/>
                <w:sz w:val="18"/>
                <w:szCs w:val="18"/>
              </w:rPr>
              <w:t xml:space="preserve"> including an </w:t>
            </w:r>
            <w:r w:rsidRPr="00052D78">
              <w:rPr>
                <w:rFonts w:ascii="Arial" w:eastAsiaTheme="minorEastAsia" w:hAnsi="Arial" w:cs="Arial"/>
                <w:i/>
                <w:iCs/>
                <w:sz w:val="18"/>
                <w:szCs w:val="18"/>
              </w:rPr>
              <w:t>MCGFailureInformation</w:t>
            </w:r>
            <w:r w:rsidRPr="00052D78">
              <w:rPr>
                <w:rFonts w:ascii="Arial" w:eastAsiaTheme="minorEastAsia" w:hAnsi="Arial" w:cs="Arial"/>
                <w:sz w:val="18"/>
                <w:szCs w:val="18"/>
              </w:rPr>
              <w:t>).</w:t>
            </w:r>
          </w:p>
          <w:p w14:paraId="3EB17538" w14:textId="77777777" w:rsidR="00052D78" w:rsidRPr="00052D78" w:rsidRDefault="00052D78" w:rsidP="00052D78">
            <w:pPr>
              <w:keepNext/>
              <w:keepLines/>
              <w:spacing w:after="0"/>
              <w:rPr>
                <w:rFonts w:ascii="Arial" w:hAnsi="Arial" w:cs="Arial"/>
                <w:sz w:val="18"/>
                <w:szCs w:val="18"/>
                <w:lang w:eastAsia="sv-SE"/>
              </w:rPr>
            </w:pPr>
            <w:r w:rsidRPr="00052D78">
              <w:rPr>
                <w:rFonts w:ascii="Arial" w:eastAsiaTheme="minorEastAsia" w:hAnsi="Arial" w:cs="Arial"/>
                <w:sz w:val="18"/>
                <w:szCs w:val="18"/>
                <w:lang w:eastAsia="sv-SE"/>
              </w:rPr>
              <w:t>Otherwise, the field is absent.</w:t>
            </w:r>
          </w:p>
        </w:tc>
      </w:tr>
      <w:tr w:rsidR="00052D78" w:rsidRPr="00052D78" w14:paraId="5959AB71"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1F98AC8D" w14:textId="77777777" w:rsidR="00052D78" w:rsidRPr="00052D78" w:rsidRDefault="00052D78" w:rsidP="00052D78">
            <w:pPr>
              <w:keepNext/>
              <w:keepLines/>
              <w:spacing w:after="0"/>
              <w:rPr>
                <w:rFonts w:ascii="Arial" w:hAnsi="Arial" w:cs="Arial"/>
                <w:i/>
                <w:sz w:val="18"/>
                <w:szCs w:val="18"/>
                <w:lang w:eastAsia="sv-SE"/>
              </w:rPr>
            </w:pPr>
            <w:r w:rsidRPr="00052D78">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F20689A"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For L2 U2N Relay UE, the field is optionally present, Need N. Otherwise, it is absent.</w:t>
            </w:r>
          </w:p>
        </w:tc>
      </w:tr>
    </w:tbl>
    <w:p w14:paraId="462943EF" w14:textId="77777777" w:rsidR="00FB4D85" w:rsidRPr="00FB4D85" w:rsidRDefault="00FB4D85" w:rsidP="00FB4D85"/>
    <w:p w14:paraId="5330DE82" w14:textId="77777777" w:rsidR="00FB4D85" w:rsidRDefault="00FB4D85" w:rsidP="00FB4D85">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AB1A9B4" w14:textId="77777777" w:rsidR="00E37AA0" w:rsidRPr="00E37AA0" w:rsidRDefault="00E37AA0" w:rsidP="00E37AA0">
      <w:pPr>
        <w:keepNext/>
        <w:keepLines/>
        <w:spacing w:before="120"/>
        <w:ind w:left="1418" w:hanging="1418"/>
        <w:outlineLvl w:val="3"/>
        <w:rPr>
          <w:rFonts w:ascii="Arial" w:hAnsi="Arial"/>
          <w:sz w:val="24"/>
        </w:rPr>
      </w:pPr>
      <w:bookmarkStart w:id="65" w:name="_Toc210311677"/>
      <w:r w:rsidRPr="00E37AA0">
        <w:rPr>
          <w:rFonts w:ascii="Arial" w:hAnsi="Arial"/>
          <w:sz w:val="24"/>
        </w:rPr>
        <w:t>–</w:t>
      </w:r>
      <w:r w:rsidRPr="00E37AA0">
        <w:rPr>
          <w:rFonts w:ascii="Arial" w:hAnsi="Arial"/>
          <w:sz w:val="24"/>
        </w:rPr>
        <w:tab/>
      </w:r>
      <w:r w:rsidRPr="00E37AA0">
        <w:rPr>
          <w:rFonts w:ascii="Arial" w:hAnsi="Arial"/>
          <w:i/>
          <w:noProof/>
          <w:sz w:val="24"/>
        </w:rPr>
        <w:t>UEAssistanceInformation</w:t>
      </w:r>
      <w:bookmarkEnd w:id="65"/>
    </w:p>
    <w:p w14:paraId="1CC83F6D" w14:textId="77777777" w:rsidR="00E37AA0" w:rsidRPr="00E37AA0" w:rsidRDefault="00E37AA0" w:rsidP="00E37AA0">
      <w:r w:rsidRPr="00E37AA0">
        <w:t xml:space="preserve">The </w:t>
      </w:r>
      <w:r w:rsidRPr="00E37AA0">
        <w:rPr>
          <w:i/>
          <w:noProof/>
        </w:rPr>
        <w:t xml:space="preserve">UEAssistanceInformation </w:t>
      </w:r>
      <w:r w:rsidRPr="00E37AA0">
        <w:t>message is used for the indication of UE assistance information to the network.</w:t>
      </w:r>
    </w:p>
    <w:p w14:paraId="4935F4B1" w14:textId="77777777" w:rsidR="00E37AA0" w:rsidRPr="00E37AA0" w:rsidRDefault="00E37AA0" w:rsidP="00E37AA0">
      <w:pPr>
        <w:ind w:left="568" w:hanging="284"/>
      </w:pPr>
      <w:r w:rsidRPr="00E37AA0">
        <w:t>Signalling radio bearer: SRB1, SRB3</w:t>
      </w:r>
    </w:p>
    <w:p w14:paraId="35F8F7B4" w14:textId="77777777" w:rsidR="00E37AA0" w:rsidRPr="00E37AA0" w:rsidRDefault="00E37AA0" w:rsidP="00E37AA0">
      <w:pPr>
        <w:ind w:left="568" w:hanging="284"/>
      </w:pPr>
      <w:r w:rsidRPr="00E37AA0">
        <w:lastRenderedPageBreak/>
        <w:t>RLC-SAP: AM</w:t>
      </w:r>
    </w:p>
    <w:p w14:paraId="2B438038" w14:textId="77777777" w:rsidR="00E37AA0" w:rsidRPr="00E37AA0" w:rsidRDefault="00E37AA0" w:rsidP="00E37AA0">
      <w:pPr>
        <w:ind w:left="568" w:hanging="284"/>
      </w:pPr>
      <w:r w:rsidRPr="00E37AA0">
        <w:t>Logical channel: DCCH</w:t>
      </w:r>
    </w:p>
    <w:p w14:paraId="579AB74A" w14:textId="77777777" w:rsidR="00E37AA0" w:rsidRPr="00E37AA0" w:rsidRDefault="00E37AA0" w:rsidP="00E37AA0">
      <w:pPr>
        <w:ind w:left="568" w:hanging="284"/>
      </w:pPr>
      <w:r w:rsidRPr="00E37AA0">
        <w:t>Direction: UE to Network</w:t>
      </w:r>
    </w:p>
    <w:p w14:paraId="65766EA4" w14:textId="77777777" w:rsidR="00E37AA0" w:rsidRPr="00E37AA0" w:rsidRDefault="00E37AA0" w:rsidP="00E37AA0">
      <w:pPr>
        <w:keepNext/>
        <w:keepLines/>
        <w:spacing w:before="60"/>
        <w:jc w:val="center"/>
        <w:rPr>
          <w:rFonts w:ascii="Arial" w:hAnsi="Arial"/>
          <w:b/>
          <w:bCs/>
          <w:i/>
          <w:iCs/>
        </w:rPr>
      </w:pPr>
      <w:r w:rsidRPr="00E37AA0">
        <w:rPr>
          <w:rFonts w:ascii="Arial" w:hAnsi="Arial"/>
          <w:b/>
          <w:bCs/>
          <w:i/>
          <w:iCs/>
          <w:noProof/>
        </w:rPr>
        <w:t>UEAssistanceInformation message</w:t>
      </w:r>
    </w:p>
    <w:p w14:paraId="0B7F84D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ASN1START</w:t>
      </w:r>
    </w:p>
    <w:p w14:paraId="3617D7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TAG-UEASSISTANCEINFORMATION-START</w:t>
      </w:r>
    </w:p>
    <w:p w14:paraId="4BC116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A7F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6BBC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criticalExtensions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6F3023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ueAssistanceInformation             UEAssistanceInformation-IEs,</w:t>
      </w:r>
    </w:p>
    <w:p w14:paraId="24C872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criticalExtensionsFuture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8E09D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C18CC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E670D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8B03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A1875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delayBudgetReport                   DelayBudgetReport                   </w:t>
      </w:r>
      <w:r w:rsidRPr="00E37AA0">
        <w:rPr>
          <w:rFonts w:ascii="Courier New" w:hAnsi="Courier New"/>
          <w:color w:val="993366"/>
          <w:sz w:val="16"/>
          <w:lang w:eastAsia="en-GB"/>
        </w:rPr>
        <w:t>OPTIONAL</w:t>
      </w:r>
      <w:r w:rsidRPr="00E37AA0">
        <w:rPr>
          <w:rFonts w:ascii="Courier New" w:hAnsi="Courier New"/>
          <w:sz w:val="16"/>
          <w:lang w:eastAsia="en-GB"/>
        </w:rPr>
        <w:t>,</w:t>
      </w:r>
    </w:p>
    <w:p w14:paraId="5767AE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lateNonCriticalExtension            </w:t>
      </w:r>
      <w:r w:rsidRPr="00E37AA0">
        <w:rPr>
          <w:rFonts w:ascii="Courier New" w:hAnsi="Courier New"/>
          <w:color w:val="993366"/>
          <w:sz w:val="16"/>
          <w:lang w:eastAsia="en-GB"/>
        </w:rPr>
        <w:t>OCTET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8F6B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UEAssistanceInformation-v1540-IEs   </w:t>
      </w:r>
      <w:r w:rsidRPr="00E37AA0">
        <w:rPr>
          <w:rFonts w:ascii="Courier New" w:hAnsi="Courier New"/>
          <w:color w:val="993366"/>
          <w:sz w:val="16"/>
          <w:lang w:eastAsia="en-GB"/>
        </w:rPr>
        <w:t>OPTIONAL</w:t>
      </w:r>
    </w:p>
    <w:p w14:paraId="7C283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DC367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BAEE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DelayBudgetReport::=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2450B7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type1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47AC85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msMinus1280, msMinus640, msMinus320, msMinus160,msMinus80, msMinus60, msMinus40,</w:t>
      </w:r>
    </w:p>
    <w:p w14:paraId="408910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msMinus20, ms0, ms20,ms40, ms60, ms80, ms160, ms320, ms640, ms1280},</w:t>
      </w:r>
    </w:p>
    <w:p w14:paraId="655B471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9C3F6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DD0C99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D1E5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UEAssistanceInformation-v1540-IEs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85DEB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               OverheatingAssistance               </w:t>
      </w:r>
      <w:r w:rsidRPr="00E37AA0">
        <w:rPr>
          <w:rFonts w:ascii="Courier New" w:hAnsi="Courier New"/>
          <w:color w:val="993366"/>
          <w:sz w:val="16"/>
          <w:lang w:eastAsia="en-GB"/>
        </w:rPr>
        <w:t>OPTIONAL</w:t>
      </w:r>
      <w:r w:rsidRPr="00E37AA0">
        <w:rPr>
          <w:rFonts w:ascii="Courier New" w:hAnsi="Courier New"/>
          <w:sz w:val="16"/>
          <w:lang w:eastAsia="en-GB"/>
        </w:rPr>
        <w:t>,</w:t>
      </w:r>
    </w:p>
    <w:p w14:paraId="4622D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UEAssistanceInformation-v1610-IEs   </w:t>
      </w:r>
      <w:r w:rsidRPr="00E37AA0">
        <w:rPr>
          <w:rFonts w:ascii="Courier New" w:hAnsi="Courier New"/>
          <w:color w:val="993366"/>
          <w:sz w:val="16"/>
          <w:lang w:eastAsia="en-GB"/>
        </w:rPr>
        <w:t>OPTIONAL</w:t>
      </w:r>
    </w:p>
    <w:p w14:paraId="418F52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6169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C98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A1ECD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                       ReducedMaxCCs-r16                   </w:t>
      </w:r>
      <w:r w:rsidRPr="00E37AA0">
        <w:rPr>
          <w:rFonts w:ascii="Courier New" w:hAnsi="Courier New"/>
          <w:color w:val="993366"/>
          <w:sz w:val="16"/>
          <w:lang w:eastAsia="en-GB"/>
        </w:rPr>
        <w:t>OPTIONAL</w:t>
      </w:r>
      <w:r w:rsidRPr="00E37AA0">
        <w:rPr>
          <w:rFonts w:ascii="Courier New" w:hAnsi="Courier New"/>
          <w:sz w:val="16"/>
          <w:lang w:eastAsia="en-GB"/>
        </w:rPr>
        <w:t>,</w:t>
      </w:r>
    </w:p>
    <w:p w14:paraId="5AB44B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51C89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1765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5E79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            MIMO-LayersDL,</w:t>
      </w:r>
    </w:p>
    <w:p w14:paraId="32643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            MIMO-LayersUL</w:t>
      </w:r>
    </w:p>
    <w:p w14:paraId="48EF10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648CD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21282D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            MIMO-LayersDL,</w:t>
      </w:r>
    </w:p>
    <w:p w14:paraId="1B32C4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            MIMO-LayersUL</w:t>
      </w:r>
    </w:p>
    <w:p w14:paraId="05A0C4E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03AE3B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E2565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BAAC4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39E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w:t>
      </w:r>
    </w:p>
    <w:p w14:paraId="153AD1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reducedBW-FR2-2-UL-r17              ReducedAggregatedBandwidth-r17</w:t>
      </w:r>
    </w:p>
    <w:p w14:paraId="0C7925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E8EC6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65C3C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          MIMO-LayersDL,</w:t>
      </w:r>
    </w:p>
    <w:p w14:paraId="7B931A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          MIMO-LayersUL</w:t>
      </w:r>
    </w:p>
    <w:p w14:paraId="557B7C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7005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86C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53F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 mhz20, mhz30, mhz40, mhz50, mhz60, mhz80, mhz100, mhz200, mhz300, mhz400}</w:t>
      </w:r>
    </w:p>
    <w:p w14:paraId="6C9049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6AAB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ReducedAggregatedBandwidth-r17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mhz100, mhz200, mhz400, mhz800, mhz1200, mhz1600, mhz2000}</w:t>
      </w:r>
    </w:p>
    <w:p w14:paraId="752F5E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CB23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UEAssistanceInformation-v1610-IEs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5E402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idc-Assistance-r16                  IDC-Assistance-r16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6CCFCC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drx-Preference-r16                  DRX-Preference-r16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7AF528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maxBW-Preference-r16                MaxBW-Preference-r16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A1C4A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maxCC-Preference-r16                MaxCC-Preference-r16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1A685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maxMIMO-LayerPreference-r16         MaxMIMO-LayerPreference-r16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F008A7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minSchedulingOffsetPreference-r16   MinSchedulingOffsetPreference-r16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42CBD44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releasePreference-r16               ReleasePreference-r16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09AE5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sl-UE-AssistanceInformationNR-r16   SL-UE-AssistanceInformationNR-r16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16562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referenceTimeInfoPreference-r16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9054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UEAssistanceInformation-v1700-IEs   </w:t>
      </w:r>
      <w:r w:rsidRPr="00E37AA0">
        <w:rPr>
          <w:rFonts w:ascii="Courier New" w:hAnsi="Courier New"/>
          <w:color w:val="993366"/>
          <w:sz w:val="16"/>
          <w:lang w:eastAsia="en-GB"/>
        </w:rPr>
        <w:t>OPTIONAL</w:t>
      </w:r>
    </w:p>
    <w:p w14:paraId="1112BD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6FEAC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1C5DA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UEAssistanceInformation-v1700-IEs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2416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ul-GapFR2-Preference-r17              UL-GapFR2-Preference-r17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136875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musim-Assistance-r17                  MUSIM-Assistance-r17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2974B43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overheatingAssistance-r17             OverheatingAssistance-r17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7D338E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maxBW-PreferenceFR2-2-r17             MaxBW-PreferenceFR2-2-r17             </w:t>
      </w:r>
      <w:r w:rsidRPr="00E37AA0">
        <w:rPr>
          <w:rFonts w:ascii="Courier New" w:hAnsi="Courier New"/>
          <w:color w:val="993366"/>
          <w:sz w:val="16"/>
          <w:lang w:eastAsia="en-GB"/>
        </w:rPr>
        <w:t>OPTIONAL</w:t>
      </w:r>
      <w:r w:rsidRPr="00E37AA0">
        <w:rPr>
          <w:rFonts w:ascii="Courier New" w:hAnsi="Courier New"/>
          <w:sz w:val="16"/>
          <w:lang w:eastAsia="en-GB"/>
        </w:rPr>
        <w:t>,</w:t>
      </w:r>
    </w:p>
    <w:p w14:paraId="3DFA5E5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maxMIMO-LayerPreferenceFR2-2-r17      MaxMIMO-LayerPreferenceFR2-2-r17      </w:t>
      </w:r>
      <w:r w:rsidRPr="00E37AA0">
        <w:rPr>
          <w:rFonts w:ascii="Courier New" w:hAnsi="Courier New"/>
          <w:color w:val="993366"/>
          <w:sz w:val="16"/>
          <w:lang w:eastAsia="en-GB"/>
        </w:rPr>
        <w:t>OPTIONAL</w:t>
      </w:r>
      <w:r w:rsidRPr="00E37AA0">
        <w:rPr>
          <w:rFonts w:ascii="Courier New" w:hAnsi="Courier New"/>
          <w:sz w:val="16"/>
          <w:lang w:eastAsia="en-GB"/>
        </w:rPr>
        <w:t>,</w:t>
      </w:r>
    </w:p>
    <w:p w14:paraId="4901D9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minSchedulingOffsetPreferenceExt-r17  MinSchedulingOffsetPreferenceExt-r17  </w:t>
      </w:r>
      <w:r w:rsidRPr="00E37AA0">
        <w:rPr>
          <w:rFonts w:ascii="Courier New" w:hAnsi="Courier New"/>
          <w:color w:val="993366"/>
          <w:sz w:val="16"/>
          <w:lang w:eastAsia="en-GB"/>
        </w:rPr>
        <w:t>OPTIONAL</w:t>
      </w:r>
      <w:r w:rsidRPr="00E37AA0">
        <w:rPr>
          <w:rFonts w:ascii="Courier New" w:hAnsi="Courier New"/>
          <w:sz w:val="16"/>
          <w:lang w:eastAsia="en-GB"/>
        </w:rPr>
        <w:t>,</w:t>
      </w:r>
    </w:p>
    <w:p w14:paraId="67017ED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rlm-MeasRelaxationState-r17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6C675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bfd-MeasRelaxationState-r17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 </w:t>
      </w:r>
      <w:r w:rsidRPr="00E37AA0">
        <w:rPr>
          <w:rFonts w:ascii="Courier New" w:hAnsi="Courier New"/>
          <w:color w:val="993366"/>
          <w:sz w:val="16"/>
          <w:lang w:eastAsia="en-GB"/>
        </w:rPr>
        <w:t>OPTIONAL</w:t>
      </w:r>
      <w:r w:rsidRPr="00E37AA0">
        <w:rPr>
          <w:rFonts w:ascii="Courier New" w:hAnsi="Courier New"/>
          <w:sz w:val="16"/>
          <w:lang w:eastAsia="en-GB"/>
        </w:rPr>
        <w:t>,</w:t>
      </w:r>
    </w:p>
    <w:p w14:paraId="3CC5F90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nonSDT-DataIndication-r17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1F076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resumeCause-r17                       ResumeCause                       </w:t>
      </w:r>
      <w:r w:rsidRPr="00E37AA0">
        <w:rPr>
          <w:rFonts w:ascii="Courier New" w:hAnsi="Courier New"/>
          <w:color w:val="993366"/>
          <w:sz w:val="16"/>
          <w:lang w:eastAsia="en-GB"/>
        </w:rPr>
        <w:t>OPTIONAL</w:t>
      </w:r>
    </w:p>
    <w:p w14:paraId="51032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10C31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scg-DeactivationPreference-r17        </w:t>
      </w:r>
      <w:r w:rsidRPr="00E37AA0">
        <w:rPr>
          <w:rFonts w:ascii="Courier New" w:hAnsi="Courier New"/>
          <w:color w:val="993366"/>
          <w:sz w:val="16"/>
          <w:lang w:eastAsia="en-GB"/>
        </w:rPr>
        <w:t>ENUMERATED</w:t>
      </w:r>
      <w:r w:rsidRPr="00E37AA0">
        <w:rPr>
          <w:rFonts w:ascii="Courier New" w:hAnsi="Courier New"/>
          <w:sz w:val="16"/>
          <w:lang w:eastAsia="en-GB"/>
        </w:rPr>
        <w:t xml:space="preserve"> { scg-DeactivationPreferred, noPreference }    </w:t>
      </w:r>
      <w:r w:rsidRPr="00E37AA0">
        <w:rPr>
          <w:rFonts w:ascii="Courier New" w:hAnsi="Courier New"/>
          <w:color w:val="993366"/>
          <w:sz w:val="16"/>
          <w:lang w:eastAsia="en-GB"/>
        </w:rPr>
        <w:t>OPTIONAL</w:t>
      </w:r>
      <w:r w:rsidRPr="00E37AA0">
        <w:rPr>
          <w:rFonts w:ascii="Courier New" w:hAnsi="Courier New"/>
          <w:sz w:val="16"/>
          <w:lang w:eastAsia="en-GB"/>
        </w:rPr>
        <w:t>,</w:t>
      </w:r>
    </w:p>
    <w:p w14:paraId="4BD4D2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uplinkData-r17                        </w:t>
      </w:r>
      <w:r w:rsidRPr="00E37AA0">
        <w:rPr>
          <w:rFonts w:ascii="Courier New" w:hAnsi="Courier New"/>
          <w:color w:val="993366"/>
          <w:sz w:val="16"/>
          <w:lang w:eastAsia="en-GB"/>
        </w:rPr>
        <w:t>ENUMERATED</w:t>
      </w:r>
      <w:r w:rsidRPr="00E37AA0">
        <w:rPr>
          <w:rFonts w:ascii="Courier New" w:hAnsi="Courier New"/>
          <w:sz w:val="16"/>
          <w:lang w:eastAsia="en-GB"/>
        </w:rPr>
        <w:t xml:space="preserve"> { true }                   </w:t>
      </w:r>
      <w:r w:rsidRPr="00E37AA0">
        <w:rPr>
          <w:rFonts w:ascii="Courier New" w:hAnsi="Courier New"/>
          <w:color w:val="993366"/>
          <w:sz w:val="16"/>
          <w:lang w:eastAsia="en-GB"/>
        </w:rPr>
        <w:t>OPTIONAL</w:t>
      </w:r>
      <w:r w:rsidRPr="00E37AA0">
        <w:rPr>
          <w:rFonts w:ascii="Courier New" w:hAnsi="Courier New"/>
          <w:sz w:val="16"/>
          <w:lang w:eastAsia="en-GB"/>
        </w:rPr>
        <w:t>,</w:t>
      </w:r>
    </w:p>
    <w:p w14:paraId="3EAE668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rrm-MeasRelaxationFulfilment-r17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9F7C8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propagationDelayDifference-r17        PropagationDelayDifference-r17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5879A8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UEAssistanceInformation-v1800-IEs     </w:t>
      </w:r>
      <w:r w:rsidRPr="00E37AA0">
        <w:rPr>
          <w:rFonts w:ascii="Courier New" w:hAnsi="Courier New"/>
          <w:color w:val="993366"/>
          <w:sz w:val="16"/>
          <w:lang w:eastAsia="en-GB"/>
        </w:rPr>
        <w:t>OPTIONAL</w:t>
      </w:r>
    </w:p>
    <w:p w14:paraId="4E5085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0CF7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E10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UEAssistanceInformation-v1800-IEs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30A03E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idc-FDM-Assistance-r18                IDC-FDM-Assistance-r18                          </w:t>
      </w:r>
      <w:r w:rsidRPr="00E37AA0">
        <w:rPr>
          <w:rFonts w:ascii="Courier New" w:hAnsi="Courier New"/>
          <w:color w:val="993366"/>
          <w:sz w:val="16"/>
          <w:lang w:eastAsia="en-GB"/>
        </w:rPr>
        <w:t>OPTIONAL</w:t>
      </w:r>
      <w:r w:rsidRPr="00E37AA0">
        <w:rPr>
          <w:rFonts w:ascii="Courier New" w:hAnsi="Courier New"/>
          <w:sz w:val="16"/>
          <w:lang w:eastAsia="en-GB"/>
        </w:rPr>
        <w:t>,</w:t>
      </w:r>
    </w:p>
    <w:p w14:paraId="4245D0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idc-TDM-Assistance-r18                IDC-TDM-Assistance-r18                          </w:t>
      </w:r>
      <w:r w:rsidRPr="00E37AA0">
        <w:rPr>
          <w:rFonts w:ascii="Courier New" w:hAnsi="Courier New"/>
          <w:color w:val="993366"/>
          <w:sz w:val="16"/>
          <w:lang w:eastAsia="en-GB"/>
        </w:rPr>
        <w:t>OPTIONAL</w:t>
      </w:r>
      <w:r w:rsidRPr="00E37AA0">
        <w:rPr>
          <w:rFonts w:ascii="Courier New" w:hAnsi="Courier New"/>
          <w:sz w:val="16"/>
          <w:lang w:eastAsia="en-GB"/>
        </w:rPr>
        <w:t>,</w:t>
      </w:r>
    </w:p>
    <w:p w14:paraId="0B59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multiRx-PreferenceFR2-r18             </w:t>
      </w:r>
      <w:r w:rsidRPr="00E37AA0">
        <w:rPr>
          <w:rFonts w:ascii="Courier New" w:hAnsi="Courier New"/>
          <w:color w:val="993366"/>
          <w:sz w:val="16"/>
          <w:lang w:eastAsia="en-GB"/>
        </w:rPr>
        <w:t>ENUMERATED</w:t>
      </w:r>
      <w:r w:rsidRPr="00E37AA0">
        <w:rPr>
          <w:rFonts w:ascii="Courier New" w:hAnsi="Courier New"/>
          <w:sz w:val="16"/>
          <w:lang w:eastAsia="en-GB"/>
        </w:rPr>
        <w:t xml:space="preserve"> {single, multiple }                  </w:t>
      </w:r>
      <w:r w:rsidRPr="00E37AA0">
        <w:rPr>
          <w:rFonts w:ascii="Courier New" w:hAnsi="Courier New"/>
          <w:color w:val="993366"/>
          <w:sz w:val="16"/>
          <w:lang w:eastAsia="en-GB"/>
        </w:rPr>
        <w:t>OPTIONAL</w:t>
      </w:r>
      <w:r w:rsidRPr="00E37AA0">
        <w:rPr>
          <w:rFonts w:ascii="Courier New" w:hAnsi="Courier New"/>
          <w:sz w:val="16"/>
          <w:lang w:eastAsia="en-GB"/>
        </w:rPr>
        <w:t>,</w:t>
      </w:r>
    </w:p>
    <w:p w14:paraId="0A9999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musim-Assistance-v1800                MUSIM-Assistance-v1800                          </w:t>
      </w:r>
      <w:r w:rsidRPr="00E37AA0">
        <w:rPr>
          <w:rFonts w:ascii="Courier New" w:hAnsi="Courier New"/>
          <w:color w:val="993366"/>
          <w:sz w:val="16"/>
          <w:lang w:eastAsia="en-GB"/>
        </w:rPr>
        <w:t>OPTIONAL</w:t>
      </w:r>
      <w:r w:rsidRPr="00E37AA0">
        <w:rPr>
          <w:rFonts w:ascii="Courier New" w:hAnsi="Courier New"/>
          <w:sz w:val="16"/>
          <w:lang w:eastAsia="en-GB"/>
        </w:rPr>
        <w:t>,</w:t>
      </w:r>
    </w:p>
    <w:p w14:paraId="41AE8B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flightPathInfoAvailable-r18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60388C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ul-TrafficInfo-r18                    UL-TrafficInfo-r18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746693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n3c-RelayUE-InfoList-r18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(0..8))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N3C-RelayUE-Info-r18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1E46F04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sl-PRS-UE-AssistanceInformationNR-r18 SL-PRS-UE-AssistanceInformationNR-r18           </w:t>
      </w:r>
      <w:r w:rsidRPr="00E37AA0">
        <w:rPr>
          <w:rFonts w:ascii="Courier New" w:hAnsi="Courier New"/>
          <w:color w:val="993366"/>
          <w:sz w:val="16"/>
          <w:lang w:eastAsia="en-GB"/>
        </w:rPr>
        <w:t>OPTIONAL</w:t>
      </w:r>
      <w:r w:rsidRPr="00E37AA0">
        <w:rPr>
          <w:rFonts w:ascii="Courier New" w:hAnsi="Courier New"/>
          <w:sz w:val="16"/>
          <w:lang w:eastAsia="en-GB"/>
        </w:rPr>
        <w:t>,</w:t>
      </w:r>
    </w:p>
    <w:p w14:paraId="227C985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nonCriticalExtension                  UEAssistanceInformation-v1900-IEs               </w:t>
      </w:r>
      <w:r w:rsidRPr="00E37AA0">
        <w:rPr>
          <w:rFonts w:ascii="Courier New" w:hAnsi="Courier New"/>
          <w:color w:val="993366"/>
          <w:sz w:val="16"/>
          <w:lang w:eastAsia="en-GB"/>
        </w:rPr>
        <w:t>OPTIONAL</w:t>
      </w:r>
    </w:p>
    <w:p w14:paraId="20ED96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5AA02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20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UEAssistanceInformation-v1900-IEs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CCB51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gapOccasionCancelRatio-r19            GapOccasionCancelRatio-r19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2EF572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lpwus-OffsetPreference-r19            LPWUS-OffsetPreference-r19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193B51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applicabilityReportList-r19           ApplicabilityReportList-r19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3A1FD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dataCollectionPreference-r19          DataCollectionPreference-r19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488408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loggedDataCollectionAssistance-r19    LoggedDataCollectionAssistance-r19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0C574D2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referenceLocationReport-r19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(6))                           </w:t>
      </w:r>
      <w:r w:rsidRPr="00E37AA0">
        <w:rPr>
          <w:rFonts w:ascii="Courier New" w:hAnsi="Courier New"/>
          <w:color w:val="993366"/>
          <w:sz w:val="16"/>
          <w:lang w:eastAsia="en-GB"/>
        </w:rPr>
        <w:t>OPTIONAL</w:t>
      </w:r>
      <w:r w:rsidRPr="00E37AA0">
        <w:rPr>
          <w:rFonts w:ascii="Courier New" w:hAnsi="Courier New"/>
          <w:sz w:val="16"/>
          <w:lang w:eastAsia="en-GB"/>
        </w:rPr>
        <w:t>,</w:t>
      </w:r>
    </w:p>
    <w:p w14:paraId="0C36CD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w:t>
      </w:r>
      <w:r w:rsidRPr="00E37AA0">
        <w:rPr>
          <w:rFonts w:ascii="Courier New" w:hAnsi="Courier New"/>
          <w:color w:val="993366"/>
          <w:sz w:val="16"/>
          <w:lang w:eastAsia="en-GB"/>
        </w:rPr>
        <w:t>SEQUENCE</w:t>
      </w: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2D745B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3F32C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8BB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IDC-Assistance-r16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0FD0B3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affectedCarrierFreqList-r16             AffectedCarrierFreqList-r16               </w:t>
      </w:r>
      <w:r w:rsidRPr="00E37AA0">
        <w:rPr>
          <w:rFonts w:ascii="Courier New" w:hAnsi="Courier New"/>
          <w:color w:val="993366"/>
          <w:sz w:val="16"/>
          <w:lang w:eastAsia="en-GB"/>
        </w:rPr>
        <w:t>OPTIONAL</w:t>
      </w:r>
      <w:r w:rsidRPr="00E37AA0">
        <w:rPr>
          <w:rFonts w:ascii="Courier New" w:hAnsi="Courier New"/>
          <w:sz w:val="16"/>
          <w:lang w:eastAsia="en-GB"/>
        </w:rPr>
        <w:t>,</w:t>
      </w:r>
    </w:p>
    <w:p w14:paraId="06A3EB8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affectedCarrierFreqCombList-r16         AffectedCarrierFreqCombList-r16           </w:t>
      </w:r>
      <w:r w:rsidRPr="00E37AA0">
        <w:rPr>
          <w:rFonts w:ascii="Courier New" w:hAnsi="Courier New"/>
          <w:color w:val="993366"/>
          <w:sz w:val="16"/>
          <w:lang w:eastAsia="en-GB"/>
        </w:rPr>
        <w:t>OPTIONAL</w:t>
      </w:r>
      <w:r w:rsidRPr="00E37AA0">
        <w:rPr>
          <w:rFonts w:ascii="Courier New" w:hAnsi="Courier New"/>
          <w:sz w:val="16"/>
          <w:lang w:eastAsia="en-GB"/>
        </w:rPr>
        <w:t>,</w:t>
      </w:r>
    </w:p>
    <w:p w14:paraId="598EE9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AA8AB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3D230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8F347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 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AffectedCarrierFreq-r16</w:t>
      </w:r>
    </w:p>
    <w:p w14:paraId="6DDCBE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BD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91B17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carrierFreq-r16                 ARFCN-ValueNR,</w:t>
      </w:r>
    </w:p>
    <w:p w14:paraId="5F712D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interferenceDirection-r16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13D9F2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31AF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246D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AffectedCarrierFreqComb-r16</w:t>
      </w:r>
    </w:p>
    <w:p w14:paraId="0C922C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CA7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88BB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ARFCN-ValueNR    </w:t>
      </w:r>
      <w:r w:rsidRPr="00E37AA0">
        <w:rPr>
          <w:rFonts w:ascii="Courier New" w:hAnsi="Courier New"/>
          <w:color w:val="993366"/>
          <w:sz w:val="16"/>
          <w:lang w:eastAsia="en-GB"/>
        </w:rPr>
        <w:t>OPTIONAL</w:t>
      </w:r>
      <w:r w:rsidRPr="00E37AA0">
        <w:rPr>
          <w:rFonts w:ascii="Courier New" w:hAnsi="Courier New"/>
          <w:sz w:val="16"/>
          <w:lang w:eastAsia="en-GB"/>
        </w:rPr>
        <w:t>,</w:t>
      </w:r>
    </w:p>
    <w:p w14:paraId="430449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victimSystemType-r16                VictimSystemType-r16</w:t>
      </w:r>
    </w:p>
    <w:p w14:paraId="168AAA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0C7E6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D9D6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VictimSystemType-r16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1292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gps-r16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A92AC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glonass-r16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E606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bds-r16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E9B4A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galileo-r16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368DC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navIC-r16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3A55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wlan-r16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3EB95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bluetooth-r16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FDAFE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F597B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46EE4B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uwb-r18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3ED513E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F6A2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0C69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2866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DRX-Preference-r16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2F8EF0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preferredDRX-InactivityTimer-r16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32F64E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ms0, ms1, ms2, ms3, ms4, ms5, ms6, ms8, ms10, ms20, ms30, ms40, ms50, ms60, ms80,</w:t>
      </w:r>
    </w:p>
    <w:p w14:paraId="2E270F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ms100, ms200, ms300, ms500, ms750, ms1280, ms1920, ms2560, spare9, spare8,</w:t>
      </w:r>
    </w:p>
    <w:p w14:paraId="2B7A5F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09DB8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preferredDRX-LongCycle-r16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0DC5E3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ms10, ms20, ms32, ms40, ms60, ms64, ms70, ms80, ms128, ms160, ms256, ms320, ms512,</w:t>
      </w:r>
    </w:p>
    <w:p w14:paraId="7BB213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ms640, ms1024, ms1280, ms2048, ms2560, ms5120, ms10240, spare12, spare11, spare10,</w:t>
      </w:r>
    </w:p>
    <w:p w14:paraId="79A026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spare9,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0FE25D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7A234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 ms3, ms4, ms5, ms6, ms7, ms8, ms10, ms14, ms16, ms20, ms30, ms32,</w:t>
      </w:r>
    </w:p>
    <w:p w14:paraId="37758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ms35, ms40, ms64, ms80, ms128, ms160, ms256, ms320, ms512, ms640, spare9,</w:t>
      </w:r>
    </w:p>
    <w:p w14:paraId="32A3EE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55F9AA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preferredDRX-ShortCycleTimer-r16    </w:t>
      </w:r>
      <w:r w:rsidRPr="00E37AA0">
        <w:rPr>
          <w:rFonts w:ascii="Courier New" w:hAnsi="Courier New"/>
          <w:color w:val="993366"/>
          <w:sz w:val="16"/>
          <w:lang w:eastAsia="en-GB"/>
        </w:rPr>
        <w:t>INTEGER</w:t>
      </w:r>
      <w:r w:rsidRPr="00E37AA0">
        <w:rPr>
          <w:rFonts w:ascii="Courier New" w:hAnsi="Courier New"/>
          <w:sz w:val="16"/>
          <w:lang w:eastAsia="en-GB"/>
        </w:rPr>
        <w:t xml:space="preserve"> (1..16)    </w:t>
      </w:r>
      <w:r w:rsidRPr="00E37AA0">
        <w:rPr>
          <w:rFonts w:ascii="Courier New" w:hAnsi="Courier New"/>
          <w:color w:val="993366"/>
          <w:sz w:val="16"/>
          <w:lang w:eastAsia="en-GB"/>
        </w:rPr>
        <w:t>OPTIONAL</w:t>
      </w:r>
    </w:p>
    <w:p w14:paraId="65FEC4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9C9A4D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6B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B9EB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reducedMaxBW-FR1-r16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268DBF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reducedMaxBW-FR2-r16                ReducedMaxBW-FRx-r16                     </w:t>
      </w:r>
      <w:r w:rsidRPr="00E37AA0">
        <w:rPr>
          <w:rFonts w:ascii="Courier New" w:hAnsi="Courier New"/>
          <w:color w:val="993366"/>
          <w:sz w:val="16"/>
          <w:lang w:eastAsia="en-GB"/>
        </w:rPr>
        <w:t>OPTIONAL</w:t>
      </w:r>
    </w:p>
    <w:p w14:paraId="26E695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6F7036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4A1E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7447C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F2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       </w:t>
      </w:r>
      <w:r w:rsidRPr="00E37AA0">
        <w:rPr>
          <w:rFonts w:ascii="Courier New" w:hAnsi="Courier New"/>
          <w:color w:val="993366"/>
          <w:sz w:val="16"/>
          <w:lang w:eastAsia="en-GB"/>
        </w:rPr>
        <w:t>OPTIONAL</w:t>
      </w:r>
      <w:r w:rsidRPr="00E37AA0">
        <w:rPr>
          <w:rFonts w:ascii="Courier New" w:hAnsi="Courier New"/>
          <w:sz w:val="16"/>
          <w:lang w:eastAsia="en-GB"/>
        </w:rPr>
        <w:t>,</w:t>
      </w:r>
    </w:p>
    <w:p w14:paraId="6397A3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       </w:t>
      </w:r>
      <w:r w:rsidRPr="00E37AA0">
        <w:rPr>
          <w:rFonts w:ascii="Courier New" w:hAnsi="Courier New"/>
          <w:color w:val="993366"/>
          <w:sz w:val="16"/>
          <w:lang w:eastAsia="en-GB"/>
        </w:rPr>
        <w:t>OPTIONAL</w:t>
      </w:r>
    </w:p>
    <w:p w14:paraId="4B7429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425E2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1F20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37AD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MaxCC-Preference-r16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0FB15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reducedMaxCCs-r16                   ReducedMaxCCs-r16                        </w:t>
      </w:r>
      <w:r w:rsidRPr="00E37AA0">
        <w:rPr>
          <w:rFonts w:ascii="Courier New" w:hAnsi="Courier New"/>
          <w:color w:val="993366"/>
          <w:sz w:val="16"/>
          <w:lang w:eastAsia="en-GB"/>
        </w:rPr>
        <w:t>OPTIONAL</w:t>
      </w:r>
    </w:p>
    <w:p w14:paraId="63129C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C0656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68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4512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3E58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7DB17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B1E32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07794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0A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771460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3D766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59958D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95534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D21E4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E025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11D59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reducedMIMO-LayersFR2-2-DL-r17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E10F5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reducedMIMO-LayersFR2-2-UL-r17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2B98C6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1F0DD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1EA62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7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18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FCF9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6B04E67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360ABF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55736B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47ED28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7040A2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AB8C2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1D07FA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preferredK2-SCS-30kHz-r16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563372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0EC52E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3D9E51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A154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13F43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047F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MinSchedulingOffsetPreferenceExt-r17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E912F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2E98E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3514C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79D404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5B5D5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D1BC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782B50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30ACB0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6BFE6A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A407AE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B746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234B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musim-PreferredRRC-State-r17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outOfConnected}     </w:t>
      </w:r>
      <w:r w:rsidRPr="00E37AA0">
        <w:rPr>
          <w:rFonts w:ascii="Courier New" w:hAnsi="Courier New"/>
          <w:color w:val="993366"/>
          <w:sz w:val="16"/>
          <w:lang w:eastAsia="en-GB"/>
        </w:rPr>
        <w:t>OPTIONAL</w:t>
      </w:r>
      <w:r w:rsidRPr="00E37AA0">
        <w:rPr>
          <w:rFonts w:ascii="Courier New" w:hAnsi="Courier New"/>
          <w:sz w:val="16"/>
          <w:lang w:eastAsia="en-GB"/>
        </w:rPr>
        <w:t>,</w:t>
      </w:r>
    </w:p>
    <w:p w14:paraId="55092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musim-GapPreferenceList-r17           MUSIM-GapPreferenceList-r17                     </w:t>
      </w:r>
      <w:r w:rsidRPr="00E37AA0">
        <w:rPr>
          <w:rFonts w:ascii="Courier New" w:hAnsi="Courier New"/>
          <w:color w:val="993366"/>
          <w:sz w:val="16"/>
          <w:lang w:eastAsia="en-GB"/>
        </w:rPr>
        <w:t>OPTIONAL</w:t>
      </w:r>
    </w:p>
    <w:p w14:paraId="5B361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58E831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475D2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MUSIM-GapPreferenceList-r17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MUSIM-GapInfo-r17</w:t>
      </w:r>
    </w:p>
    <w:p w14:paraId="57CD4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DDAB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D40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MUSIM-Assistance-v1800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BACD9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musim-GapPriorityPreferenceList-r18     MUSIM-GapPriorityPreferenceList-r18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111F52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musim-GapKeepPreference-r18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9AE6DB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musim-CapRestriction-r18                MUSIM-CapRestriction-r18                      </w:t>
      </w:r>
      <w:r w:rsidRPr="00E37AA0">
        <w:rPr>
          <w:rFonts w:ascii="Courier New" w:hAnsi="Courier New"/>
          <w:color w:val="993366"/>
          <w:sz w:val="16"/>
          <w:lang w:eastAsia="en-GB"/>
        </w:rPr>
        <w:t>OPTIONAL</w:t>
      </w:r>
      <w:r w:rsidRPr="00E37AA0">
        <w:rPr>
          <w:rFonts w:ascii="Courier New" w:hAnsi="Courier New"/>
          <w:sz w:val="16"/>
          <w:lang w:eastAsia="en-GB"/>
        </w:rPr>
        <w:t>,</w:t>
      </w:r>
    </w:p>
    <w:p w14:paraId="33B31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E37AA0">
        <w:rPr>
          <w:rFonts w:ascii="Courier New" w:hAnsi="Courier New"/>
          <w:sz w:val="16"/>
          <w:lang w:eastAsia="en-GB"/>
        </w:rPr>
        <w:t xml:space="preserve">    musim-NeedForGapsInfoNR-r18             NeedForGapsInfoNR-r16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9C3C9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72648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2B7B0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0127A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MUSIM-GapPriorityPreferenceList-r18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(1..3))</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GapPriority-r17</w:t>
      </w:r>
    </w:p>
    <w:p w14:paraId="735AE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94BC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MUSIM-CapRestriction-r18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3ED3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musim-Cell-SCG-ToRelease-r18            MUSIM-Cell-SCG-ToRelease-r18                  </w:t>
      </w:r>
      <w:r w:rsidRPr="00E37AA0">
        <w:rPr>
          <w:rFonts w:ascii="Courier New" w:hAnsi="Courier New"/>
          <w:color w:val="993366"/>
          <w:sz w:val="16"/>
          <w:lang w:eastAsia="en-GB"/>
        </w:rPr>
        <w:t>OPTIONAL</w:t>
      </w:r>
      <w:r w:rsidRPr="00E37AA0">
        <w:rPr>
          <w:rFonts w:ascii="Courier New" w:hAnsi="Courier New"/>
          <w:sz w:val="16"/>
          <w:lang w:eastAsia="en-GB"/>
        </w:rPr>
        <w:t>,</w:t>
      </w:r>
    </w:p>
    <w:p w14:paraId="6ED54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musim-CellToAffectList-r18              MUSIM-CellToAffectList-r18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062A75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musim-AffectedBandsList-r18             MUSIM-AffectedBandsList-r18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25DAA4B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musim-AvoidedBandsList-r18              MUSIM-AvoidedBandsList-r18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4FEE8E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musim-MaxCC-r18                         MUSIM-MaxCC-r18                               </w:t>
      </w:r>
      <w:r w:rsidRPr="00E37AA0">
        <w:rPr>
          <w:rFonts w:ascii="Courier New" w:hAnsi="Courier New"/>
          <w:color w:val="993366"/>
          <w:sz w:val="16"/>
          <w:lang w:eastAsia="en-GB"/>
        </w:rPr>
        <w:t>OPTIONAL</w:t>
      </w:r>
    </w:p>
    <w:p w14:paraId="0DE4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6FF20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7EA7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MUSIM-Cell-SCG-ToRelease-r18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E382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musim-CellToRelease-r18                 MUSIM-CellToRelease-r18                       </w:t>
      </w:r>
      <w:r w:rsidRPr="00E37AA0">
        <w:rPr>
          <w:rFonts w:ascii="Courier New" w:hAnsi="Courier New"/>
          <w:color w:val="993366"/>
          <w:sz w:val="16"/>
          <w:lang w:eastAsia="en-GB"/>
        </w:rPr>
        <w:t>OPTIONAL</w:t>
      </w:r>
      <w:r w:rsidRPr="00E37AA0">
        <w:rPr>
          <w:rFonts w:ascii="Courier New" w:hAnsi="Courier New"/>
          <w:sz w:val="16"/>
          <w:lang w:eastAsia="en-GB"/>
        </w:rPr>
        <w:t>,</w:t>
      </w:r>
    </w:p>
    <w:p w14:paraId="781E5EB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scg-ReleasePreference-r18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4024A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A354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CCE5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ServCellIndex</w:t>
      </w:r>
    </w:p>
    <w:p w14:paraId="77882B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78A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MUSIM-CellToAffect-r18</w:t>
      </w:r>
    </w:p>
    <w:p w14:paraId="76AFA9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1483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0DC3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musim-ServCellIndex-r18                 ServCellIndex,</w:t>
      </w:r>
    </w:p>
    <w:p w14:paraId="0D1F106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BC639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7E9619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F53F3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32A535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70DF0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D463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MUSIM-AffectedBands-r18</w:t>
      </w:r>
    </w:p>
    <w:p w14:paraId="3AED41F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075B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MUSIM-CapabilityRestrictedBandParameters-r18</w:t>
      </w:r>
    </w:p>
    <w:p w14:paraId="244BF4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E78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MUSIM-CapabilityRestrictedBandParameters-r18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D1F27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musim-bandEntryIndex-r18                MUSIM-BandEntryIndex-r18,</w:t>
      </w:r>
    </w:p>
    <w:p w14:paraId="4F394F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musim-CapabilityRestricted-r18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4BB24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A7B50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67D0D8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1FD40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7BB220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89D7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21108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89B67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MUSIM-AvoidedBands-r18</w:t>
      </w:r>
    </w:p>
    <w:p w14:paraId="482AEC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C54C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MUSIM-BandEntryIndex-r18</w:t>
      </w:r>
    </w:p>
    <w:p w14:paraId="792262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24B7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MUSIM-BandEntryIndex-r18 ::=            </w:t>
      </w:r>
      <w:r w:rsidRPr="00E37AA0">
        <w:rPr>
          <w:rFonts w:ascii="Courier New" w:hAnsi="Courier New"/>
          <w:color w:val="993366"/>
          <w:sz w:val="16"/>
          <w:lang w:eastAsia="en-GB"/>
        </w:rPr>
        <w:t>INTEGER</w:t>
      </w:r>
      <w:r w:rsidRPr="00E37AA0">
        <w:rPr>
          <w:rFonts w:ascii="Courier New" w:hAnsi="Courier New"/>
          <w:sz w:val="16"/>
          <w:lang w:eastAsia="en-GB"/>
        </w:rPr>
        <w:t>(1.. maxCandidateBandIndex-r18)</w:t>
      </w:r>
    </w:p>
    <w:p w14:paraId="1693D2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08D9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MUSIM-MaxCC-r18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2E8653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241AD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5C9CC7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05A034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6E1D42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39F105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3843AB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72101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84644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ACE76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C01D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LPWUS-OffsetPreference-r19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ACEC5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timeOffset-r19                          </w:t>
      </w:r>
      <w:r w:rsidRPr="00E37AA0">
        <w:rPr>
          <w:rFonts w:ascii="Courier New" w:hAnsi="Courier New"/>
          <w:color w:val="993366"/>
          <w:sz w:val="16"/>
          <w:lang w:eastAsia="en-GB"/>
        </w:rPr>
        <w:t>ENUMERATED</w:t>
      </w:r>
      <w:r w:rsidRPr="00E37AA0">
        <w:rPr>
          <w:rFonts w:ascii="Courier New" w:hAnsi="Courier New"/>
          <w:sz w:val="16"/>
          <w:lang w:eastAsia="en-GB"/>
        </w:rPr>
        <w:t xml:space="preserve"> {ms5, ms13, ms37}                  </w:t>
      </w:r>
      <w:r w:rsidRPr="00E37AA0">
        <w:rPr>
          <w:rFonts w:ascii="Courier New" w:hAnsi="Courier New"/>
          <w:color w:val="993366"/>
          <w:sz w:val="16"/>
          <w:lang w:eastAsia="en-GB"/>
        </w:rPr>
        <w:t>OPTIONAL</w:t>
      </w:r>
    </w:p>
    <w:p w14:paraId="0968B0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05732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46EA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ReleasePreference-r16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79D37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preferredRRC-State-r16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connected, outOfConnected}</w:t>
      </w:r>
    </w:p>
    <w:p w14:paraId="7562A34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41FFF7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9761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ReducedMaxBW-FRx-r16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C8BED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reducedBW-DL-r16                    ReducedAggregatedBandwidth,</w:t>
      </w:r>
    </w:p>
    <w:p w14:paraId="7F1355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reducedBW-UL-r16                    ReducedAggregatedBandwidth</w:t>
      </w:r>
    </w:p>
    <w:p w14:paraId="23CDDB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9B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6ABB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ReducedMaxCCs-r16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B3BC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reducedCCsDL-r16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78538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reducedCCsUL-r16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3737EA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24C2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38E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SL-UE-AssistanceInformationNR-r16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(1..maxNrofTrafficPattern-r16))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SL-TrafficPatternInfo-r16</w:t>
      </w:r>
    </w:p>
    <w:p w14:paraId="32BA4E3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6B3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SL-TrafficPatternInfo-r16::=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1EC56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trafficPeriodicity-r16                </w:t>
      </w:r>
      <w:r w:rsidRPr="00E37AA0">
        <w:rPr>
          <w:rFonts w:ascii="Courier New" w:hAnsi="Courier New"/>
          <w:color w:val="993366"/>
          <w:sz w:val="16"/>
          <w:lang w:eastAsia="en-GB"/>
        </w:rPr>
        <w:t>ENUMERATED</w:t>
      </w:r>
      <w:r w:rsidRPr="00E37AA0">
        <w:rPr>
          <w:rFonts w:ascii="Courier New" w:hAnsi="Courier New"/>
          <w:sz w:val="16"/>
          <w:lang w:eastAsia="en-GB"/>
        </w:rPr>
        <w:t xml:space="preserve"> {ms20, ms50, ms100, ms200, ms300, ms400, ms500, ms600, ms700, ms800, ms900, ms1000},</w:t>
      </w:r>
    </w:p>
    <w:p w14:paraId="7C869F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timingOffset-r16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539B673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messageSize-r16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(8)),</w:t>
      </w:r>
    </w:p>
    <w:p w14:paraId="0BD322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sl-QoS-FlowIdentity-r16               SL-QoS-FlowIdentity-r16</w:t>
      </w:r>
    </w:p>
    <w:p w14:paraId="3DD82A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8E48A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A554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UL-GapFR2-Preference-r17::=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A906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ul-GapFR2-PatternPreference-r17       </w:t>
      </w:r>
      <w:r w:rsidRPr="00E37AA0">
        <w:rPr>
          <w:rFonts w:ascii="Courier New" w:hAnsi="Courier New"/>
          <w:color w:val="993366"/>
          <w:sz w:val="16"/>
          <w:lang w:eastAsia="en-GB"/>
        </w:rPr>
        <w:t>INTEGER</w:t>
      </w:r>
      <w:r w:rsidRPr="00E37AA0">
        <w:rPr>
          <w:rFonts w:ascii="Courier New" w:hAnsi="Courier New"/>
          <w:sz w:val="16"/>
          <w:lang w:eastAsia="en-GB"/>
        </w:rPr>
        <w:t xml:space="preserve"> (0..3)                     </w:t>
      </w:r>
      <w:r w:rsidRPr="00E37AA0">
        <w:rPr>
          <w:rFonts w:ascii="Courier New" w:hAnsi="Courier New"/>
          <w:color w:val="993366"/>
          <w:sz w:val="16"/>
          <w:lang w:eastAsia="en-GB"/>
        </w:rPr>
        <w:t>OPTIONAL</w:t>
      </w:r>
    </w:p>
    <w:p w14:paraId="1E79A9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C78A7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071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PropagationDelayDifference-r17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r w:rsidRPr="00E37AA0">
        <w:rPr>
          <w:rFonts w:ascii="Courier New" w:hAnsi="Courier New"/>
          <w:color w:val="993366"/>
          <w:sz w:val="16"/>
          <w:lang w:eastAsia="en-GB"/>
        </w:rPr>
        <w:t>INTEGER</w:t>
      </w:r>
      <w:r w:rsidRPr="00E37AA0">
        <w:rPr>
          <w:rFonts w:ascii="Courier New" w:hAnsi="Courier New"/>
          <w:sz w:val="16"/>
          <w:lang w:eastAsia="en-GB"/>
        </w:rPr>
        <w:t xml:space="preserve"> (-270..270)</w:t>
      </w:r>
    </w:p>
    <w:p w14:paraId="069BE2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53C1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IDC-FDM-Assistance-r18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92E07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affectedCarrierFreqRangeList-r18      AffectedCarrierFreqRangeList-r18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15E900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affectedCarrierFreqRangeCombList-r18  AffectedCarrierFreqRangeCombList-r18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26CF2A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495E6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5AAF90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13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IDC-TDM-Assistance-r18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48F91F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cycleLength-r18                       </w:t>
      </w:r>
      <w:r w:rsidRPr="00E37AA0">
        <w:rPr>
          <w:rFonts w:ascii="Courier New" w:hAnsi="Courier New"/>
          <w:color w:val="993366"/>
          <w:sz w:val="16"/>
          <w:lang w:eastAsia="en-GB"/>
        </w:rPr>
        <w:t>ENUMERATED</w:t>
      </w:r>
      <w:r w:rsidRPr="00E37AA0">
        <w:rPr>
          <w:rFonts w:ascii="Courier New" w:hAnsi="Courier New"/>
          <w:sz w:val="16"/>
          <w:lang w:eastAsia="en-GB"/>
        </w:rPr>
        <w:t xml:space="preserve"> {ms2, ms3, ms4, ms5, ms6, ms7, ms8, ms10, ms14, ms16, ms20, ms30,</w:t>
      </w:r>
    </w:p>
    <w:p w14:paraId="52E05BC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ms32, ms35, ms40, ms60, ms64, ms70, ms80, ms96, ms100, ms128, ms160,</w:t>
      </w:r>
    </w:p>
    <w:p w14:paraId="042D6B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ms256, ms320, ms512, ms640, ms1024, ms1280, ms2048, ms2560, ms5120, ms10240},</w:t>
      </w:r>
    </w:p>
    <w:p w14:paraId="5D8702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startOffset-r18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1F6DB6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slotOffset-r18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4F020C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activeDuration-r18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1C9828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subMilliSeconds-r18 </w:t>
      </w:r>
      <w:r w:rsidRPr="00E37AA0">
        <w:rPr>
          <w:rFonts w:ascii="Courier New" w:hAnsi="Courier New"/>
          <w:color w:val="993366"/>
          <w:sz w:val="16"/>
          <w:lang w:eastAsia="en-GB"/>
        </w:rPr>
        <w:t>INTEGER</w:t>
      </w:r>
      <w:r w:rsidRPr="00E37AA0">
        <w:rPr>
          <w:rFonts w:ascii="Courier New" w:hAnsi="Courier New"/>
          <w:sz w:val="16"/>
          <w:lang w:eastAsia="en-GB"/>
        </w:rPr>
        <w:t xml:space="preserve"> (1..31),</w:t>
      </w:r>
    </w:p>
    <w:p w14:paraId="1467DF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milliSeconds-r18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6FFF8A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 ms2, ms3, ms4, ms5, ms6, ms8, ms10, ms20, ms30, ms40, ms50, ms60,</w:t>
      </w:r>
    </w:p>
    <w:p w14:paraId="397855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ms80, ms100, ms200, ms300, ms400, ms500, ms600, ms800, ms1000, ms1200,</w:t>
      </w:r>
    </w:p>
    <w:p w14:paraId="587FBD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ms1600, spare8, spare7, spare6, spare5, spare4, spare3, spare2, spare1 }</w:t>
      </w:r>
    </w:p>
    <w:p w14:paraId="37914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CACD8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DED4F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41CFF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72E54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AffectedCarrierFreqRange-r18</w:t>
      </w:r>
    </w:p>
    <w:p w14:paraId="7DD3B3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A9AB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279C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affectedFreqRange-r18                 AffectedFreqRange-r18,</w:t>
      </w:r>
    </w:p>
    <w:p w14:paraId="57BA87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29F408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11F83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BB9E8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0728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AffectedCarrierFreqRangeComb-r18</w:t>
      </w:r>
    </w:p>
    <w:p w14:paraId="7BA821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19A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C6F3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AffectedFreqRange-r18,</w:t>
      </w:r>
    </w:p>
    <w:p w14:paraId="317DE4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45AEEBD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lastRenderedPageBreak/>
        <w:t xml:space="preserve">    victimSystemType-r18                  VictimSystemType-r16                           </w:t>
      </w:r>
      <w:r w:rsidRPr="00E37AA0">
        <w:rPr>
          <w:rFonts w:ascii="Courier New" w:hAnsi="Courier New"/>
          <w:color w:val="993366"/>
          <w:sz w:val="16"/>
          <w:lang w:eastAsia="en-GB"/>
        </w:rPr>
        <w:t>OPTIONAL</w:t>
      </w:r>
    </w:p>
    <w:p w14:paraId="629ACD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7D545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263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3CAB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centerFreq-r18                        ARFCN-ValueNR,</w:t>
      </w:r>
    </w:p>
    <w:p w14:paraId="1F8E3C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{khz200, khz400, khz600, khz800, mhz1, mhz2, mhz3, mhz4, mhz5, mhz6,</w:t>
      </w:r>
    </w:p>
    <w:p w14:paraId="2EB4ED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mhz8, mhz10, mhz20, mhz30, mhz40, mhz50, mhz60, mhz80, mhz100, mhz200,</w:t>
      </w:r>
    </w:p>
    <w:p w14:paraId="6E1B19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mhz300, mhz400, spare10, spare9, spare8, spare7, spare6, spare5, spare4,</w:t>
      </w:r>
    </w:p>
    <w:p w14:paraId="20A05B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spare3, spare2, spare1}</w:t>
      </w:r>
    </w:p>
    <w:p w14:paraId="42D703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AE0E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79DA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(1..maxNrofPDU-Sessions-r17))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PDU-SessionUL-TrafficInfo-r18</w:t>
      </w:r>
    </w:p>
    <w:p w14:paraId="42CDF9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393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PDU-SessionUL-TrafficInfo-r18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9DF9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pdu-SessionID-r18                     PDU-SessionID,</w:t>
      </w:r>
    </w:p>
    <w:p w14:paraId="0A6D1A6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qos-FlowUL-TrafficInfoList-r18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(1..maxNrofQFIs))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QOS-FlowUL-TrafficInfo-r18</w:t>
      </w:r>
    </w:p>
    <w:p w14:paraId="1699A5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F69245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321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QOS-FlowUL-TrafficInfo-r18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03E73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qfi-r18                               QFI,</w:t>
      </w:r>
    </w:p>
    <w:p w14:paraId="06EE69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jitterRange-r18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3646D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lowerBound-r18                        JitterBound-r18,</w:t>
      </w:r>
    </w:p>
    <w:p w14:paraId="3EBAF4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upperBound-r18                        JitterBound-r18</w:t>
      </w:r>
    </w:p>
    <w:p w14:paraId="254E8C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15ED8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burstArrivalTime-r18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3EAF749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                         ReferenceTime-r16,</w:t>
      </w:r>
    </w:p>
    <w:p w14:paraId="6C1933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referenceSFN-AndSlot                  ReferenceSFN-AndSlot-r18</w:t>
      </w:r>
    </w:p>
    <w:p w14:paraId="1DCB442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A01FA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trafficPeriodicity-r18                </w:t>
      </w:r>
      <w:r w:rsidRPr="00E37AA0">
        <w:rPr>
          <w:rFonts w:ascii="Courier New" w:hAnsi="Courier New"/>
          <w:color w:val="993366"/>
          <w:sz w:val="16"/>
          <w:lang w:eastAsia="en-GB"/>
        </w:rPr>
        <w:t>INTEGER</w:t>
      </w:r>
      <w:r w:rsidRPr="00E37AA0">
        <w:rPr>
          <w:rFonts w:ascii="Courier New" w:hAnsi="Courier New"/>
          <w:sz w:val="16"/>
          <w:lang w:eastAsia="en-GB"/>
        </w:rPr>
        <w:t xml:space="preserve"> (1..640000)                            </w:t>
      </w:r>
      <w:r w:rsidRPr="00E37AA0">
        <w:rPr>
          <w:rFonts w:ascii="Courier New" w:hAnsi="Courier New"/>
          <w:color w:val="993366"/>
          <w:sz w:val="16"/>
          <w:lang w:eastAsia="en-GB"/>
        </w:rPr>
        <w:t>OPTIONAL</w:t>
      </w:r>
      <w:r w:rsidRPr="00E37AA0">
        <w:rPr>
          <w:rFonts w:ascii="Courier New" w:hAnsi="Courier New"/>
          <w:sz w:val="16"/>
          <w:lang w:eastAsia="en-GB"/>
        </w:rPr>
        <w:t>,</w:t>
      </w:r>
    </w:p>
    <w:p w14:paraId="58E4E6A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pdu-SetIdentification-r18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0707B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psi-Identification-r18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64DA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D8F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CA1839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41C0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ReferenceSFN-AndSlot-r18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47638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referenceSFN-r18                 </w:t>
      </w:r>
      <w:r w:rsidRPr="00E37AA0">
        <w:rPr>
          <w:rFonts w:ascii="Courier New" w:hAnsi="Courier New"/>
          <w:color w:val="993366"/>
          <w:sz w:val="16"/>
          <w:lang w:eastAsia="en-GB"/>
        </w:rPr>
        <w:t>INTEGER</w:t>
      </w:r>
      <w:r w:rsidRPr="00E37AA0">
        <w:rPr>
          <w:rFonts w:ascii="Courier New" w:hAnsi="Courier New"/>
          <w:sz w:val="16"/>
          <w:lang w:eastAsia="en-GB"/>
        </w:rPr>
        <w:t xml:space="preserve"> (0..1023),</w:t>
      </w:r>
    </w:p>
    <w:p w14:paraId="5650D2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referenceSlot-r18                </w:t>
      </w:r>
      <w:r w:rsidRPr="00E37AA0">
        <w:rPr>
          <w:rFonts w:ascii="Courier New" w:hAnsi="Courier New"/>
          <w:color w:val="993366"/>
          <w:sz w:val="16"/>
          <w:lang w:eastAsia="en-GB"/>
        </w:rPr>
        <w:t>INTEGER</w:t>
      </w:r>
      <w:r w:rsidRPr="00E37AA0">
        <w:rPr>
          <w:rFonts w:ascii="Courier New" w:hAnsi="Courier New"/>
          <w:sz w:val="16"/>
          <w:lang w:eastAsia="en-GB"/>
        </w:rPr>
        <w:t xml:space="preserve"> (0..639)</w:t>
      </w:r>
    </w:p>
    <w:p w14:paraId="75B187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69CE1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D551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JitterBound-r18 ::= </w:t>
      </w:r>
      <w:r w:rsidRPr="00E37AA0">
        <w:rPr>
          <w:rFonts w:ascii="Courier New" w:hAnsi="Courier New"/>
          <w:color w:val="993366"/>
          <w:sz w:val="16"/>
          <w:lang w:eastAsia="en-GB"/>
        </w:rPr>
        <w:t>ENUMERATED</w:t>
      </w:r>
      <w:r w:rsidRPr="00E37AA0">
        <w:rPr>
          <w:rFonts w:ascii="Courier New" w:hAnsi="Courier New"/>
          <w:sz w:val="16"/>
          <w:lang w:eastAsia="en-GB"/>
        </w:rPr>
        <w:t xml:space="preserve"> {ms0, ms0dot5, ms1, ms1dot5, ms2, ms2dot5, ms3, ms3dot5, ms4, ms4dot5, ms5, ms5dot5, ms6, ms6dot5, ms7, beyondMs7}</w:t>
      </w:r>
    </w:p>
    <w:p w14:paraId="523549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592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SL-PRS-UE-AssistanceInformationNR-r18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(1..maxNrofSL-PRS-TxConfig-r18))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SL-PRS-TxInfo-r18</w:t>
      </w:r>
    </w:p>
    <w:p w14:paraId="450D41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A3D4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SL-PRS-TxInfo-r18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1E4A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sl-PRS-Periodicity-r18                </w:t>
      </w:r>
      <w:r w:rsidRPr="00E37AA0">
        <w:rPr>
          <w:rFonts w:ascii="Courier New" w:hAnsi="Courier New"/>
          <w:color w:val="993366"/>
          <w:sz w:val="16"/>
          <w:lang w:eastAsia="en-GB"/>
        </w:rPr>
        <w:t>ENUMERATED</w:t>
      </w:r>
      <w:r w:rsidRPr="00E37AA0">
        <w:rPr>
          <w:rFonts w:ascii="Courier New" w:hAnsi="Courier New"/>
          <w:sz w:val="16"/>
          <w:lang w:eastAsia="en-GB"/>
        </w:rPr>
        <w:t xml:space="preserve"> {ms100, ms200, ms300, ms400, ms500, ms600, ms700, ms800, ms900, ms1000, spare6,</w:t>
      </w:r>
    </w:p>
    <w:p w14:paraId="152337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spare5, spare4, spare3, spare2, spare1},</w:t>
      </w:r>
    </w:p>
    <w:p w14:paraId="0327FC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sl-PRS-Priority-r18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2FFFD3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sl-PRS-DelayBudget-r18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                                                         </w:t>
      </w:r>
      <w:r w:rsidRPr="00E37AA0">
        <w:rPr>
          <w:rFonts w:ascii="Courier New" w:hAnsi="Courier New"/>
          <w:color w:val="993366"/>
          <w:sz w:val="16"/>
          <w:lang w:eastAsia="en-GB"/>
        </w:rPr>
        <w:t>OPTIONAL</w:t>
      </w:r>
      <w:r w:rsidRPr="00E37AA0">
        <w:rPr>
          <w:rFonts w:ascii="Courier New" w:hAnsi="Courier New"/>
          <w:sz w:val="16"/>
          <w:lang w:eastAsia="en-GB"/>
        </w:rPr>
        <w:t>,</w:t>
      </w:r>
    </w:p>
    <w:p w14:paraId="0461D6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{mhz5, mhz10, mhz15, mhz20, mhz25, mhz30, mhz35, mhz40,</w:t>
      </w:r>
    </w:p>
    <w:p w14:paraId="385EA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mhz45, mhz50, mhz60, mhz70, mhz80, mhz90, mhz100, mhz200, mhz400,</w:t>
      </w:r>
    </w:p>
    <w:p w14:paraId="2189C4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spare15, spare14, spare13, spare12, spare11, spare10, spare9, spare8,</w:t>
      </w:r>
    </w:p>
    <w:p w14:paraId="3D559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75795B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618917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123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1A11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2E7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GapOccasionCancelRatio-r19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D351F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gapOccasionCancelRatioPerFR-PerUE-r19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5A14C0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perUE-r19                               GapOccasionRatio-r19,</w:t>
      </w:r>
    </w:p>
    <w:p w14:paraId="692F65D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perFR-r19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62B2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fr1-r19                                 GapOccasionRatio-r19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1759AC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fr2-r19                                 GapOccasionRatio-r19                                                 </w:t>
      </w:r>
      <w:r w:rsidRPr="00E37AA0">
        <w:rPr>
          <w:rFonts w:ascii="Courier New" w:hAnsi="Courier New"/>
          <w:color w:val="993366"/>
          <w:sz w:val="16"/>
          <w:lang w:eastAsia="en-GB"/>
        </w:rPr>
        <w:t>OPTIONAL</w:t>
      </w:r>
    </w:p>
    <w:p w14:paraId="663D9F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517EC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61E861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gapConfigRatioList-r19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(1..maxNrofGapId-r17))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GapOccasionRatioPerGapConfig-r19    </w:t>
      </w:r>
      <w:r w:rsidRPr="00E37AA0">
        <w:rPr>
          <w:rFonts w:ascii="Courier New" w:hAnsi="Courier New"/>
          <w:color w:val="993366"/>
          <w:sz w:val="16"/>
          <w:lang w:eastAsia="en-GB"/>
        </w:rPr>
        <w:t>OPTIONAL</w:t>
      </w:r>
    </w:p>
    <w:p w14:paraId="2AF59C0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E8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7B8A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GapOccasionRatioPerGapConfig-r19 ::= </w:t>
      </w:r>
      <w:r w:rsidRPr="00E37AA0">
        <w:rPr>
          <w:rFonts w:ascii="Courier New" w:hAnsi="Courier New"/>
          <w:color w:val="993366"/>
          <w:sz w:val="16"/>
          <w:lang w:eastAsia="en-GB"/>
        </w:rPr>
        <w:t>SEQUENCE</w:t>
      </w:r>
      <w:r w:rsidRPr="00E37AA0">
        <w:rPr>
          <w:rFonts w:ascii="Courier New" w:hAnsi="Courier New"/>
          <w:sz w:val="16"/>
          <w:lang w:eastAsia="en-GB"/>
        </w:rPr>
        <w:t>{</w:t>
      </w:r>
    </w:p>
    <w:p w14:paraId="5D7C7B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measGapId-r19                        MeasGapId-r17,</w:t>
      </w:r>
    </w:p>
    <w:p w14:paraId="0BAA4A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gapOccasionRatio-r19                 GapOccasionRatio-r19</w:t>
      </w:r>
    </w:p>
    <w:p w14:paraId="1EF314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E6EAF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465D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859D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dataCollectionStart-r19                       </w:t>
      </w:r>
      <w:r w:rsidRPr="00E37AA0">
        <w:rPr>
          <w:rFonts w:ascii="Courier New" w:hAnsi="Courier New"/>
          <w:color w:val="993366"/>
          <w:sz w:val="16"/>
          <w:lang w:eastAsia="en-GB"/>
        </w:rPr>
        <w:t>ENUMERATED</w:t>
      </w:r>
      <w:r w:rsidRPr="00E37AA0">
        <w:rPr>
          <w:rFonts w:ascii="Courier New" w:hAnsi="Courier New"/>
          <w:sz w:val="16"/>
          <w:lang w:eastAsia="en-GB"/>
        </w:rPr>
        <w:t xml:space="preserve"> {start}                                                           </w:t>
      </w:r>
      <w:r w:rsidRPr="00E37AA0">
        <w:rPr>
          <w:rFonts w:ascii="Courier New" w:hAnsi="Courier New"/>
          <w:color w:val="993366"/>
          <w:sz w:val="16"/>
          <w:lang w:eastAsia="en-GB"/>
        </w:rPr>
        <w:t>OPTIONAL</w:t>
      </w:r>
      <w:r w:rsidRPr="00E37AA0">
        <w:rPr>
          <w:rFonts w:ascii="Courier New" w:hAnsi="Courier New"/>
          <w:sz w:val="16"/>
          <w:lang w:eastAsia="en-GB"/>
        </w:rPr>
        <w:t>,</w:t>
      </w:r>
    </w:p>
    <w:p w14:paraId="0DF55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dataCollectionPreferredConfigurationList-r19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77F6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0D3D640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7320DC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471A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C23C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DataCollectionCandidateList-r19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7020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dataCollectionServCellIndex-r19         ServCellIndex,</w:t>
      </w:r>
    </w:p>
    <w:p w14:paraId="6A352A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dataCollectionCandidateIdList-r19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(1..maxCandidateConfig-r19))</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DataCollectionCandidateConfigId-r19  </w:t>
      </w:r>
      <w:r w:rsidRPr="00E37AA0">
        <w:rPr>
          <w:rFonts w:ascii="Courier New" w:hAnsi="Courier New"/>
          <w:color w:val="993366"/>
          <w:sz w:val="16"/>
          <w:lang w:eastAsia="en-GB"/>
        </w:rPr>
        <w:t>OPTIONAL</w:t>
      </w:r>
    </w:p>
    <w:p w14:paraId="14A46D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F9F0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2D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8B5CF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dataCollectionStopServCellIndex-r19       ServCellIndex,</w:t>
      </w:r>
    </w:p>
    <w:p w14:paraId="41D99A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(1..maxNrofCSI-ReportConfigurations))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CSI-ReportConfigId    </w:t>
      </w:r>
      <w:r w:rsidRPr="00E37AA0">
        <w:rPr>
          <w:rFonts w:ascii="Courier New" w:hAnsi="Courier New"/>
          <w:color w:val="993366"/>
          <w:sz w:val="16"/>
          <w:lang w:eastAsia="en-GB"/>
        </w:rPr>
        <w:t>OPTIONAL</w:t>
      </w:r>
    </w:p>
    <w:p w14:paraId="53FCD6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5C5011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C6CE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LoggedDataCollectionAssistance-r19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2FD4D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lowPowerState-r19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A9563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bufferStatus-r19                          </w:t>
      </w:r>
      <w:r w:rsidRPr="00E37AA0">
        <w:rPr>
          <w:rFonts w:ascii="Courier New" w:hAnsi="Courier New"/>
          <w:color w:val="993366"/>
          <w:sz w:val="16"/>
          <w:lang w:eastAsia="en-GB"/>
        </w:rPr>
        <w:t>ENUMERATED</w:t>
      </w:r>
      <w:r w:rsidRPr="00E37AA0">
        <w:rPr>
          <w:rFonts w:ascii="Courier New" w:hAnsi="Courier New"/>
          <w:sz w:val="16"/>
          <w:lang w:eastAsia="en-GB"/>
        </w:rPr>
        <w:t xml:space="preserve"> {full, aboveThreshold}                                             </w:t>
      </w:r>
      <w:r w:rsidRPr="00E37AA0">
        <w:rPr>
          <w:rFonts w:ascii="Courier New" w:hAnsi="Courier New"/>
          <w:color w:val="993366"/>
          <w:sz w:val="16"/>
          <w:lang w:eastAsia="en-GB"/>
        </w:rPr>
        <w:t>OPTIONAL</w:t>
      </w:r>
      <w:r w:rsidRPr="00E37AA0">
        <w:rPr>
          <w:rFonts w:ascii="Courier New" w:hAnsi="Courier New"/>
          <w:sz w:val="16"/>
          <w:lang w:eastAsia="en-GB"/>
        </w:rPr>
        <w:t>,</w:t>
      </w:r>
    </w:p>
    <w:p w14:paraId="701BFA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C75E4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1D0FD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AC6C0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TAG-UEASSISTANCEINFORMATION-STOP</w:t>
      </w:r>
    </w:p>
    <w:p w14:paraId="46B883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ASN1STOP</w:t>
      </w:r>
    </w:p>
    <w:p w14:paraId="2F8C8E18" w14:textId="77777777" w:rsidR="00E37AA0" w:rsidRPr="00E37AA0" w:rsidRDefault="00E37AA0" w:rsidP="00E37AA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37AA0" w:rsidRPr="00E37AA0" w14:paraId="68F7B8A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3EC29" w14:textId="77777777" w:rsidR="00E37AA0" w:rsidRPr="00E37AA0" w:rsidRDefault="00E37AA0" w:rsidP="00E37AA0">
            <w:pPr>
              <w:keepNext/>
              <w:keepLines/>
              <w:spacing w:after="0"/>
              <w:jc w:val="center"/>
              <w:rPr>
                <w:rFonts w:ascii="Arial" w:hAnsi="Arial"/>
                <w:b/>
                <w:sz w:val="18"/>
                <w:lang w:eastAsia="en-GB"/>
              </w:rPr>
            </w:pPr>
            <w:r w:rsidRPr="00E37AA0">
              <w:rPr>
                <w:rFonts w:ascii="Arial" w:hAnsi="Arial"/>
                <w:b/>
                <w:i/>
                <w:noProof/>
                <w:sz w:val="18"/>
                <w:lang w:eastAsia="en-GB"/>
              </w:rPr>
              <w:lastRenderedPageBreak/>
              <w:t>UEAssistanceInformation</w:t>
            </w:r>
            <w:r w:rsidRPr="00E37AA0">
              <w:rPr>
                <w:rFonts w:ascii="Arial" w:hAnsi="Arial"/>
                <w:b/>
                <w:iCs/>
                <w:noProof/>
                <w:sz w:val="18"/>
                <w:lang w:eastAsia="en-GB"/>
              </w:rPr>
              <w:t xml:space="preserve"> field descriptions</w:t>
            </w:r>
          </w:p>
        </w:tc>
      </w:tr>
      <w:tr w:rsidR="00E37AA0" w:rsidRPr="00E37AA0" w14:paraId="4981FB9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2731398"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activeDuration</w:t>
            </w:r>
          </w:p>
          <w:p w14:paraId="13C3618C"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E37AA0" w:rsidRPr="00E37AA0" w14:paraId="4F94FCB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A9DEED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affectedBandwidth</w:t>
            </w:r>
          </w:p>
          <w:p w14:paraId="37E10BF8"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E37AA0">
              <w:rPr>
                <w:rFonts w:ascii="Arial" w:hAnsi="Arial"/>
                <w:i/>
                <w:iCs/>
                <w:sz w:val="18"/>
                <w:lang w:eastAsia="en-GB"/>
              </w:rPr>
              <w:t>candidateBandwidth</w:t>
            </w:r>
            <w:r w:rsidRPr="00E37AA0">
              <w:rPr>
                <w:rFonts w:ascii="Arial" w:hAnsi="Arial"/>
                <w:sz w:val="18"/>
                <w:lang w:eastAsia="en-GB"/>
              </w:rPr>
              <w:t xml:space="preserve"> is not configured, the UE is allowed to report the frequency range for any bandwidth as indicated by </w:t>
            </w:r>
            <w:r w:rsidRPr="00E37AA0">
              <w:rPr>
                <w:rFonts w:ascii="Arial" w:hAnsi="Arial"/>
                <w:i/>
                <w:iCs/>
                <w:sz w:val="18"/>
                <w:lang w:eastAsia="en-GB"/>
              </w:rPr>
              <w:t>affectedBandwidth</w:t>
            </w:r>
            <w:r w:rsidRPr="00E37AA0">
              <w:rPr>
                <w:rFonts w:ascii="Arial" w:hAnsi="Arial"/>
                <w:sz w:val="18"/>
                <w:lang w:eastAsia="en-GB"/>
              </w:rPr>
              <w:t xml:space="preserve">, within the frequency band limitation </w:t>
            </w:r>
            <w:r w:rsidRPr="00E37AA0">
              <w:rPr>
                <w:rFonts w:ascii="Arial" w:hAnsi="Arial"/>
                <w:sz w:val="18"/>
              </w:rPr>
              <w:t>as defined in TS 38.101-1 [15], TS 38.101-2 [39], TS 38.101-3 [34] and TS 38.101-5 [75]</w:t>
            </w:r>
            <w:r w:rsidRPr="00E37AA0">
              <w:rPr>
                <w:rFonts w:ascii="Arial" w:hAnsi="Arial"/>
                <w:sz w:val="18"/>
                <w:lang w:eastAsia="en-GB"/>
              </w:rPr>
              <w:t>.</w:t>
            </w:r>
          </w:p>
        </w:tc>
      </w:tr>
      <w:tr w:rsidR="00E37AA0" w:rsidRPr="00E37AA0" w14:paraId="5BA0017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FC73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affectedCarrierFreqList</w:t>
            </w:r>
          </w:p>
          <w:p w14:paraId="6F7AF899"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a list of NR carrier frequencies that are affected by IDC problem.</w:t>
            </w:r>
          </w:p>
        </w:tc>
      </w:tr>
      <w:tr w:rsidR="00E37AA0" w:rsidRPr="00E37AA0" w14:paraId="04799EA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464094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affectedCarrierFreqRangeList</w:t>
            </w:r>
          </w:p>
          <w:p w14:paraId="2CC45EE7"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ranges that are affected by IDC problem.</w:t>
            </w:r>
          </w:p>
        </w:tc>
      </w:tr>
      <w:tr w:rsidR="00E37AA0" w:rsidRPr="00E37AA0" w14:paraId="3646A2D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86B99"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affectedCarrierFreqCombList</w:t>
            </w:r>
          </w:p>
          <w:p w14:paraId="4BD49AE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E37AA0" w:rsidRPr="00E37AA0" w14:paraId="3EA4120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EE14082"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affectedCarrierFreqRangeCombList</w:t>
            </w:r>
          </w:p>
          <w:p w14:paraId="32749C7C"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E37AA0" w:rsidRPr="00E37AA0" w14:paraId="0C4F221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7551766"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bfd-MeasRelaxationState</w:t>
            </w:r>
          </w:p>
          <w:p w14:paraId="566F710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relaxation state of BFD measurements. Each bit corresponds to a serving cell of the cell group. A serving cell is mapped to the (</w:t>
            </w:r>
            <w:r w:rsidRPr="00E37AA0">
              <w:rPr>
                <w:rFonts w:ascii="Arial" w:hAnsi="Arial"/>
                <w:i/>
                <w:sz w:val="18"/>
                <w:lang w:eastAsia="en-GB"/>
              </w:rPr>
              <w:t>servCellIndex</w:t>
            </w:r>
            <w:r w:rsidRPr="00E37AA0">
              <w:rPr>
                <w:rFonts w:ascii="Arial" w:hAnsi="Arial"/>
                <w:sz w:val="18"/>
                <w:lang w:eastAsia="en-GB"/>
              </w:rPr>
              <w:t xml:space="preserve">+1)-th bit, starting from MSB. A bit that is set to 1 indicates that the UE </w:t>
            </w:r>
            <w:r w:rsidRPr="00E37AA0">
              <w:rPr>
                <w:rFonts w:ascii="Arial" w:eastAsia="等线" w:hAnsi="Arial"/>
                <w:sz w:val="18"/>
              </w:rPr>
              <w:t xml:space="preserve">is </w:t>
            </w:r>
            <w:r w:rsidRPr="00E37AA0">
              <w:rPr>
                <w:rFonts w:ascii="Arial" w:hAnsi="Arial"/>
                <w:sz w:val="18"/>
                <w:lang w:eastAsia="en-GB"/>
              </w:rPr>
              <w:t xml:space="preserve">performing BFD measurements relaxation on the serving cell mapped on the bit. A bit that is set to 0 indicates that the UE </w:t>
            </w:r>
            <w:r w:rsidRPr="00E37AA0">
              <w:rPr>
                <w:rFonts w:ascii="Arial" w:eastAsia="等线" w:hAnsi="Arial"/>
                <w:sz w:val="18"/>
              </w:rPr>
              <w:t>is</w:t>
            </w:r>
            <w:r w:rsidRPr="00E37AA0">
              <w:rPr>
                <w:rFonts w:ascii="Arial" w:hAnsi="Arial"/>
                <w:sz w:val="18"/>
                <w:lang w:eastAsia="en-GB"/>
              </w:rPr>
              <w:t xml:space="preserve"> not performing BFD measurements relaxation on the serving cell mapped on the bit.</w:t>
            </w:r>
            <w:r w:rsidRPr="00E37AA0">
              <w:rPr>
                <w:rFonts w:ascii="Arial" w:eastAsia="等线" w:hAnsi="Arial"/>
                <w:sz w:val="18"/>
              </w:rPr>
              <w:t xml:space="preserve"> If a serving cell is not configured to the UE, the corresponding bit is set to 0.</w:t>
            </w:r>
          </w:p>
        </w:tc>
      </w:tr>
      <w:tr w:rsidR="00E37AA0" w:rsidRPr="00E37AA0" w14:paraId="4010863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2DC517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bufferStatus</w:t>
            </w:r>
          </w:p>
          <w:p w14:paraId="692EB632"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status of the buffer reserved for the logging of radio measurements for network-side data collection.</w:t>
            </w:r>
          </w:p>
        </w:tc>
      </w:tr>
      <w:tr w:rsidR="00E37AA0" w:rsidRPr="00E37AA0" w14:paraId="09E6FD6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4F8BA1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centerFreq</w:t>
            </w:r>
          </w:p>
          <w:p w14:paraId="6508490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center frequency of the carrier frequency range which is affected by the IDC problem.</w:t>
            </w:r>
          </w:p>
        </w:tc>
      </w:tr>
      <w:tr w:rsidR="00E37AA0" w:rsidRPr="00E37AA0" w14:paraId="41567FD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D94C437"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cycleLength</w:t>
            </w:r>
          </w:p>
          <w:p w14:paraId="4F3863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w:t>
            </w:r>
            <w:r w:rsidRPr="00E37AA0">
              <w:rPr>
                <w:rFonts w:ascii="Arial" w:hAnsi="Arial"/>
                <w:sz w:val="18"/>
                <w:lang w:eastAsia="ko-KR"/>
              </w:rPr>
              <w:t>cycle length to resolve the IDC problem</w:t>
            </w:r>
            <w:r w:rsidRPr="00E37AA0">
              <w:rPr>
                <w:rFonts w:ascii="Arial" w:hAnsi="Arial"/>
                <w:sz w:val="18"/>
                <w:lang w:eastAsia="en-GB"/>
              </w:rPr>
              <w:t xml:space="preserve">. Value in ms. Value </w:t>
            </w:r>
            <w:r w:rsidRPr="00E37AA0">
              <w:rPr>
                <w:rFonts w:ascii="Arial" w:hAnsi="Arial"/>
                <w:i/>
                <w:sz w:val="18"/>
                <w:lang w:eastAsia="en-GB"/>
              </w:rPr>
              <w:t>ms2</w:t>
            </w:r>
            <w:r w:rsidRPr="00E37AA0">
              <w:rPr>
                <w:rFonts w:ascii="Arial" w:hAnsi="Arial"/>
                <w:sz w:val="18"/>
                <w:lang w:eastAsia="en-GB"/>
              </w:rPr>
              <w:t xml:space="preserve"> corresponds to 2 ms, value </w:t>
            </w:r>
            <w:r w:rsidRPr="00E37AA0">
              <w:rPr>
                <w:rFonts w:ascii="Arial" w:hAnsi="Arial"/>
                <w:i/>
                <w:sz w:val="18"/>
                <w:lang w:eastAsia="en-GB"/>
              </w:rPr>
              <w:t>ms3</w:t>
            </w:r>
            <w:r w:rsidRPr="00E37AA0">
              <w:rPr>
                <w:rFonts w:ascii="Arial" w:hAnsi="Arial"/>
                <w:sz w:val="18"/>
                <w:lang w:eastAsia="en-GB"/>
              </w:rPr>
              <w:t xml:space="preserve"> corresponds to 3 ms, and so on.</w:t>
            </w:r>
          </w:p>
        </w:tc>
      </w:tr>
      <w:tr w:rsidR="00E37AA0" w:rsidRPr="00E37AA0" w14:paraId="5010B24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E73D1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dataCollectionCandidateIdList</w:t>
            </w:r>
          </w:p>
          <w:p w14:paraId="2C3D8B2B"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candidate configurations preferred by the UE for UE-side data collection.</w:t>
            </w:r>
          </w:p>
        </w:tc>
      </w:tr>
      <w:tr w:rsidR="00E37AA0" w:rsidRPr="00E37AA0" w14:paraId="42A62E6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B936C50"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dataCollectionIdList</w:t>
            </w:r>
          </w:p>
          <w:p w14:paraId="51AF06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UE-side data collection configurations that the UE prefers to stop.</w:t>
            </w:r>
          </w:p>
        </w:tc>
      </w:tr>
      <w:tr w:rsidR="00E37AA0" w:rsidRPr="00E37AA0" w14:paraId="0E163BF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C4F56D8"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dataCollectionPreferredConfigurationList</w:t>
            </w:r>
          </w:p>
          <w:p w14:paraId="0AC3A178"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UE</w:t>
            </w:r>
            <w:r w:rsidRPr="00E37AA0">
              <w:rPr>
                <w:rFonts w:ascii="Arial" w:eastAsia="MS Mincho" w:hAnsi="Arial"/>
                <w:sz w:val="18"/>
              </w:rPr>
              <w:t>'</w:t>
            </w:r>
            <w:r w:rsidRPr="00E37AA0">
              <w:rPr>
                <w:rFonts w:ascii="Arial" w:hAnsi="Arial"/>
                <w:bCs/>
                <w:iCs/>
                <w:sz w:val="18"/>
              </w:rPr>
              <w:t>s preferred radio resource configurations for UE-side data collection.</w:t>
            </w:r>
          </w:p>
        </w:tc>
      </w:tr>
      <w:tr w:rsidR="00E37AA0" w:rsidRPr="00E37AA0" w14:paraId="551292F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606E4CC"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dataCollectionServCellIndex</w:t>
            </w:r>
          </w:p>
          <w:p w14:paraId="518421D4"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r w:rsidRPr="00E37AA0">
              <w:rPr>
                <w:rFonts w:ascii="Arial" w:hAnsi="Arial"/>
                <w:i/>
                <w:sz w:val="18"/>
                <w:lang w:eastAsia="ja-JP"/>
              </w:rPr>
              <w:t>dataCollectionCandidateIdList</w:t>
            </w:r>
            <w:r w:rsidRPr="00E37AA0">
              <w:rPr>
                <w:rFonts w:ascii="Arial" w:hAnsi="Arial"/>
                <w:iCs/>
                <w:sz w:val="18"/>
                <w:lang w:eastAsia="ja-JP"/>
              </w:rPr>
              <w:t xml:space="preserve"> refers to.</w:t>
            </w:r>
          </w:p>
        </w:tc>
      </w:tr>
      <w:tr w:rsidR="00E37AA0" w:rsidRPr="00E37AA0" w14:paraId="3A5516C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49BE1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dataCollectionStart</w:t>
            </w:r>
          </w:p>
          <w:p w14:paraId="2B2B61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It indicates the UE</w:t>
            </w:r>
            <w:r w:rsidRPr="00E37AA0">
              <w:rPr>
                <w:rFonts w:ascii="Arial" w:eastAsia="MS Mincho" w:hAnsi="Arial"/>
                <w:sz w:val="18"/>
              </w:rPr>
              <w:t>'</w:t>
            </w:r>
            <w:r w:rsidRPr="00E37AA0">
              <w:rPr>
                <w:rFonts w:ascii="Arial" w:hAnsi="Arial"/>
                <w:bCs/>
                <w:iCs/>
                <w:sz w:val="18"/>
              </w:rPr>
              <w:t xml:space="preserve">s </w:t>
            </w:r>
            <w:r w:rsidRPr="00E37AA0">
              <w:rPr>
                <w:rFonts w:ascii="Arial" w:hAnsi="Arial"/>
                <w:sz w:val="18"/>
              </w:rPr>
              <w:t>preference to be configured with radio resources for UE-side data collection.</w:t>
            </w:r>
          </w:p>
        </w:tc>
      </w:tr>
      <w:tr w:rsidR="00E37AA0" w:rsidRPr="00E37AA0" w14:paraId="5F67DE5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D568C94"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dataCollectionStopConfigurationList</w:t>
            </w:r>
          </w:p>
          <w:p w14:paraId="2C5BF8E3"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radio resource configurations for UE-side data collection that the UE prefers to stop.</w:t>
            </w:r>
          </w:p>
        </w:tc>
      </w:tr>
      <w:tr w:rsidR="00E37AA0" w:rsidRPr="00E37AA0" w14:paraId="7687BA3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EC9096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dataCollectionStopServCellIndex</w:t>
            </w:r>
          </w:p>
          <w:p w14:paraId="717A291A"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r w:rsidRPr="00E37AA0">
              <w:rPr>
                <w:rFonts w:ascii="Arial" w:hAnsi="Arial"/>
                <w:i/>
                <w:sz w:val="18"/>
                <w:lang w:eastAsia="ja-JP"/>
              </w:rPr>
              <w:t>dataCollectionIdList</w:t>
            </w:r>
            <w:r w:rsidRPr="00E37AA0">
              <w:rPr>
                <w:rFonts w:ascii="Arial" w:hAnsi="Arial"/>
                <w:iCs/>
                <w:sz w:val="18"/>
                <w:lang w:eastAsia="ja-JP"/>
              </w:rPr>
              <w:t xml:space="preserve"> refers to.</w:t>
            </w:r>
          </w:p>
        </w:tc>
      </w:tr>
      <w:tr w:rsidR="00E37AA0" w:rsidRPr="00E37AA0" w14:paraId="39B2244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904C" w14:textId="77777777" w:rsidR="00E37AA0" w:rsidRPr="00E37AA0" w:rsidRDefault="00E37AA0" w:rsidP="00E37AA0">
            <w:pPr>
              <w:keepNext/>
              <w:keepLines/>
              <w:spacing w:after="0"/>
              <w:rPr>
                <w:rFonts w:ascii="Arial" w:hAnsi="Arial"/>
                <w:sz w:val="18"/>
                <w:szCs w:val="18"/>
                <w:lang w:eastAsia="ko-KR"/>
              </w:rPr>
            </w:pPr>
            <w:r w:rsidRPr="00E37AA0">
              <w:rPr>
                <w:rFonts w:ascii="Arial" w:hAnsi="Arial"/>
                <w:b/>
                <w:bCs/>
                <w:i/>
                <w:iCs/>
                <w:sz w:val="18"/>
              </w:rPr>
              <w:t>delay</w:t>
            </w:r>
            <w:r w:rsidRPr="00E37AA0">
              <w:rPr>
                <w:rFonts w:ascii="Arial" w:hAnsi="Arial"/>
                <w:b/>
                <w:bCs/>
                <w:i/>
                <w:iCs/>
                <w:sz w:val="18"/>
                <w:lang w:eastAsia="ko-KR"/>
              </w:rPr>
              <w:t>Budget</w:t>
            </w:r>
            <w:r w:rsidRPr="00E37AA0">
              <w:rPr>
                <w:rFonts w:ascii="Arial" w:hAnsi="Arial"/>
                <w:b/>
                <w:bCs/>
                <w:i/>
                <w:iCs/>
                <w:sz w:val="18"/>
              </w:rPr>
              <w:t>Report</w:t>
            </w:r>
          </w:p>
          <w:p w14:paraId="40ACA13B"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the UE-preferred adjustment to connected mode DRX.</w:t>
            </w:r>
          </w:p>
        </w:tc>
      </w:tr>
      <w:tr w:rsidR="00E37AA0" w:rsidRPr="00E37AA0" w14:paraId="5FDB280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7B64E" w14:textId="77777777" w:rsidR="00E37AA0" w:rsidRPr="00E37AA0" w:rsidRDefault="00E37AA0" w:rsidP="00E37AA0">
            <w:pPr>
              <w:keepNext/>
              <w:keepLines/>
              <w:spacing w:after="0"/>
              <w:rPr>
                <w:rFonts w:ascii="Arial" w:hAnsi="Arial"/>
                <w:b/>
                <w:i/>
                <w:sz w:val="18"/>
                <w:lang w:eastAsia="en-GB"/>
              </w:rPr>
            </w:pPr>
            <w:r w:rsidRPr="00E37AA0">
              <w:rPr>
                <w:rFonts w:ascii="Arial" w:hAnsi="Arial"/>
                <w:b/>
                <w:i/>
                <w:sz w:val="18"/>
              </w:rPr>
              <w:lastRenderedPageBreak/>
              <w:t>interferenceDirection</w:t>
            </w:r>
          </w:p>
          <w:p w14:paraId="48898C60" w14:textId="77777777" w:rsidR="00E37AA0" w:rsidRPr="00E37AA0" w:rsidRDefault="00E37AA0" w:rsidP="00E37AA0">
            <w:pPr>
              <w:keepNext/>
              <w:keepLines/>
              <w:spacing w:after="0"/>
              <w:rPr>
                <w:rFonts w:ascii="Arial" w:hAnsi="Arial"/>
                <w:b/>
                <w:bCs/>
                <w:i/>
                <w:iCs/>
                <w:sz w:val="18"/>
              </w:rPr>
            </w:pPr>
            <w:r w:rsidRPr="00E37AA0">
              <w:rPr>
                <w:rFonts w:ascii="Arial" w:hAnsi="Arial"/>
                <w:sz w:val="18"/>
              </w:rPr>
              <w:t xml:space="preserve">Indicates the direction of IDC interference. Value </w:t>
            </w:r>
            <w:r w:rsidRPr="00E37AA0">
              <w:rPr>
                <w:rFonts w:ascii="Arial" w:hAnsi="Arial"/>
                <w:i/>
                <w:sz w:val="18"/>
              </w:rPr>
              <w:t>nr</w:t>
            </w:r>
            <w:r w:rsidRPr="00E37AA0">
              <w:rPr>
                <w:rFonts w:ascii="Arial" w:hAnsi="Arial"/>
                <w:sz w:val="18"/>
              </w:rPr>
              <w:t xml:space="preserve"> indicates that only NR is victim of IDC interference, value </w:t>
            </w:r>
            <w:r w:rsidRPr="00E37AA0">
              <w:rPr>
                <w:rFonts w:ascii="Arial" w:hAnsi="Arial"/>
                <w:i/>
                <w:sz w:val="18"/>
              </w:rPr>
              <w:t>other</w:t>
            </w:r>
            <w:r w:rsidRPr="00E37AA0">
              <w:rPr>
                <w:rFonts w:ascii="Arial" w:hAnsi="Arial"/>
                <w:sz w:val="18"/>
              </w:rPr>
              <w:t xml:space="preserve"> indicates that only another radio is victim of IDC interference and value </w:t>
            </w:r>
            <w:r w:rsidRPr="00E37AA0">
              <w:rPr>
                <w:rFonts w:ascii="Arial" w:hAnsi="Arial"/>
                <w:i/>
                <w:iCs/>
                <w:sz w:val="18"/>
              </w:rPr>
              <w:t>both</w:t>
            </w:r>
            <w:r w:rsidRPr="00E37AA0">
              <w:rPr>
                <w:rFonts w:ascii="Arial" w:hAnsi="Arial"/>
                <w:sz w:val="18"/>
              </w:rPr>
              <w:t xml:space="preserve"> indicates that both NR and another radio are victims of IDC interference. The other radio refers to either the ISM radio or GNSS (see TR 36.816 [44]).</w:t>
            </w:r>
          </w:p>
        </w:tc>
      </w:tr>
      <w:tr w:rsidR="00E37AA0" w:rsidRPr="00E37AA0" w14:paraId="32D994F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59A72C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loggedDataCollectionAssistance</w:t>
            </w:r>
          </w:p>
          <w:p w14:paraId="4131E98D"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Indicates assistance information related to the logging of measurements for network-side data collection performed in accordance with </w:t>
            </w:r>
            <w:r w:rsidRPr="00E37AA0">
              <w:rPr>
                <w:rFonts w:ascii="Arial" w:hAnsi="Arial"/>
                <w:bCs/>
                <w:i/>
                <w:sz w:val="18"/>
              </w:rPr>
              <w:t>CSI-LoggedMeasurementConfig.</w:t>
            </w:r>
          </w:p>
        </w:tc>
      </w:tr>
      <w:tr w:rsidR="00E37AA0" w:rsidRPr="00E37AA0" w14:paraId="1E8B7DE8"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034EA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lowPowerState</w:t>
            </w:r>
          </w:p>
          <w:p w14:paraId="6919D19E"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It is set to </w:t>
            </w:r>
            <w:r w:rsidRPr="00E37AA0">
              <w:rPr>
                <w:rFonts w:ascii="Arial" w:eastAsia="MS Mincho" w:hAnsi="Arial"/>
                <w:sz w:val="18"/>
              </w:rPr>
              <w:t>'</w:t>
            </w:r>
            <w:r w:rsidRPr="00E37AA0">
              <w:rPr>
                <w:rFonts w:ascii="Arial" w:hAnsi="Arial"/>
                <w:bCs/>
                <w:iCs/>
                <w:sz w:val="18"/>
              </w:rPr>
              <w:t>true</w:t>
            </w:r>
            <w:r w:rsidRPr="00E37AA0">
              <w:rPr>
                <w:rFonts w:ascii="Arial" w:eastAsia="MS Mincho" w:hAnsi="Arial"/>
                <w:sz w:val="18"/>
              </w:rPr>
              <w:t>'</w:t>
            </w:r>
            <w:r w:rsidRPr="00E37AA0">
              <w:rPr>
                <w:rFonts w:ascii="Arial" w:hAnsi="Arial"/>
                <w:bCs/>
                <w:iCs/>
                <w:sz w:val="18"/>
              </w:rPr>
              <w:t xml:space="preserve"> if the UE has entered a low power state.</w:t>
            </w:r>
          </w:p>
        </w:tc>
      </w:tr>
      <w:tr w:rsidR="00E37AA0" w:rsidRPr="00E37AA0" w14:paraId="357192F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2D8005B" w14:textId="77777777" w:rsidR="00E37AA0" w:rsidRPr="00DA31D2" w:rsidRDefault="00E37AA0" w:rsidP="00E37AA0">
            <w:pPr>
              <w:keepNext/>
              <w:keepLines/>
              <w:spacing w:after="0"/>
              <w:rPr>
                <w:rFonts w:ascii="Arial" w:hAnsi="Arial"/>
                <w:sz w:val="18"/>
                <w:szCs w:val="18"/>
                <w:lang w:eastAsia="sv-SE"/>
              </w:rPr>
            </w:pPr>
            <w:del w:id="66" w:author="vivo-Chenli" w:date="2025-10-01T23:51:00Z">
              <w:r w:rsidDel="00E7073D">
                <w:rPr>
                  <w:rFonts w:ascii="Arial" w:hAnsi="Arial"/>
                  <w:b/>
                  <w:bCs/>
                  <w:i/>
                  <w:iCs/>
                  <w:sz w:val="18"/>
                </w:rPr>
                <w:delText>lpwus-O</w:delText>
              </w:r>
              <w:r w:rsidRPr="00FE118C" w:rsidDel="00E7073D">
                <w:rPr>
                  <w:rFonts w:ascii="Arial" w:hAnsi="Arial"/>
                  <w:b/>
                  <w:bCs/>
                  <w:i/>
                  <w:iCs/>
                  <w:sz w:val="18"/>
                </w:rPr>
                <w:delText>ffsetPreference</w:delText>
              </w:r>
            </w:del>
            <w:ins w:id="67" w:author="vivo-Chenli" w:date="2025-10-01T23:51:00Z">
              <w:r w:rsidRPr="00E7073D">
                <w:rPr>
                  <w:rFonts w:ascii="Arial" w:hAnsi="Arial"/>
                  <w:b/>
                  <w:bCs/>
                  <w:i/>
                  <w:iCs/>
                  <w:sz w:val="18"/>
                </w:rPr>
                <w:t>timeOffset</w:t>
              </w:r>
            </w:ins>
          </w:p>
          <w:p w14:paraId="422235AA" w14:textId="058F1103" w:rsidR="00E37AA0" w:rsidRPr="00E37AA0" w:rsidRDefault="00E37AA0" w:rsidP="00E37AA0">
            <w:pPr>
              <w:keepNext/>
              <w:keepLines/>
              <w:spacing w:after="0"/>
              <w:rPr>
                <w:rFonts w:ascii="Arial" w:hAnsi="Arial"/>
                <w:b/>
                <w:i/>
                <w:sz w:val="18"/>
              </w:rPr>
            </w:pPr>
            <w:r w:rsidRPr="00E37AA0">
              <w:rPr>
                <w:rFonts w:ascii="Arial" w:hAnsi="Arial"/>
                <w:sz w:val="18"/>
                <w:lang w:eastAsia="en-GB"/>
              </w:rPr>
              <w:t>Indicates the UE's preferred time offset for PDCCH monitoring after LP-WUS monitoring</w:t>
            </w:r>
            <w:ins w:id="68" w:author="vivo-Chenli" w:date="2025-10-24T18:47:00Z">
              <w:r>
                <w:rPr>
                  <w:rFonts w:ascii="Arial" w:hAnsi="Arial"/>
                  <w:sz w:val="18"/>
                  <w:lang w:eastAsia="en-GB"/>
                </w:rPr>
                <w:t xml:space="preserve"> for RRC_CONNECTED mode</w:t>
              </w:r>
            </w:ins>
            <w:r w:rsidRPr="00E37AA0">
              <w:rPr>
                <w:rFonts w:ascii="Arial" w:hAnsi="Arial"/>
                <w:sz w:val="18"/>
                <w:lang w:eastAsia="en-GB"/>
              </w:rPr>
              <w:t xml:space="preserve">. Value in ms (milliSecond). </w:t>
            </w:r>
            <w:r w:rsidRPr="00E37AA0">
              <w:rPr>
                <w:rFonts w:ascii="Arial" w:hAnsi="Arial"/>
                <w:i/>
                <w:sz w:val="18"/>
                <w:lang w:eastAsia="en-GB"/>
              </w:rPr>
              <w:t>ms5</w:t>
            </w:r>
            <w:r w:rsidRPr="00E37AA0">
              <w:rPr>
                <w:rFonts w:ascii="Arial" w:hAnsi="Arial"/>
                <w:sz w:val="18"/>
                <w:lang w:eastAsia="en-GB"/>
              </w:rPr>
              <w:t xml:space="preserve"> corresponds to 5 ms, </w:t>
            </w:r>
            <w:r w:rsidRPr="00E37AA0">
              <w:rPr>
                <w:rFonts w:ascii="Arial" w:hAnsi="Arial"/>
                <w:i/>
                <w:sz w:val="18"/>
                <w:lang w:eastAsia="en-GB"/>
              </w:rPr>
              <w:t>ms13</w:t>
            </w:r>
            <w:r w:rsidRPr="00E37AA0">
              <w:rPr>
                <w:rFonts w:ascii="Arial" w:hAnsi="Arial"/>
                <w:sz w:val="18"/>
                <w:lang w:eastAsia="en-GB"/>
              </w:rPr>
              <w:t xml:space="preserve"> corresponds to 13 ms, and </w:t>
            </w:r>
            <w:r w:rsidRPr="00E37AA0">
              <w:rPr>
                <w:rFonts w:ascii="Arial" w:hAnsi="Arial"/>
                <w:i/>
                <w:sz w:val="18"/>
                <w:lang w:eastAsia="en-GB"/>
              </w:rPr>
              <w:t>ms37</w:t>
            </w:r>
            <w:r w:rsidRPr="00E37AA0">
              <w:rPr>
                <w:rFonts w:ascii="Arial" w:hAnsi="Arial"/>
                <w:sz w:val="18"/>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E37AA0" w:rsidRPr="00E37AA0" w14:paraId="7B08C62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F4619"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minSchedulingOffsetPreference</w:t>
            </w:r>
          </w:p>
          <w:p w14:paraId="07D1146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Indicates the UE's preferences on </w:t>
            </w:r>
            <w:r w:rsidRPr="00E37AA0">
              <w:rPr>
                <w:rFonts w:ascii="Arial" w:hAnsi="Arial"/>
                <w:i/>
                <w:sz w:val="18"/>
                <w:lang w:eastAsia="sv-SE"/>
              </w:rPr>
              <w:t>minimumSchedulingOffset</w:t>
            </w:r>
            <w:r w:rsidRPr="00E37AA0">
              <w:rPr>
                <w:rFonts w:ascii="Arial" w:hAnsi="Arial"/>
                <w:sz w:val="18"/>
                <w:lang w:eastAsia="sv-SE"/>
              </w:rPr>
              <w:t xml:space="preserve"> of cross-slot scheduling for power saving.</w:t>
            </w:r>
          </w:p>
        </w:tc>
      </w:tr>
      <w:tr w:rsidR="00E37AA0" w:rsidRPr="00E37AA0" w14:paraId="385E37A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5AC7E"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minSchedulingOffsetPreferenceExt</w:t>
            </w:r>
          </w:p>
          <w:p w14:paraId="60D722C8" w14:textId="77777777" w:rsidR="00E37AA0" w:rsidRPr="00E37AA0" w:rsidRDefault="00E37AA0" w:rsidP="00E37AA0">
            <w:pPr>
              <w:keepNext/>
              <w:keepLines/>
              <w:spacing w:after="0"/>
              <w:rPr>
                <w:rFonts w:ascii="Arial" w:hAnsi="Arial"/>
                <w:bCs/>
                <w:iCs/>
                <w:sz w:val="18"/>
              </w:rPr>
            </w:pPr>
            <w:r w:rsidRPr="00E37AA0">
              <w:rPr>
                <w:rFonts w:ascii="Arial" w:hAnsi="Arial"/>
                <w:sz w:val="18"/>
                <w:lang w:eastAsia="sv-SE"/>
              </w:rPr>
              <w:t xml:space="preserve">Indicates the UE's preferences on </w:t>
            </w:r>
            <w:r w:rsidRPr="00E37AA0">
              <w:rPr>
                <w:rFonts w:ascii="Arial" w:hAnsi="Arial"/>
                <w:i/>
                <w:iCs/>
                <w:sz w:val="18"/>
                <w:lang w:eastAsia="sv-SE"/>
              </w:rPr>
              <w:t>minimumSchedulingOffset</w:t>
            </w:r>
            <w:r w:rsidRPr="00E37AA0">
              <w:rPr>
                <w:rFonts w:ascii="Arial" w:hAnsi="Arial"/>
                <w:sz w:val="18"/>
                <w:lang w:eastAsia="sv-SE"/>
              </w:rPr>
              <w:t xml:space="preserve"> of cross-slot scheduling for power saving for SCS 480 kHz and/or 960 kHz.</w:t>
            </w:r>
          </w:p>
        </w:tc>
      </w:tr>
      <w:tr w:rsidR="00E37AA0" w:rsidRPr="00E37AA0" w14:paraId="0EDF004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18A228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multiRx-PreferenceFR2</w:t>
            </w:r>
          </w:p>
          <w:p w14:paraId="7B5BE14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sz w:val="18"/>
                <w:lang w:eastAsia="en-GB"/>
              </w:rPr>
              <w:t xml:space="preserve">Indicates the UE's preference </w:t>
            </w:r>
            <w:r w:rsidRPr="00E37AA0">
              <w:rPr>
                <w:rFonts w:ascii="Arial" w:hAnsi="Arial"/>
                <w:sz w:val="18"/>
              </w:rPr>
              <w:t>on single FR2 Rx operation to address overheating or power saving. This field is allowed to be reported only when UE is configured with serving cells operating on FR2.</w:t>
            </w:r>
          </w:p>
        </w:tc>
      </w:tr>
      <w:tr w:rsidR="00E37AA0" w:rsidRPr="00E37AA0" w14:paraId="1481D18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C1B157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musim-AffectedBandsList</w:t>
            </w:r>
          </w:p>
          <w:p w14:paraId="56123B8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band(s) and/or combination(s) of bands with restricted capability</w:t>
            </w:r>
            <w:r w:rsidRPr="00E37AA0" w:rsidDel="00015A2F">
              <w:rPr>
                <w:rFonts w:ascii="Arial" w:hAnsi="Arial"/>
                <w:sz w:val="18"/>
                <w:lang w:eastAsia="sv-SE"/>
              </w:rPr>
              <w:t xml:space="preserve"> </w:t>
            </w:r>
            <w:r w:rsidRPr="00E37AA0">
              <w:rPr>
                <w:rFonts w:ascii="Arial" w:hAnsi="Arial"/>
                <w:sz w:val="18"/>
                <w:lang w:eastAsia="sv-SE"/>
              </w:rPr>
              <w:t>for MUSIM operation.</w:t>
            </w:r>
            <w:r w:rsidRPr="00E37AA0">
              <w:rPr>
                <w:rFonts w:ascii="Arial" w:eastAsia="等线" w:hAnsi="Arial" w:cs="Arial"/>
                <w:sz w:val="18"/>
                <w:szCs w:val="18"/>
              </w:rPr>
              <w:t xml:space="preserve"> If the </w:t>
            </w:r>
            <w:r w:rsidRPr="00E37AA0">
              <w:rPr>
                <w:rFonts w:ascii="Arial" w:eastAsia="等线" w:hAnsi="Arial" w:cs="Arial"/>
                <w:i/>
                <w:iCs/>
                <w:sz w:val="18"/>
                <w:szCs w:val="18"/>
              </w:rPr>
              <w:t>MUSIM-CapabilityRestrictedBandParameters-r18</w:t>
            </w:r>
            <w:r w:rsidRPr="00E37AA0">
              <w:rPr>
                <w:rFonts w:ascii="Arial" w:eastAsia="等线" w:hAnsi="Arial" w:cs="Arial"/>
                <w:sz w:val="18"/>
                <w:szCs w:val="18"/>
              </w:rPr>
              <w:t xml:space="preserve"> with same </w:t>
            </w:r>
            <w:r w:rsidRPr="00E37AA0">
              <w:rPr>
                <w:rFonts w:ascii="Arial" w:eastAsia="等线" w:hAnsi="Arial" w:cs="Arial"/>
                <w:i/>
                <w:iCs/>
                <w:sz w:val="18"/>
                <w:szCs w:val="18"/>
              </w:rPr>
              <w:t>musim-bandEntryIndex</w:t>
            </w:r>
            <w:r w:rsidRPr="00E37AA0">
              <w:rPr>
                <w:rFonts w:ascii="Arial" w:eastAsia="等线" w:hAnsi="Arial" w:cs="Arial"/>
                <w:sz w:val="18"/>
                <w:szCs w:val="18"/>
              </w:rPr>
              <w:t xml:space="preserve"> appears more than once in the list of bands in a </w:t>
            </w:r>
            <w:r w:rsidRPr="00E37AA0">
              <w:rPr>
                <w:rFonts w:ascii="Arial" w:eastAsia="等线" w:hAnsi="Arial" w:cs="Arial"/>
                <w:i/>
                <w:iCs/>
                <w:sz w:val="18"/>
                <w:szCs w:val="18"/>
              </w:rPr>
              <w:t>MUSIM-AffectedBands</w:t>
            </w:r>
            <w:r w:rsidRPr="00E37AA0">
              <w:rPr>
                <w:rFonts w:ascii="Arial" w:eastAsia="等线" w:hAnsi="Arial" w:cs="Arial"/>
                <w:sz w:val="18"/>
                <w:szCs w:val="18"/>
              </w:rPr>
              <w:t xml:space="preserve"> entry, the UE supports intra-band non-contiguous CA </w:t>
            </w:r>
            <w:r w:rsidRPr="00E37AA0">
              <w:rPr>
                <w:rFonts w:ascii="Arial" w:eastAsia="Malgun Gothic" w:hAnsi="Arial"/>
                <w:sz w:val="18"/>
                <w:szCs w:val="18"/>
                <w:lang w:eastAsia="ko-KR"/>
              </w:rPr>
              <w:t>with restricted capability for MUSIM operation</w:t>
            </w:r>
            <w:r w:rsidRPr="00E37AA0">
              <w:rPr>
                <w:rFonts w:ascii="Arial" w:eastAsia="等线" w:hAnsi="Arial" w:cs="Arial"/>
                <w:sz w:val="18"/>
                <w:szCs w:val="18"/>
              </w:rPr>
              <w:t xml:space="preserve"> for this band. </w:t>
            </w:r>
            <w:r w:rsidRPr="00E37AA0">
              <w:rPr>
                <w:rFonts w:ascii="Arial" w:hAnsi="Arial" w:cs="Arial"/>
                <w:sz w:val="18"/>
                <w:szCs w:val="18"/>
                <w:lang w:eastAsia="sv-SE"/>
              </w:rPr>
              <w:t xml:space="preserve">UE explicitly indicates each band and each combination of bands </w:t>
            </w:r>
            <w:r w:rsidRPr="00E37AA0">
              <w:rPr>
                <w:rFonts w:ascii="Arial" w:eastAsia="等线" w:hAnsi="Arial" w:cs="Arial"/>
                <w:sz w:val="18"/>
                <w:szCs w:val="18"/>
              </w:rPr>
              <w:t>that are</w:t>
            </w:r>
            <w:r w:rsidRPr="00E37AA0">
              <w:rPr>
                <w:rFonts w:ascii="Arial" w:hAnsi="Arial" w:cs="Arial"/>
                <w:sz w:val="18"/>
                <w:szCs w:val="18"/>
                <w:lang w:eastAsia="sv-SE"/>
              </w:rPr>
              <w:t xml:space="preserve"> affected.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when configuring</w:t>
            </w:r>
            <w:r w:rsidRPr="00E37AA0">
              <w:rPr>
                <w:rFonts w:ascii="Arial" w:hAnsi="Arial" w:cs="Arial"/>
                <w:sz w:val="18"/>
                <w:szCs w:val="18"/>
                <w:lang w:eastAsia="sv-SE"/>
              </w:rPr>
              <w:t xml:space="preserve"> the</w:t>
            </w:r>
            <w:r w:rsidRPr="00E37AA0">
              <w:rPr>
                <w:rFonts w:ascii="Arial" w:eastAsia="等线" w:hAnsi="Arial" w:cs="Arial"/>
                <w:sz w:val="18"/>
                <w:szCs w:val="18"/>
              </w:rPr>
              <w:t xml:space="preserve"> UE with bands or</w:t>
            </w:r>
            <w:r w:rsidRPr="00E37AA0">
              <w:rPr>
                <w:rFonts w:ascii="Arial" w:hAnsi="Arial" w:cs="Arial"/>
                <w:sz w:val="18"/>
                <w:szCs w:val="18"/>
                <w:lang w:eastAsia="sv-SE"/>
              </w:rPr>
              <w:t xml:space="preserve"> band combinations that contain these bands and/or combination of bands.</w:t>
            </w:r>
            <w:r w:rsidRPr="00E37AA0">
              <w:rPr>
                <w:rFonts w:ascii="Arial" w:hAnsi="Arial" w:cs="Arial"/>
                <w:sz w:val="18"/>
                <w:szCs w:val="18"/>
              </w:rPr>
              <w:t xml:space="preserve"> </w:t>
            </w:r>
            <w:r w:rsidRPr="00E37AA0">
              <w:rPr>
                <w:rFonts w:ascii="Arial" w:hAnsi="Arial" w:cs="Arial"/>
                <w:sz w:val="18"/>
              </w:rPr>
              <w:t xml:space="preserve">Fields </w:t>
            </w:r>
            <w:r w:rsidRPr="00E37AA0">
              <w:rPr>
                <w:rFonts w:ascii="Arial" w:hAnsi="Arial" w:cs="Arial"/>
                <w:i/>
                <w:iCs/>
                <w:sz w:val="18"/>
              </w:rPr>
              <w:t>musim-MIMO-Layers-DL/UL</w:t>
            </w:r>
            <w:r w:rsidRPr="00E37AA0">
              <w:rPr>
                <w:rFonts w:ascii="Arial" w:hAnsi="Arial" w:cs="Arial"/>
                <w:sz w:val="18"/>
              </w:rPr>
              <w:t xml:space="preserve"> and </w:t>
            </w:r>
            <w:r w:rsidRPr="00E37AA0">
              <w:rPr>
                <w:rFonts w:ascii="Arial" w:hAnsi="Arial" w:cs="Arial"/>
                <w:i/>
                <w:iCs/>
                <w:sz w:val="18"/>
              </w:rPr>
              <w:t>musim-SupportedBandwidth-DL/UL</w:t>
            </w:r>
            <w:r w:rsidRPr="00E37AA0">
              <w:rPr>
                <w:rFonts w:ascii="Arial" w:hAnsi="Arial" w:cs="Arial"/>
                <w:sz w:val="18"/>
              </w:rPr>
              <w:t xml:space="preserve"> indicate the max number of MIMO layers and max bandwidth on each CC of the band</w:t>
            </w:r>
            <w:r w:rsidRPr="00E37AA0">
              <w:rPr>
                <w:rFonts w:ascii="Arial" w:eastAsia="等线" w:hAnsi="Arial" w:cs="Arial"/>
                <w:sz w:val="18"/>
              </w:rPr>
              <w:t>, respectively</w:t>
            </w:r>
            <w:r w:rsidRPr="00E37AA0">
              <w:rPr>
                <w:rFonts w:ascii="Arial" w:hAnsi="Arial" w:cs="Arial"/>
                <w:sz w:val="18"/>
                <w:szCs w:val="18"/>
                <w:lang w:eastAsia="sv-SE"/>
              </w:rPr>
              <w:t>. The band(s) and/or combination(s) of bands are supported in UE capability</w:t>
            </w:r>
            <w:r w:rsidRPr="00E37AA0">
              <w:rPr>
                <w:rFonts w:ascii="Arial" w:hAnsi="Arial"/>
                <w:sz w:val="18"/>
              </w:rPr>
              <w:t xml:space="preserve">, and the </w:t>
            </w:r>
            <w:r w:rsidRPr="00E37AA0">
              <w:rPr>
                <w:rFonts w:ascii="Arial" w:hAnsi="Arial"/>
                <w:i/>
                <w:sz w:val="18"/>
              </w:rPr>
              <w:t>musim-MIMO-Layers-DL/UL</w:t>
            </w:r>
            <w:r w:rsidRPr="00E37AA0">
              <w:rPr>
                <w:rFonts w:ascii="Arial" w:hAnsi="Arial"/>
                <w:sz w:val="18"/>
              </w:rPr>
              <w:t xml:space="preserve"> and </w:t>
            </w:r>
            <w:r w:rsidRPr="00E37AA0">
              <w:rPr>
                <w:rFonts w:ascii="Arial" w:hAnsi="Arial"/>
                <w:i/>
                <w:sz w:val="18"/>
              </w:rPr>
              <w:t>musim-SupportedBandwidth-DL/UL</w:t>
            </w:r>
            <w:r w:rsidRPr="00E37AA0">
              <w:rPr>
                <w:rFonts w:ascii="Arial" w:hAnsi="Arial"/>
                <w:sz w:val="18"/>
              </w:rPr>
              <w:t xml:space="preserve"> range up to the concerned maximum capability of band(s) and/or combination(s) of bands in UE capability</w:t>
            </w:r>
            <w:r w:rsidRPr="00E37AA0">
              <w:rPr>
                <w:rFonts w:ascii="Arial" w:hAnsi="Arial" w:cs="Arial"/>
                <w:sz w:val="18"/>
                <w:szCs w:val="18"/>
                <w:lang w:eastAsia="sv-SE"/>
              </w:rPr>
              <w:t>.</w:t>
            </w:r>
            <w:r w:rsidRPr="00E37AA0">
              <w:rPr>
                <w:rFonts w:ascii="Arial" w:hAnsi="Arial"/>
                <w:sz w:val="18"/>
              </w:rPr>
              <w:t xml:space="preserve"> For each concerned band or band combination,</w:t>
            </w:r>
            <w:r w:rsidRPr="00E37AA0">
              <w:rPr>
                <w:rFonts w:ascii="Arial" w:hAnsi="Arial" w:cs="Arial"/>
                <w:sz w:val="18"/>
                <w:szCs w:val="18"/>
                <w:lang w:eastAsia="sv-SE"/>
              </w:rPr>
              <w:t xml:space="preserve"> the lowest value of each </w:t>
            </w:r>
            <w:r w:rsidRPr="00E37AA0">
              <w:rPr>
                <w:rFonts w:ascii="Arial" w:hAnsi="Arial"/>
                <w:i/>
                <w:sz w:val="18"/>
              </w:rPr>
              <w:t>musim-MIMO-Layers-DL/UL</w:t>
            </w:r>
            <w:r w:rsidRPr="00E37AA0">
              <w:rPr>
                <w:rFonts w:ascii="Arial" w:hAnsi="Arial"/>
                <w:sz w:val="18"/>
              </w:rPr>
              <w:t>/</w:t>
            </w:r>
            <w:r w:rsidRPr="00E37AA0">
              <w:rPr>
                <w:rFonts w:ascii="Arial" w:hAnsi="Arial"/>
                <w:i/>
                <w:sz w:val="18"/>
              </w:rPr>
              <w:t xml:space="preserve">musim-SupportedBandwidth-DL/UL </w:t>
            </w:r>
            <w:r w:rsidRPr="00E37AA0">
              <w:rPr>
                <w:rFonts w:ascii="Arial" w:hAnsi="Arial"/>
                <w:sz w:val="18"/>
              </w:rPr>
              <w:t xml:space="preserve">and the corresponding capabilities in the UE capability determines </w:t>
            </w:r>
            <w:r w:rsidRPr="00E37AA0">
              <w:rPr>
                <w:rFonts w:ascii="Arial" w:hAnsi="Arial" w:cs="Arial"/>
                <w:sz w:val="18"/>
                <w:szCs w:val="18"/>
                <w:lang w:eastAsia="sv-SE"/>
              </w:rPr>
              <w:t>the supported maximum MIMO layers and maximum bandwidth for DL/UL, respectively</w:t>
            </w:r>
            <w:r w:rsidRPr="00E37AA0">
              <w:rPr>
                <w:rFonts w:ascii="Arial" w:hAnsi="Arial"/>
                <w:sz w:val="18"/>
              </w:rPr>
              <w:t>.</w:t>
            </w:r>
          </w:p>
        </w:tc>
      </w:tr>
      <w:tr w:rsidR="00E37AA0" w:rsidRPr="00E37AA0" w14:paraId="558EBC6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350FA91"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musim-AvoidedBandsList</w:t>
            </w:r>
          </w:p>
          <w:p w14:paraId="64A97F8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band(s) and/or combination(s) of bands to be avoided f</w:t>
            </w:r>
            <w:r w:rsidRPr="00E37AA0">
              <w:rPr>
                <w:rFonts w:ascii="Arial" w:hAnsi="Arial"/>
                <w:bCs/>
                <w:iCs/>
                <w:sz w:val="18"/>
              </w:rPr>
              <w:t>or MUSIM purpose.</w:t>
            </w:r>
            <w:r w:rsidRPr="00E37AA0">
              <w:rPr>
                <w:rFonts w:ascii="Arial" w:hAnsi="Arial"/>
                <w:sz w:val="18"/>
              </w:rPr>
              <w:t xml:space="preserve"> UE explicitly indicates each band and each combination of </w:t>
            </w:r>
            <w:r w:rsidRPr="00E37AA0">
              <w:rPr>
                <w:rFonts w:ascii="Arial" w:hAnsi="Arial"/>
                <w:sz w:val="18"/>
                <w:lang w:eastAsia="sv-SE"/>
              </w:rPr>
              <w:t xml:space="preserve">bands to be avoided. </w:t>
            </w:r>
            <w:r w:rsidRPr="00E37AA0">
              <w:rPr>
                <w:rFonts w:ascii="Arial" w:hAnsi="Arial" w:cs="Arial"/>
                <w:sz w:val="18"/>
                <w:szCs w:val="18"/>
                <w:lang w:eastAsia="sv-SE"/>
              </w:rPr>
              <w:t xml:space="preserve">The list may include the band of the PCell.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 xml:space="preserve">for the </w:t>
            </w:r>
            <w:r w:rsidRPr="00E37AA0">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E37AA0" w:rsidRPr="00E37AA0" w14:paraId="0F3919B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FDFA5FF" w14:textId="77777777" w:rsidR="00E37AA0" w:rsidRPr="00E37AA0" w:rsidRDefault="00E37AA0" w:rsidP="00E37AA0">
            <w:pPr>
              <w:keepNext/>
              <w:keepLines/>
              <w:spacing w:after="0"/>
              <w:rPr>
                <w:rFonts w:ascii="Arial" w:eastAsia="等线" w:hAnsi="Arial"/>
                <w:b/>
                <w:i/>
                <w:sz w:val="18"/>
              </w:rPr>
            </w:pPr>
            <w:r w:rsidRPr="00E37AA0">
              <w:rPr>
                <w:rFonts w:ascii="Arial" w:hAnsi="Arial"/>
                <w:b/>
                <w:i/>
                <w:sz w:val="18"/>
                <w:lang w:eastAsia="sv-SE"/>
              </w:rPr>
              <w:t>musim-</w:t>
            </w:r>
            <w:r w:rsidRPr="00E37AA0">
              <w:rPr>
                <w:rFonts w:ascii="Arial" w:eastAsia="等线" w:hAnsi="Arial"/>
                <w:b/>
                <w:i/>
                <w:sz w:val="18"/>
              </w:rPr>
              <w:t>bandEntryIndex</w:t>
            </w:r>
          </w:p>
          <w:p w14:paraId="21EFFFE8" w14:textId="77777777" w:rsidR="00E37AA0" w:rsidRPr="00E37AA0" w:rsidRDefault="00E37AA0" w:rsidP="00E37AA0">
            <w:pPr>
              <w:keepNext/>
              <w:keepLines/>
              <w:spacing w:after="0"/>
              <w:rPr>
                <w:rFonts w:ascii="Arial" w:hAnsi="Arial"/>
                <w:b/>
                <w:i/>
                <w:sz w:val="18"/>
                <w:lang w:eastAsia="sv-SE"/>
              </w:rPr>
            </w:pPr>
            <w:r w:rsidRPr="00E37AA0">
              <w:rPr>
                <w:rFonts w:ascii="Arial" w:eastAsia="等线" w:hAnsi="Arial"/>
                <w:sz w:val="18"/>
              </w:rPr>
              <w:t xml:space="preserve">Indicates an NR band by referring to the position of a band entry in </w:t>
            </w:r>
            <w:r w:rsidRPr="00E37AA0">
              <w:rPr>
                <w:rFonts w:ascii="Arial" w:eastAsia="等线" w:hAnsi="Arial"/>
                <w:i/>
                <w:iCs/>
                <w:sz w:val="18"/>
              </w:rPr>
              <w:t>musim-CandidateBandList</w:t>
            </w:r>
            <w:r w:rsidRPr="00E37AA0">
              <w:rPr>
                <w:rFonts w:ascii="Arial" w:eastAsia="等线" w:hAnsi="Arial"/>
                <w:sz w:val="18"/>
              </w:rPr>
              <w:t xml:space="preserve"> IE. Value 1 identifies the first band in the </w:t>
            </w:r>
            <w:r w:rsidRPr="00E37AA0">
              <w:rPr>
                <w:rFonts w:ascii="Arial" w:eastAsia="等线" w:hAnsi="Arial"/>
                <w:i/>
                <w:iCs/>
                <w:sz w:val="18"/>
              </w:rPr>
              <w:t>musim-CandidateBandList</w:t>
            </w:r>
            <w:r w:rsidRPr="00E37AA0">
              <w:rPr>
                <w:rFonts w:ascii="Arial" w:eastAsia="等线" w:hAnsi="Arial"/>
                <w:sz w:val="18"/>
              </w:rPr>
              <w:t xml:space="preserve"> IE, value 2 identifies the second band in the </w:t>
            </w:r>
            <w:r w:rsidRPr="00E37AA0">
              <w:rPr>
                <w:rFonts w:ascii="Arial" w:eastAsia="等线" w:hAnsi="Arial"/>
                <w:i/>
                <w:iCs/>
                <w:sz w:val="18"/>
              </w:rPr>
              <w:t>musim-CandidateBandList</w:t>
            </w:r>
            <w:r w:rsidRPr="00E37AA0">
              <w:rPr>
                <w:rFonts w:ascii="Arial" w:eastAsia="等线" w:hAnsi="Arial"/>
                <w:sz w:val="18"/>
              </w:rPr>
              <w:t xml:space="preserve"> IE, and so on.</w:t>
            </w:r>
          </w:p>
        </w:tc>
      </w:tr>
      <w:tr w:rsidR="00E37AA0" w:rsidRPr="00E37AA0" w14:paraId="36EBEE8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C9C17F6"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musim-CapabilityRestricted</w:t>
            </w:r>
          </w:p>
          <w:p w14:paraId="2B4FFEB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band for MUSIM operation.</w:t>
            </w:r>
          </w:p>
        </w:tc>
      </w:tr>
      <w:tr w:rsidR="00E37AA0" w:rsidRPr="00E37AA0" w14:paraId="51CBC30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42B6DE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musim-CapRestriction</w:t>
            </w:r>
          </w:p>
          <w:p w14:paraId="612489EA"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Indicates the UE's preference on SCell(s) or PSCell to be released, serving cell(s) with restricted capability, band(s) or combination(s) of bands with restricted capability, or band(s) or band combination(s) to be avoided</w:t>
            </w:r>
            <w:r w:rsidRPr="00E37AA0" w:rsidDel="00427E1C">
              <w:rPr>
                <w:rFonts w:ascii="Arial" w:hAnsi="Arial"/>
                <w:sz w:val="18"/>
              </w:rPr>
              <w:t xml:space="preserve"> </w:t>
            </w:r>
            <w:r w:rsidRPr="00E37AA0">
              <w:rPr>
                <w:rFonts w:ascii="Arial" w:hAnsi="Arial"/>
                <w:sz w:val="18"/>
              </w:rPr>
              <w:t>for UE temporary capabilities restriction.</w:t>
            </w:r>
          </w:p>
        </w:tc>
      </w:tr>
      <w:tr w:rsidR="00E37AA0" w:rsidRPr="00E37AA0" w14:paraId="78B466B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105C866"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musim-Cell-SCG-ToRelease</w:t>
            </w:r>
          </w:p>
          <w:p w14:paraId="25E5B744" w14:textId="77777777" w:rsidR="00E37AA0" w:rsidRPr="00E37AA0" w:rsidRDefault="00E37AA0" w:rsidP="00E37AA0">
            <w:pPr>
              <w:keepNext/>
              <w:keepLines/>
              <w:spacing w:after="0"/>
              <w:rPr>
                <w:rFonts w:ascii="Arial" w:hAnsi="Arial"/>
                <w:b/>
                <w:i/>
                <w:sz w:val="18"/>
              </w:rPr>
            </w:pPr>
            <w:r w:rsidRPr="00E37AA0">
              <w:rPr>
                <w:rFonts w:ascii="Arial" w:hAnsi="Arial"/>
                <w:sz w:val="18"/>
              </w:rPr>
              <w:t>Indicates the UE's preference on any serving cell(s), except for Pcell, an</w:t>
            </w:r>
            <w:r w:rsidRPr="00E37AA0">
              <w:rPr>
                <w:rFonts w:ascii="Arial" w:hAnsi="Arial" w:cs="Arial"/>
                <w:sz w:val="18"/>
                <w:szCs w:val="18"/>
              </w:rPr>
              <w:t>d/or SCG to be released</w:t>
            </w:r>
            <w:r w:rsidRPr="00E37AA0">
              <w:rPr>
                <w:rFonts w:ascii="Arial" w:hAnsi="Arial" w:cs="Arial"/>
                <w:i/>
                <w:sz w:val="18"/>
                <w:szCs w:val="18"/>
              </w:rPr>
              <w:t xml:space="preserve"> </w:t>
            </w:r>
            <w:r w:rsidRPr="00E37AA0">
              <w:rPr>
                <w:rFonts w:ascii="Arial" w:eastAsia="宋体" w:hAnsi="Arial" w:cs="Arial"/>
                <w:sz w:val="18"/>
                <w:szCs w:val="18"/>
              </w:rPr>
              <w:t>for MUSIM operation</w:t>
            </w:r>
            <w:r w:rsidRPr="00E37AA0">
              <w:rPr>
                <w:rFonts w:ascii="Arial" w:hAnsi="Arial" w:cs="Arial"/>
                <w:sz w:val="18"/>
                <w:szCs w:val="18"/>
              </w:rPr>
              <w:t>.</w:t>
            </w:r>
          </w:p>
        </w:tc>
      </w:tr>
      <w:tr w:rsidR="00E37AA0" w:rsidRPr="00E37AA0" w14:paraId="04178BDA"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BD68C52"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musim-CellToAffectList</w:t>
            </w:r>
          </w:p>
          <w:p w14:paraId="30D20506"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serving cell(s) for MUSIM operation</w:t>
            </w:r>
            <w:r w:rsidRPr="00E37AA0">
              <w:rPr>
                <w:rFonts w:ascii="Arial" w:hAnsi="Arial"/>
                <w:sz w:val="18"/>
              </w:rPr>
              <w:t>.</w:t>
            </w:r>
          </w:p>
        </w:tc>
      </w:tr>
      <w:tr w:rsidR="00E37AA0" w:rsidRPr="00E37AA0" w14:paraId="337C5AB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65CE76A" w14:textId="77777777" w:rsidR="00E37AA0" w:rsidRPr="00E37AA0" w:rsidRDefault="00E37AA0" w:rsidP="00E37AA0">
            <w:pPr>
              <w:keepNext/>
              <w:keepLines/>
              <w:spacing w:after="0"/>
              <w:rPr>
                <w:rFonts w:ascii="Arial" w:eastAsia="等线" w:hAnsi="Arial"/>
                <w:b/>
                <w:i/>
                <w:sz w:val="18"/>
              </w:rPr>
            </w:pPr>
            <w:r w:rsidRPr="00E37AA0">
              <w:rPr>
                <w:rFonts w:ascii="Arial" w:hAnsi="Arial"/>
                <w:b/>
                <w:i/>
                <w:sz w:val="18"/>
              </w:rPr>
              <w:lastRenderedPageBreak/>
              <w:t>musim-</w:t>
            </w:r>
            <w:r w:rsidRPr="00E37AA0">
              <w:rPr>
                <w:rFonts w:ascii="Arial" w:eastAsia="等线" w:hAnsi="Arial"/>
                <w:b/>
                <w:i/>
                <w:sz w:val="18"/>
              </w:rPr>
              <w:t>CellToRelease</w:t>
            </w:r>
          </w:p>
          <w:p w14:paraId="05269059" w14:textId="77777777" w:rsidR="00E37AA0" w:rsidRPr="00E37AA0" w:rsidRDefault="00E37AA0" w:rsidP="00E37AA0">
            <w:pPr>
              <w:keepNext/>
              <w:keepLines/>
              <w:spacing w:after="0"/>
              <w:rPr>
                <w:rFonts w:ascii="Arial" w:hAnsi="Arial"/>
                <w:b/>
                <w:i/>
                <w:sz w:val="18"/>
              </w:rPr>
            </w:pPr>
            <w:r w:rsidRPr="00E37AA0">
              <w:rPr>
                <w:rFonts w:ascii="Arial" w:hAnsi="Arial"/>
                <w:sz w:val="18"/>
                <w:lang w:eastAsia="sv-SE"/>
              </w:rPr>
              <w:t xml:space="preserve">Indicates the UE's preference on the temporary capability restriction on the serving cell(s) </w:t>
            </w:r>
            <w:r w:rsidRPr="00E37AA0">
              <w:rPr>
                <w:rFonts w:ascii="Arial" w:eastAsia="等线" w:hAnsi="Arial"/>
                <w:sz w:val="18"/>
              </w:rPr>
              <w:t xml:space="preserve">to release, except PCell, </w:t>
            </w:r>
            <w:r w:rsidRPr="00E37AA0">
              <w:rPr>
                <w:rFonts w:ascii="Arial" w:hAnsi="Arial"/>
                <w:sz w:val="18"/>
                <w:lang w:eastAsia="sv-SE"/>
              </w:rPr>
              <w:t>for MUSIM operation</w:t>
            </w:r>
            <w:r w:rsidRPr="00E37AA0">
              <w:rPr>
                <w:rFonts w:ascii="Arial" w:hAnsi="Arial"/>
                <w:sz w:val="18"/>
              </w:rPr>
              <w:t>.</w:t>
            </w:r>
          </w:p>
        </w:tc>
      </w:tr>
      <w:tr w:rsidR="00E37AA0" w:rsidRPr="00E37AA0" w14:paraId="5EF5771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4B0AA52"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musim-GapKeepPreference</w:t>
            </w:r>
          </w:p>
          <w:p w14:paraId="4882DA17"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lang w:eastAsia="sv-SE"/>
              </w:rPr>
              <w:t>Indicates the UE's preference to keep all colliding gaps for requested MUSIM gap</w:t>
            </w:r>
            <w:r w:rsidRPr="00E37AA0" w:rsidDel="009E19E8">
              <w:rPr>
                <w:rFonts w:ascii="Arial" w:hAnsi="Arial"/>
                <w:bCs/>
                <w:iCs/>
                <w:sz w:val="18"/>
                <w:lang w:eastAsia="sv-SE"/>
              </w:rPr>
              <w:t>(</w:t>
            </w:r>
            <w:r w:rsidRPr="00E37AA0">
              <w:rPr>
                <w:rFonts w:ascii="Arial" w:hAnsi="Arial"/>
                <w:bCs/>
                <w:iCs/>
                <w:sz w:val="18"/>
                <w:lang w:eastAsia="sv-SE"/>
              </w:rPr>
              <w:t>s</w:t>
            </w:r>
            <w:r w:rsidRPr="00E37AA0" w:rsidDel="009E19E8">
              <w:rPr>
                <w:rFonts w:ascii="Arial" w:hAnsi="Arial"/>
                <w:bCs/>
                <w:iCs/>
                <w:sz w:val="18"/>
                <w:lang w:eastAsia="sv-SE"/>
              </w:rPr>
              <w:t>)</w:t>
            </w:r>
            <w:r w:rsidRPr="00E37AA0">
              <w:rPr>
                <w:rFonts w:ascii="Arial" w:hAnsi="Arial"/>
                <w:bCs/>
                <w:iCs/>
                <w:sz w:val="18"/>
                <w:lang w:eastAsia="sv-SE"/>
              </w:rPr>
              <w:t>. If the field is absent, the colliding MUSIM gaps with lower priority shall be dropped as specified in TS 38.133 [14].</w:t>
            </w:r>
          </w:p>
        </w:tc>
      </w:tr>
      <w:tr w:rsidR="00E37AA0" w:rsidRPr="00E37AA0" w14:paraId="1D73FF51"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9E6022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musim-GapPreferenceList</w:t>
            </w:r>
          </w:p>
          <w:p w14:paraId="57EC4084"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 xml:space="preserve">Indicates the UE's MUSIM gap preference and related MUSIM gap configuration, as defined in TS 38.133 [14] </w:t>
            </w:r>
            <w:r w:rsidRPr="00E37AA0">
              <w:rPr>
                <w:rFonts w:ascii="Arial" w:hAnsi="Arial"/>
                <w:sz w:val="18"/>
              </w:rPr>
              <w:t>clause 9.1.10</w:t>
            </w:r>
            <w:r w:rsidRPr="00E37AA0">
              <w:rPr>
                <w:rFonts w:ascii="Arial" w:hAnsi="Arial"/>
                <w:bCs/>
                <w:iCs/>
                <w:sz w:val="18"/>
                <w:lang w:eastAsia="sv-SE"/>
              </w:rPr>
              <w:t>.</w:t>
            </w:r>
          </w:p>
        </w:tc>
      </w:tr>
      <w:tr w:rsidR="00E37AA0" w:rsidRPr="00E37AA0" w14:paraId="2633C9D1"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6168778"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musim-GapPriorityPreferenceList</w:t>
            </w:r>
          </w:p>
          <w:p w14:paraId="2957AD2F" w14:textId="77777777" w:rsidR="00E37AA0" w:rsidRPr="00E37AA0" w:rsidRDefault="00E37AA0" w:rsidP="00E37AA0">
            <w:pPr>
              <w:keepNext/>
              <w:keepLines/>
              <w:spacing w:after="0"/>
              <w:rPr>
                <w:rFonts w:ascii="Arial" w:hAnsi="Arial"/>
                <w:bCs/>
                <w:iCs/>
                <w:sz w:val="18"/>
              </w:rPr>
            </w:pPr>
            <w:r w:rsidRPr="00E37AA0">
              <w:rPr>
                <w:rFonts w:ascii="Arial" w:hAnsi="Arial"/>
                <w:bCs/>
                <w:iCs/>
                <w:sz w:val="18"/>
              </w:rPr>
              <w:t xml:space="preserve">Indicates the UE's MUSIM gap priority preference for periodic MUSIM gaps </w:t>
            </w:r>
            <w:r w:rsidRPr="00E37AA0">
              <w:rPr>
                <w:rFonts w:ascii="Arial" w:eastAsia="Malgun Gothic" w:hAnsi="Arial"/>
                <w:sz w:val="18"/>
              </w:rPr>
              <w:t>as specified in TS 38.133</w:t>
            </w:r>
            <w:r w:rsidRPr="00E37AA0">
              <w:rPr>
                <w:rFonts w:ascii="Arial" w:hAnsi="Arial"/>
                <w:bCs/>
                <w:iCs/>
                <w:sz w:val="18"/>
                <w:lang w:eastAsia="sv-SE"/>
              </w:rPr>
              <w:t>[14]</w:t>
            </w:r>
            <w:r w:rsidRPr="00E37AA0">
              <w:rPr>
                <w:rFonts w:ascii="Arial" w:hAnsi="Arial"/>
                <w:bCs/>
                <w:iCs/>
                <w:sz w:val="18"/>
              </w:rPr>
              <w:t>.</w:t>
            </w:r>
          </w:p>
          <w:p w14:paraId="239BAC75"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If the UE includes </w:t>
            </w:r>
            <w:r w:rsidRPr="00E37AA0">
              <w:rPr>
                <w:rFonts w:ascii="Arial" w:hAnsi="Arial"/>
                <w:i/>
                <w:sz w:val="18"/>
              </w:rPr>
              <w:t>musim-GapPriorityPreferenceList-r18</w:t>
            </w:r>
            <w:r w:rsidRPr="00E37AA0">
              <w:rPr>
                <w:rFonts w:ascii="Arial" w:hAnsi="Arial"/>
                <w:sz w:val="18"/>
              </w:rPr>
              <w:t xml:space="preserve">, it includes the same number of entries, and listed in the same order </w:t>
            </w:r>
            <w:r w:rsidRPr="00E37AA0">
              <w:rPr>
                <w:rFonts w:ascii="Arial" w:hAnsi="Arial"/>
                <w:bCs/>
                <w:iCs/>
                <w:sz w:val="18"/>
              </w:rPr>
              <w:t>for periodic gaps</w:t>
            </w:r>
            <w:r w:rsidRPr="00E37AA0">
              <w:rPr>
                <w:rFonts w:ascii="Arial" w:hAnsi="Arial"/>
                <w:sz w:val="18"/>
              </w:rPr>
              <w:t xml:space="preserve">, as in </w:t>
            </w:r>
            <w:r w:rsidRPr="00E37AA0">
              <w:rPr>
                <w:rFonts w:ascii="Arial" w:hAnsi="Arial"/>
                <w:i/>
                <w:sz w:val="18"/>
              </w:rPr>
              <w:t>musim-GapPreferenceList-r17</w:t>
            </w:r>
            <w:r w:rsidRPr="00E37AA0">
              <w:rPr>
                <w:rFonts w:ascii="Arial" w:hAnsi="Arial"/>
                <w:sz w:val="18"/>
              </w:rPr>
              <w:t>.</w:t>
            </w:r>
          </w:p>
        </w:tc>
      </w:tr>
      <w:tr w:rsidR="00E37AA0" w:rsidRPr="00E37AA0" w14:paraId="75BF7BC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BD20B14"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musim-MaxCC</w:t>
            </w:r>
          </w:p>
          <w:p w14:paraId="33FFC1ED"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Indicates the UE</w:t>
            </w:r>
            <w:r w:rsidRPr="00E37AA0">
              <w:rPr>
                <w:rFonts w:ascii="Arial" w:eastAsia="等线" w:hAnsi="Arial"/>
                <w:bCs/>
                <w:iCs/>
                <w:sz w:val="18"/>
              </w:rPr>
              <w:t>'s preference on the temporary capability restriction on</w:t>
            </w:r>
            <w:r w:rsidRPr="00E37AA0">
              <w:rPr>
                <w:rFonts w:ascii="Arial" w:hAnsi="Arial"/>
                <w:bCs/>
                <w:iCs/>
                <w:sz w:val="18"/>
                <w:lang w:eastAsia="sv-SE"/>
              </w:rPr>
              <w:t xml:space="preserve"> maximum number of CCs per DL/UL</w:t>
            </w:r>
            <w:r w:rsidRPr="00E37AA0">
              <w:rPr>
                <w:rFonts w:ascii="Arial" w:eastAsia="等线" w:hAnsi="Arial" w:cs="Arial"/>
                <w:bCs/>
                <w:iCs/>
                <w:sz w:val="18"/>
                <w:szCs w:val="18"/>
              </w:rPr>
              <w:t xml:space="preserve"> </w:t>
            </w:r>
            <w:r w:rsidRPr="00E37AA0">
              <w:rPr>
                <w:rFonts w:ascii="Arial" w:hAnsi="Arial" w:cs="Arial"/>
                <w:sz w:val="18"/>
              </w:rPr>
              <w:t>in total, and per FR1/FR2</w:t>
            </w:r>
            <w:r w:rsidRPr="00E37AA0">
              <w:rPr>
                <w:rFonts w:ascii="Arial" w:eastAsia="等线" w:hAnsi="Arial" w:cs="Arial"/>
                <w:sz w:val="18"/>
              </w:rPr>
              <w:t>-1/F2-2</w:t>
            </w:r>
            <w:r w:rsidRPr="00E37AA0">
              <w:rPr>
                <w:rFonts w:ascii="Arial" w:hAnsi="Arial"/>
                <w:bCs/>
                <w:iCs/>
                <w:sz w:val="18"/>
                <w:lang w:eastAsia="sv-SE"/>
              </w:rPr>
              <w:t>.</w:t>
            </w:r>
          </w:p>
        </w:tc>
      </w:tr>
      <w:tr w:rsidR="00E37AA0" w:rsidRPr="00E37AA0" w14:paraId="7310746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DFBB97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musim-NeedForGapsInfoNR</w:t>
            </w:r>
          </w:p>
          <w:p w14:paraId="4D05D02F"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This field is used to indicate the measurement gap requirement information of the UE for NR target bands when in MUSIM operation</w:t>
            </w:r>
            <w:r w:rsidRPr="00E37AA0">
              <w:rPr>
                <w:rFonts w:ascii="Arial" w:eastAsia="等线" w:hAnsi="Arial"/>
                <w:bCs/>
                <w:iCs/>
                <w:sz w:val="18"/>
              </w:rPr>
              <w:t xml:space="preserve"> while NR-DC or NE-DC is not configured</w:t>
            </w:r>
            <w:r w:rsidRPr="00E37AA0">
              <w:rPr>
                <w:rFonts w:ascii="Arial" w:hAnsi="Arial"/>
                <w:bCs/>
                <w:iCs/>
                <w:sz w:val="18"/>
                <w:lang w:eastAsia="sv-SE"/>
              </w:rPr>
              <w:t xml:space="preserve">. </w:t>
            </w:r>
          </w:p>
        </w:tc>
      </w:tr>
      <w:tr w:rsidR="00E37AA0" w:rsidRPr="00E37AA0" w14:paraId="2EA102A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94DE79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musim-PreferredRRC-State</w:t>
            </w:r>
          </w:p>
          <w:p w14:paraId="1CBA3571"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Indicates the UE's preferred RRC state when leaving RRC_CONNECTED.</w:t>
            </w:r>
          </w:p>
        </w:tc>
      </w:tr>
      <w:tr w:rsidR="00E37AA0" w:rsidRPr="00E37AA0" w14:paraId="260E296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1EE6E0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rPr>
              <w:t>n3c-RelayUE-InfoList</w:t>
            </w:r>
          </w:p>
          <w:p w14:paraId="6300857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Information of available N3C relay UE(s).</w:t>
            </w:r>
          </w:p>
        </w:tc>
      </w:tr>
      <w:tr w:rsidR="00E37AA0" w:rsidRPr="00E37AA0" w:rsidDel="0005611B" w14:paraId="422D708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856830D" w14:textId="77777777" w:rsidR="00E37AA0" w:rsidRPr="00E37AA0" w:rsidRDefault="00E37AA0" w:rsidP="00E37AA0">
            <w:pPr>
              <w:keepNext/>
              <w:keepLines/>
              <w:spacing w:after="0"/>
              <w:rPr>
                <w:rFonts w:ascii="Arial" w:hAnsi="Arial"/>
                <w:b/>
                <w:i/>
                <w:sz w:val="18"/>
              </w:rPr>
            </w:pPr>
            <w:r w:rsidRPr="00E37AA0">
              <w:rPr>
                <w:rFonts w:ascii="Arial" w:hAnsi="Arial"/>
                <w:b/>
                <w:i/>
                <w:sz w:val="18"/>
              </w:rPr>
              <w:t>nonSDT-DataIndication</w:t>
            </w:r>
          </w:p>
          <w:p w14:paraId="79EE3328" w14:textId="77777777" w:rsidR="00E37AA0" w:rsidRPr="00E37AA0" w:rsidDel="0005611B" w:rsidRDefault="00E37AA0" w:rsidP="00E37AA0">
            <w:pPr>
              <w:keepNext/>
              <w:keepLines/>
              <w:spacing w:after="0"/>
              <w:rPr>
                <w:rFonts w:ascii="Arial" w:hAnsi="Arial"/>
                <w:b/>
                <w:i/>
                <w:sz w:val="18"/>
                <w:lang w:eastAsia="sv-SE"/>
              </w:rPr>
            </w:pPr>
            <w:r w:rsidRPr="00E37AA0">
              <w:rPr>
                <w:rFonts w:ascii="Arial" w:hAnsi="Arial"/>
                <w:sz w:val="18"/>
              </w:rPr>
              <w:t>Informs the network about the arrival of data and/or signaling mapped to radio bearers not configured for SDT while SDT procedure is ongoing.</w:t>
            </w:r>
          </w:p>
        </w:tc>
      </w:tr>
      <w:tr w:rsidR="00E37AA0" w:rsidRPr="00E37AA0" w14:paraId="16230EE4"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2D391"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preferredDRX-InactivityTimer</w:t>
            </w:r>
          </w:p>
          <w:p w14:paraId="72BB4A6C"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DRX inactivity timer length for power saving</w:t>
            </w:r>
            <w:r w:rsidRPr="00E37AA0">
              <w:rPr>
                <w:rFonts w:ascii="Arial" w:hAnsi="Arial"/>
                <w:sz w:val="18"/>
                <w:lang w:eastAsia="en-GB"/>
              </w:rPr>
              <w:t xml:space="preserve">. Value in ms (milliSecond). </w:t>
            </w:r>
            <w:r w:rsidRPr="00E37AA0">
              <w:rPr>
                <w:rFonts w:ascii="Arial" w:hAnsi="Arial"/>
                <w:i/>
                <w:sz w:val="18"/>
                <w:lang w:eastAsia="en-GB"/>
              </w:rPr>
              <w:t>ms0</w:t>
            </w:r>
            <w:r w:rsidRPr="00E37AA0">
              <w:rPr>
                <w:rFonts w:ascii="Arial" w:hAnsi="Arial"/>
                <w:sz w:val="18"/>
                <w:lang w:eastAsia="en-GB"/>
              </w:rPr>
              <w:t xml:space="preserve"> corresponds to 0, </w:t>
            </w:r>
            <w:r w:rsidRPr="00E37AA0">
              <w:rPr>
                <w:rFonts w:ascii="Arial" w:hAnsi="Arial"/>
                <w:i/>
                <w:sz w:val="18"/>
                <w:lang w:eastAsia="en-GB"/>
              </w:rPr>
              <w:t>ms1</w:t>
            </w:r>
            <w:r w:rsidRPr="00E37AA0">
              <w:rPr>
                <w:rFonts w:ascii="Arial" w:hAnsi="Arial"/>
                <w:sz w:val="18"/>
                <w:lang w:eastAsia="en-GB"/>
              </w:rPr>
              <w:t xml:space="preserve"> corresponds to 1 ms, </w:t>
            </w:r>
            <w:r w:rsidRPr="00E37AA0">
              <w:rPr>
                <w:rFonts w:ascii="Arial" w:hAnsi="Arial"/>
                <w:i/>
                <w:sz w:val="18"/>
                <w:lang w:eastAsia="en-GB"/>
              </w:rPr>
              <w:t>ms2</w:t>
            </w:r>
            <w:r w:rsidRPr="00E37AA0">
              <w:rPr>
                <w:rFonts w:ascii="Arial" w:hAnsi="Arial"/>
                <w:sz w:val="18"/>
                <w:lang w:eastAsia="en-GB"/>
              </w:rPr>
              <w:t xml:space="preserve"> corresponds to 2 ms,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DRX inactivity timer. If secondary DRX group is configured</w:t>
            </w:r>
            <w:r w:rsidRPr="00E37AA0">
              <w:rPr>
                <w:rFonts w:ascii="Arial" w:eastAsiaTheme="minorEastAsia" w:hAnsi="Arial"/>
                <w:sz w:val="18"/>
              </w:rPr>
              <w:t>,</w:t>
            </w:r>
            <w:r w:rsidRPr="00E37AA0">
              <w:rPr>
                <w:rFonts w:ascii="Arial" w:hAnsi="Arial"/>
                <w:sz w:val="18"/>
                <w:lang w:eastAsia="en-GB"/>
              </w:rPr>
              <w:t xml:space="preserve"> the </w:t>
            </w:r>
            <w:r w:rsidRPr="00E37AA0">
              <w:rPr>
                <w:rFonts w:ascii="Arial" w:hAnsi="Arial"/>
                <w:i/>
                <w:sz w:val="18"/>
                <w:lang w:eastAsia="en-GB"/>
              </w:rPr>
              <w:t>preferredDRX-InactivityTimer</w:t>
            </w:r>
            <w:r w:rsidRPr="00E37AA0">
              <w:rPr>
                <w:rFonts w:ascii="Arial" w:hAnsi="Arial"/>
                <w:sz w:val="18"/>
                <w:lang w:eastAsia="en-GB"/>
              </w:rPr>
              <w:t xml:space="preserve"> only applies to </w:t>
            </w:r>
            <w:r w:rsidRPr="00E37AA0">
              <w:rPr>
                <w:rFonts w:ascii="Arial" w:eastAsiaTheme="minorEastAsia" w:hAnsi="Arial"/>
                <w:sz w:val="18"/>
              </w:rPr>
              <w:t xml:space="preserve">the </w:t>
            </w:r>
            <w:r w:rsidRPr="00E37AA0">
              <w:rPr>
                <w:rFonts w:ascii="Arial" w:hAnsi="Arial"/>
                <w:sz w:val="18"/>
                <w:lang w:eastAsia="en-GB"/>
              </w:rPr>
              <w:t>default DRX group.</w:t>
            </w:r>
          </w:p>
        </w:tc>
      </w:tr>
      <w:tr w:rsidR="00E37AA0" w:rsidRPr="00E37AA0" w14:paraId="47EFD5C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F0BD5"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preferredDRX-LongCycle</w:t>
            </w:r>
          </w:p>
          <w:p w14:paraId="2875BD67"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long DRX cycle length for power saving</w:t>
            </w:r>
            <w:r w:rsidRPr="00E37AA0">
              <w:rPr>
                <w:rFonts w:ascii="Arial" w:hAnsi="Arial"/>
                <w:sz w:val="18"/>
                <w:lang w:eastAsia="en-GB"/>
              </w:rPr>
              <w:t xml:space="preserve">. Value in ms. </w:t>
            </w:r>
            <w:r w:rsidRPr="00E37AA0">
              <w:rPr>
                <w:rFonts w:ascii="Arial" w:hAnsi="Arial"/>
                <w:i/>
                <w:sz w:val="18"/>
                <w:lang w:eastAsia="en-GB"/>
              </w:rPr>
              <w:t>ms10</w:t>
            </w:r>
            <w:r w:rsidRPr="00E37AA0">
              <w:rPr>
                <w:rFonts w:ascii="Arial" w:hAnsi="Arial"/>
                <w:sz w:val="18"/>
                <w:lang w:eastAsia="en-GB"/>
              </w:rPr>
              <w:t xml:space="preserve"> corresponds to 10ms, </w:t>
            </w:r>
            <w:r w:rsidRPr="00E37AA0">
              <w:rPr>
                <w:rFonts w:ascii="Arial" w:hAnsi="Arial"/>
                <w:i/>
                <w:sz w:val="18"/>
                <w:lang w:eastAsia="en-GB"/>
              </w:rPr>
              <w:t>ms20</w:t>
            </w:r>
            <w:r w:rsidRPr="00E37AA0">
              <w:rPr>
                <w:rFonts w:ascii="Arial" w:hAnsi="Arial"/>
                <w:sz w:val="18"/>
                <w:lang w:eastAsia="en-GB"/>
              </w:rPr>
              <w:t xml:space="preserve"> corresponds to 20 ms, </w:t>
            </w:r>
            <w:r w:rsidRPr="00E37AA0">
              <w:rPr>
                <w:rFonts w:ascii="Arial" w:hAnsi="Arial"/>
                <w:i/>
                <w:sz w:val="18"/>
                <w:lang w:eastAsia="en-GB"/>
              </w:rPr>
              <w:t>ms32</w:t>
            </w:r>
            <w:r w:rsidRPr="00E37AA0">
              <w:rPr>
                <w:rFonts w:ascii="Arial" w:hAnsi="Arial"/>
                <w:sz w:val="18"/>
                <w:lang w:eastAsia="en-GB"/>
              </w:rPr>
              <w:t xml:space="preserve"> corresponds to 32 ms, and so on. </w:t>
            </w:r>
            <w:r w:rsidRPr="00E37AA0">
              <w:rPr>
                <w:rFonts w:ascii="Arial" w:hAnsi="Arial"/>
                <w:sz w:val="18"/>
                <w:szCs w:val="22"/>
                <w:lang w:eastAsia="sv-SE"/>
              </w:rPr>
              <w:t xml:space="preserve">If </w:t>
            </w:r>
            <w:r w:rsidRPr="00E37AA0">
              <w:rPr>
                <w:rFonts w:ascii="Arial" w:hAnsi="Arial"/>
                <w:i/>
                <w:sz w:val="18"/>
                <w:lang w:eastAsia="en-GB"/>
              </w:rPr>
              <w:t>preferredDRX-ShortCycle</w:t>
            </w:r>
            <w:r w:rsidRPr="00E37AA0">
              <w:rPr>
                <w:rFonts w:ascii="Arial" w:hAnsi="Arial"/>
                <w:sz w:val="18"/>
                <w:lang w:eastAsia="en-GB"/>
              </w:rPr>
              <w:t xml:space="preserve"> </w:t>
            </w:r>
            <w:r w:rsidRPr="00E37AA0">
              <w:rPr>
                <w:rFonts w:ascii="Arial" w:hAnsi="Arial"/>
                <w:sz w:val="18"/>
                <w:szCs w:val="22"/>
                <w:lang w:eastAsia="sv-SE"/>
              </w:rPr>
              <w:t xml:space="preserve">is provided, the value of </w:t>
            </w:r>
            <w:r w:rsidRPr="00E37AA0">
              <w:rPr>
                <w:rFonts w:ascii="Arial" w:hAnsi="Arial"/>
                <w:i/>
                <w:sz w:val="18"/>
                <w:lang w:eastAsia="en-GB"/>
              </w:rPr>
              <w:t>preferredDRX-LongCycle</w:t>
            </w:r>
            <w:r w:rsidRPr="00E37AA0">
              <w:rPr>
                <w:rFonts w:ascii="Arial" w:hAnsi="Arial"/>
                <w:sz w:val="18"/>
                <w:lang w:eastAsia="en-GB"/>
              </w:rPr>
              <w:t xml:space="preserve"> </w:t>
            </w:r>
            <w:r w:rsidRPr="00E37AA0">
              <w:rPr>
                <w:rFonts w:ascii="Arial" w:hAnsi="Arial"/>
                <w:sz w:val="18"/>
                <w:szCs w:val="22"/>
                <w:lang w:eastAsia="sv-SE"/>
              </w:rPr>
              <w:t xml:space="preserve">shall be a multiple of the </w:t>
            </w:r>
            <w:r w:rsidRPr="00E37AA0">
              <w:rPr>
                <w:rFonts w:ascii="Arial" w:hAnsi="Arial"/>
                <w:i/>
                <w:sz w:val="18"/>
                <w:lang w:eastAsia="en-GB"/>
              </w:rPr>
              <w:t>preferredDRX-ShortCycle</w:t>
            </w:r>
            <w:r w:rsidRPr="00E37AA0">
              <w:rPr>
                <w:rFonts w:ascii="Arial" w:hAnsi="Arial"/>
                <w:sz w:val="18"/>
                <w:lang w:eastAsia="en-GB"/>
              </w:rPr>
              <w:t xml:space="preserve"> </w:t>
            </w:r>
            <w:r w:rsidRPr="00E37AA0">
              <w:rPr>
                <w:rFonts w:ascii="Arial" w:hAnsi="Arial"/>
                <w:sz w:val="18"/>
                <w:szCs w:val="22"/>
                <w:lang w:eastAsia="sv-SE"/>
              </w:rPr>
              <w:t>value.</w:t>
            </w:r>
            <w:r w:rsidRPr="00E37AA0">
              <w:rPr>
                <w:rFonts w:ascii="Arial" w:hAnsi="Arial"/>
                <w:sz w:val="18"/>
                <w:lang w:eastAsia="en-GB"/>
              </w:rPr>
              <w:t xml:space="preserve">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xml:space="preserve">, it is interpreted as the UE having no preference for the long DRX cycle. This field may also indicate UE’s preference for </w:t>
            </w:r>
            <w:r w:rsidRPr="00E37AA0">
              <w:rPr>
                <w:rFonts w:ascii="Arial" w:hAnsi="Arial"/>
                <w:i/>
                <w:iCs/>
                <w:sz w:val="18"/>
                <w:lang w:eastAsia="en-GB"/>
              </w:rPr>
              <w:t>cellDTX-DRX-Cycle</w:t>
            </w:r>
            <w:r w:rsidRPr="00E37AA0">
              <w:rPr>
                <w:rFonts w:ascii="Arial" w:hAnsi="Arial"/>
                <w:sz w:val="18"/>
                <w:lang w:eastAsia="en-GB"/>
              </w:rPr>
              <w:t>.</w:t>
            </w:r>
          </w:p>
        </w:tc>
      </w:tr>
      <w:tr w:rsidR="00E37AA0" w:rsidRPr="00E37AA0" w14:paraId="123F79D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950C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preferredDRX-ShortCycle</w:t>
            </w:r>
          </w:p>
          <w:p w14:paraId="4FCD4E3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length for power saving</w:t>
            </w:r>
            <w:r w:rsidRPr="00E37AA0">
              <w:rPr>
                <w:rFonts w:ascii="Arial" w:hAnsi="Arial"/>
                <w:sz w:val="18"/>
                <w:lang w:eastAsia="en-GB"/>
              </w:rPr>
              <w:t xml:space="preserve">. Value in ms. </w:t>
            </w:r>
            <w:r w:rsidRPr="00E37AA0">
              <w:rPr>
                <w:rFonts w:ascii="Arial" w:hAnsi="Arial"/>
                <w:i/>
                <w:sz w:val="18"/>
                <w:lang w:eastAsia="en-GB"/>
              </w:rPr>
              <w:t>ms2</w:t>
            </w:r>
            <w:r w:rsidRPr="00E37AA0">
              <w:rPr>
                <w:rFonts w:ascii="Arial" w:hAnsi="Arial"/>
                <w:sz w:val="18"/>
                <w:lang w:eastAsia="en-GB"/>
              </w:rPr>
              <w:t xml:space="preserve"> corresponds to 2ms, </w:t>
            </w:r>
            <w:r w:rsidRPr="00E37AA0">
              <w:rPr>
                <w:rFonts w:ascii="Arial" w:hAnsi="Arial"/>
                <w:i/>
                <w:sz w:val="18"/>
                <w:lang w:eastAsia="en-GB"/>
              </w:rPr>
              <w:t>ms3</w:t>
            </w:r>
            <w:r w:rsidRPr="00E37AA0">
              <w:rPr>
                <w:rFonts w:ascii="Arial" w:hAnsi="Arial"/>
                <w:sz w:val="18"/>
                <w:lang w:eastAsia="en-GB"/>
              </w:rPr>
              <w:t xml:space="preserve"> corresponds to 3 ms, </w:t>
            </w:r>
            <w:r w:rsidRPr="00E37AA0">
              <w:rPr>
                <w:rFonts w:ascii="Arial" w:hAnsi="Arial"/>
                <w:i/>
                <w:sz w:val="18"/>
                <w:lang w:eastAsia="en-GB"/>
              </w:rPr>
              <w:t>ms4</w:t>
            </w:r>
            <w:r w:rsidRPr="00E37AA0">
              <w:rPr>
                <w:rFonts w:ascii="Arial" w:hAnsi="Arial"/>
                <w:sz w:val="18"/>
                <w:lang w:eastAsia="en-GB"/>
              </w:rPr>
              <w:t xml:space="preserve"> corresponds to 4 ms,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w:t>
            </w:r>
          </w:p>
        </w:tc>
      </w:tr>
      <w:tr w:rsidR="00E37AA0" w:rsidRPr="00E37AA0" w14:paraId="689415F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1F45D"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preferredDRX-ShortCycleTimer</w:t>
            </w:r>
          </w:p>
          <w:p w14:paraId="1F7863A9"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timer for power saving</w:t>
            </w:r>
            <w:r w:rsidRPr="00E37AA0">
              <w:rPr>
                <w:rFonts w:ascii="Arial" w:hAnsi="Arial"/>
                <w:sz w:val="18"/>
                <w:lang w:eastAsia="en-GB"/>
              </w:rPr>
              <w:t xml:space="preserve">. Value in multiples of </w:t>
            </w:r>
            <w:r w:rsidRPr="00E37AA0">
              <w:rPr>
                <w:rFonts w:ascii="Arial" w:hAnsi="Arial"/>
                <w:i/>
                <w:sz w:val="18"/>
                <w:lang w:eastAsia="en-GB"/>
              </w:rPr>
              <w:t>preferredDRX-ShortCycle</w:t>
            </w:r>
            <w:r w:rsidRPr="00E37AA0">
              <w:rPr>
                <w:rFonts w:ascii="Arial" w:hAnsi="Arial"/>
                <w:sz w:val="18"/>
                <w:lang w:eastAsia="en-GB"/>
              </w:rPr>
              <w:t xml:space="preserve">. A value of 1 corresponds to </w:t>
            </w:r>
            <w:r w:rsidRPr="00E37AA0">
              <w:rPr>
                <w:rFonts w:ascii="Arial" w:hAnsi="Arial"/>
                <w:i/>
                <w:sz w:val="18"/>
                <w:lang w:eastAsia="en-GB"/>
              </w:rPr>
              <w:t>preferredDRX-ShortCycle</w:t>
            </w:r>
            <w:r w:rsidRPr="00E37AA0">
              <w:rPr>
                <w:rFonts w:ascii="Arial" w:hAnsi="Arial"/>
                <w:sz w:val="18"/>
                <w:lang w:eastAsia="en-GB"/>
              </w:rPr>
              <w:t xml:space="preserve">, a value of 2 corresponds to 2 * </w:t>
            </w:r>
            <w:r w:rsidRPr="00E37AA0">
              <w:rPr>
                <w:rFonts w:ascii="Arial" w:hAnsi="Arial"/>
                <w:i/>
                <w:sz w:val="18"/>
                <w:lang w:eastAsia="en-GB"/>
              </w:rPr>
              <w:t>preferredDRX-ShortCycle</w:t>
            </w:r>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E37AA0" w:rsidRPr="00E37AA0" w14:paraId="58314A3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BC0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preferredK0</w:t>
            </w:r>
          </w:p>
          <w:p w14:paraId="2D66B4C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k0</w:t>
            </w:r>
            <w:r w:rsidRPr="00E37AA0">
              <w:rPr>
                <w:rFonts w:ascii="Arial" w:hAnsi="Arial"/>
                <w:sz w:val="18"/>
                <w:lang w:eastAsia="en-GB"/>
              </w:rPr>
              <w:t xml:space="preserve"> (</w:t>
            </w:r>
            <w:r w:rsidRPr="00E37AA0">
              <w:rPr>
                <w:rFonts w:ascii="Arial" w:hAnsi="Arial"/>
                <w:sz w:val="18"/>
                <w:szCs w:val="22"/>
                <w:lang w:eastAsia="sv-SE"/>
              </w:rPr>
              <w:t>slot offset between DCI and its scheduled PDSCH - see TS 38.214 [19], clause 5.1.2.1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 for that subcarrier spacing. If the field is absent from the </w:t>
            </w:r>
            <w:r w:rsidRPr="00E37AA0">
              <w:rPr>
                <w:rFonts w:ascii="Arial" w:hAnsi="Arial"/>
                <w:i/>
                <w:sz w:val="18"/>
              </w:rPr>
              <w:t xml:space="preserve">MinSchedulingOffsetPreference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w:t>
            </w:r>
          </w:p>
        </w:tc>
      </w:tr>
      <w:tr w:rsidR="00E37AA0" w:rsidRPr="00E37AA0" w14:paraId="0980B4C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A2F92"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lastRenderedPageBreak/>
              <w:t>preferredK2</w:t>
            </w:r>
          </w:p>
          <w:p w14:paraId="19FFE855"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k2</w:t>
            </w:r>
            <w:r w:rsidRPr="00E37AA0">
              <w:rPr>
                <w:rFonts w:ascii="Arial" w:hAnsi="Arial"/>
                <w:sz w:val="18"/>
                <w:lang w:eastAsia="en-GB"/>
              </w:rPr>
              <w:t xml:space="preserve"> (</w:t>
            </w:r>
            <w:r w:rsidRPr="00E37AA0">
              <w:rPr>
                <w:rFonts w:ascii="Arial" w:hAnsi="Arial"/>
                <w:sz w:val="18"/>
                <w:szCs w:val="22"/>
                <w:lang w:eastAsia="sv-SE"/>
              </w:rPr>
              <w:t>slot offset between DCI and its scheduled PUSCH - see TS 38.214 [19], clause 6.1.2.1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 for that subcarrier spacing. If the field is absent from the </w:t>
            </w:r>
            <w:r w:rsidRPr="00E37AA0">
              <w:rPr>
                <w:rFonts w:ascii="Arial" w:hAnsi="Arial"/>
                <w:i/>
                <w:sz w:val="18"/>
              </w:rPr>
              <w:t xml:space="preserve">MinSchedulingOffsetPreference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w:t>
            </w:r>
          </w:p>
        </w:tc>
      </w:tr>
      <w:tr w:rsidR="00E37AA0" w:rsidRPr="00E37AA0" w14:paraId="2E69E3A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352F1"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eastAsia="MS Mincho" w:hAnsi="Arial"/>
                <w:b/>
                <w:bCs/>
                <w:i/>
                <w:iCs/>
                <w:noProof/>
                <w:sz w:val="18"/>
                <w:lang w:eastAsia="sv-SE"/>
              </w:rPr>
              <w:t>preferredRRC-State</w:t>
            </w:r>
          </w:p>
          <w:p w14:paraId="79B1A09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preferred RRC state. The value </w:t>
            </w:r>
            <w:r w:rsidRPr="00E37AA0">
              <w:rPr>
                <w:rFonts w:ascii="Arial" w:hAnsi="Arial"/>
                <w:i/>
                <w:sz w:val="18"/>
              </w:rPr>
              <w:t>idle</w:t>
            </w:r>
            <w:r w:rsidRPr="00E37AA0">
              <w:rPr>
                <w:rFonts w:ascii="Arial" w:hAnsi="Arial"/>
                <w:sz w:val="18"/>
              </w:rPr>
              <w:t xml:space="preserve"> is indicated if the UE prefers to be released from RRC_CONNECTED and transition to RRC_IDLE. </w:t>
            </w:r>
            <w:r w:rsidRPr="00E37AA0">
              <w:rPr>
                <w:rFonts w:ascii="Arial" w:hAnsi="Arial"/>
                <w:sz w:val="18"/>
                <w:lang w:eastAsia="en-GB"/>
              </w:rPr>
              <w:t xml:space="preserve">The value </w:t>
            </w:r>
            <w:r w:rsidRPr="00E37AA0">
              <w:rPr>
                <w:rFonts w:ascii="Arial" w:hAnsi="Arial"/>
                <w:i/>
                <w:sz w:val="18"/>
              </w:rPr>
              <w:t>inactive</w:t>
            </w:r>
            <w:r w:rsidRPr="00E37AA0">
              <w:rPr>
                <w:rFonts w:ascii="Arial" w:hAnsi="Arial"/>
                <w:sz w:val="18"/>
              </w:rPr>
              <w:t xml:space="preserve"> is indicated if the UE prefers to be released from RRC_CONNECTED and transition to RRC_INACTIVE.</w:t>
            </w:r>
            <w:r w:rsidRPr="00E37AA0">
              <w:rPr>
                <w:rFonts w:ascii="Arial" w:hAnsi="Arial"/>
                <w:sz w:val="18"/>
                <w:lang w:eastAsia="en-GB"/>
              </w:rPr>
              <w:t xml:space="preserve"> The value </w:t>
            </w:r>
            <w:r w:rsidRPr="00E37AA0">
              <w:rPr>
                <w:rFonts w:ascii="Arial" w:hAnsi="Arial"/>
                <w:i/>
                <w:sz w:val="18"/>
                <w:lang w:eastAsia="sv-SE"/>
              </w:rPr>
              <w:t>connected</w:t>
            </w:r>
            <w:r w:rsidRPr="00E37AA0">
              <w:rPr>
                <w:rFonts w:ascii="Arial" w:hAnsi="Arial"/>
                <w:sz w:val="18"/>
                <w:lang w:eastAsia="sv-SE"/>
              </w:rPr>
              <w:t xml:space="preserve"> is indicated if the UE prefers to </w:t>
            </w:r>
            <w:r w:rsidRPr="00E37AA0">
              <w:rPr>
                <w:rFonts w:ascii="Arial" w:hAnsi="Arial"/>
                <w:sz w:val="18"/>
              </w:rPr>
              <w:t xml:space="preserve">revert an earlier indication to leave </w:t>
            </w:r>
            <w:r w:rsidRPr="00E37AA0">
              <w:rPr>
                <w:rFonts w:ascii="Arial" w:hAnsi="Arial"/>
                <w:sz w:val="18"/>
                <w:lang w:eastAsia="en-GB"/>
              </w:rPr>
              <w:t>RRC_CONNECTED state</w:t>
            </w:r>
            <w:r w:rsidRPr="00E37AA0">
              <w:rPr>
                <w:rFonts w:ascii="Arial" w:hAnsi="Arial"/>
                <w:sz w:val="18"/>
                <w:lang w:eastAsia="sv-SE"/>
              </w:rPr>
              <w:t xml:space="preserve">. </w:t>
            </w:r>
            <w:r w:rsidRPr="00E37AA0">
              <w:rPr>
                <w:rFonts w:ascii="Arial" w:hAnsi="Arial"/>
                <w:sz w:val="18"/>
                <w:lang w:eastAsia="en-GB"/>
              </w:rPr>
              <w:t xml:space="preserve">The value </w:t>
            </w:r>
            <w:r w:rsidRPr="00E37AA0">
              <w:rPr>
                <w:rFonts w:ascii="Arial" w:hAnsi="Arial"/>
                <w:i/>
                <w:sz w:val="18"/>
              </w:rPr>
              <w:t>outOfConnected</w:t>
            </w:r>
            <w:r w:rsidRPr="00E37AA0">
              <w:rPr>
                <w:rFonts w:ascii="Arial" w:hAnsi="Arial"/>
                <w:sz w:val="18"/>
              </w:rPr>
              <w:t xml:space="preserve"> is indicated if the UE prefers to be released from RRC_CONNECTED and has no preferred RRC state to transition to</w:t>
            </w:r>
            <w:r w:rsidRPr="00E37AA0">
              <w:rPr>
                <w:rFonts w:ascii="Arial" w:hAnsi="Arial"/>
                <w:sz w:val="18"/>
                <w:lang w:eastAsia="sv-SE"/>
              </w:rPr>
              <w:t>.</w:t>
            </w:r>
            <w:r w:rsidRPr="00E37AA0">
              <w:rPr>
                <w:rFonts w:ascii="Arial" w:hAnsi="Arial"/>
                <w:sz w:val="18"/>
              </w:rPr>
              <w:t xml:space="preserve"> </w:t>
            </w:r>
            <w:r w:rsidRPr="00E37AA0">
              <w:rPr>
                <w:rFonts w:ascii="Arial" w:hAnsi="Arial"/>
                <w:sz w:val="18"/>
                <w:lang w:eastAsia="en-GB"/>
              </w:rPr>
              <w:t xml:space="preserve">The value </w:t>
            </w:r>
            <w:r w:rsidRPr="00E37AA0">
              <w:rPr>
                <w:rFonts w:ascii="Arial" w:hAnsi="Arial"/>
                <w:i/>
                <w:sz w:val="18"/>
              </w:rPr>
              <w:t>connected</w:t>
            </w:r>
            <w:r w:rsidRPr="00E37AA0">
              <w:rPr>
                <w:rFonts w:ascii="Arial" w:hAnsi="Arial"/>
                <w:sz w:val="18"/>
              </w:rPr>
              <w:t xml:space="preserve"> can only be indicated if the UE is configured with </w:t>
            </w:r>
            <w:r w:rsidRPr="00E37AA0">
              <w:rPr>
                <w:rFonts w:ascii="Arial" w:hAnsi="Arial"/>
                <w:i/>
                <w:sz w:val="18"/>
              </w:rPr>
              <w:t>connectedReporting</w:t>
            </w:r>
            <w:r w:rsidRPr="00E37AA0">
              <w:rPr>
                <w:rFonts w:ascii="Arial" w:hAnsi="Arial"/>
                <w:sz w:val="18"/>
              </w:rPr>
              <w:t>.</w:t>
            </w:r>
          </w:p>
        </w:tc>
      </w:tr>
      <w:tr w:rsidR="00E37AA0" w:rsidRPr="00E37AA0" w14:paraId="6691F1B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F4F0C48" w14:textId="77777777" w:rsidR="00E37AA0" w:rsidRPr="00E37AA0" w:rsidRDefault="00E37AA0" w:rsidP="00E37AA0">
            <w:pPr>
              <w:keepNext/>
              <w:keepLines/>
              <w:spacing w:after="0"/>
              <w:rPr>
                <w:rFonts w:ascii="Arial" w:hAnsi="Arial"/>
                <w:b/>
                <w:i/>
                <w:sz w:val="18"/>
                <w:szCs w:val="18"/>
                <w:lang w:eastAsia="sv-SE"/>
              </w:rPr>
            </w:pPr>
            <w:r w:rsidRPr="00E37AA0">
              <w:rPr>
                <w:rFonts w:ascii="Arial" w:hAnsi="Arial"/>
                <w:b/>
                <w:i/>
                <w:sz w:val="18"/>
                <w:szCs w:val="18"/>
                <w:lang w:eastAsia="sv-SE"/>
              </w:rPr>
              <w:t>propagationDelayDifference</w:t>
            </w:r>
          </w:p>
          <w:p w14:paraId="0696E9BF"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hAnsi="Arial"/>
                <w:sz w:val="18"/>
                <w:szCs w:val="18"/>
                <w:lang w:eastAsia="sv-SE"/>
              </w:rPr>
              <w:t xml:space="preserve">Indicates the one-way service link propagation delay difference between serving cell and each neighbour cell included in </w:t>
            </w:r>
            <w:r w:rsidRPr="00E37AA0">
              <w:rPr>
                <w:rFonts w:ascii="Arial" w:hAnsi="Arial"/>
                <w:i/>
                <w:sz w:val="18"/>
                <w:szCs w:val="18"/>
                <w:lang w:eastAsia="sv-SE"/>
              </w:rPr>
              <w:t xml:space="preserve">neighCellInfoList, </w:t>
            </w:r>
            <w:r w:rsidRPr="00E37AA0">
              <w:rPr>
                <w:rFonts w:ascii="Arial" w:hAnsi="Arial"/>
                <w:sz w:val="18"/>
                <w:szCs w:val="18"/>
                <w:lang w:eastAsia="sv-SE"/>
              </w:rPr>
              <w:t xml:space="preserve">defined as neighbour cell's service link propagation delay minus serving cell's service link propagation delay, in number of ms. First entry in </w:t>
            </w:r>
            <w:r w:rsidRPr="00E37AA0">
              <w:rPr>
                <w:rFonts w:ascii="Arial" w:hAnsi="Arial"/>
                <w:i/>
                <w:sz w:val="18"/>
                <w:szCs w:val="18"/>
                <w:lang w:eastAsia="sv-SE"/>
              </w:rPr>
              <w:t>propagationDelayDifference</w:t>
            </w:r>
            <w:r w:rsidRPr="00E37AA0">
              <w:rPr>
                <w:rFonts w:ascii="Arial" w:hAnsi="Arial"/>
                <w:sz w:val="18"/>
                <w:szCs w:val="18"/>
                <w:lang w:eastAsia="sv-SE"/>
              </w:rPr>
              <w:t xml:space="preserve"> corresponds to first entry in </w:t>
            </w:r>
            <w:r w:rsidRPr="00E37AA0">
              <w:rPr>
                <w:rFonts w:ascii="Arial" w:hAnsi="Arial"/>
                <w:i/>
                <w:sz w:val="18"/>
                <w:szCs w:val="18"/>
                <w:lang w:eastAsia="sv-SE"/>
              </w:rPr>
              <w:t>neighCellInfoList</w:t>
            </w:r>
            <w:r w:rsidRPr="00E37AA0">
              <w:rPr>
                <w:rFonts w:ascii="Arial" w:hAnsi="Arial"/>
                <w:sz w:val="18"/>
                <w:szCs w:val="18"/>
                <w:lang w:eastAsia="sv-SE"/>
              </w:rPr>
              <w:t xml:space="preserve">, second entry in </w:t>
            </w:r>
            <w:r w:rsidRPr="00E37AA0">
              <w:rPr>
                <w:rFonts w:ascii="Arial" w:hAnsi="Arial"/>
                <w:i/>
                <w:sz w:val="18"/>
                <w:szCs w:val="18"/>
                <w:lang w:eastAsia="sv-SE"/>
              </w:rPr>
              <w:t>propagationDelayDifference</w:t>
            </w:r>
            <w:r w:rsidRPr="00E37AA0">
              <w:rPr>
                <w:rFonts w:ascii="Arial" w:hAnsi="Arial"/>
                <w:sz w:val="18"/>
                <w:szCs w:val="18"/>
                <w:lang w:eastAsia="sv-SE"/>
              </w:rPr>
              <w:t xml:space="preserve"> corresponds to second entry in </w:t>
            </w:r>
            <w:r w:rsidRPr="00E37AA0">
              <w:rPr>
                <w:rFonts w:ascii="Arial" w:hAnsi="Arial"/>
                <w:i/>
                <w:sz w:val="18"/>
                <w:szCs w:val="18"/>
                <w:lang w:eastAsia="sv-SE"/>
              </w:rPr>
              <w:t>neighCellInfoList</w:t>
            </w:r>
            <w:r w:rsidRPr="00E37AA0">
              <w:rPr>
                <w:rFonts w:ascii="Arial" w:hAnsi="Arial"/>
                <w:sz w:val="18"/>
                <w:szCs w:val="18"/>
                <w:lang w:eastAsia="sv-SE"/>
              </w:rPr>
              <w:t>, and so on.</w:t>
            </w:r>
          </w:p>
        </w:tc>
      </w:tr>
      <w:tr w:rsidR="00E37AA0" w:rsidRPr="00E37AA0" w14:paraId="68F94A5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F591"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reducedCCsDL</w:t>
            </w:r>
          </w:p>
          <w:p w14:paraId="0EC3675D"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number of downlink </w:t>
            </w:r>
            <w:r w:rsidRPr="00E37AA0">
              <w:rPr>
                <w:rFonts w:ascii="Arial" w:hAnsi="Arial"/>
                <w:sz w:val="18"/>
              </w:rPr>
              <w:t>SCells</w:t>
            </w:r>
            <w:r w:rsidRPr="00E37AA0">
              <w:rPr>
                <w:rFonts w:ascii="Arial" w:hAnsi="Arial"/>
                <w:sz w:val="18"/>
                <w:lang w:eastAsia="en-GB"/>
              </w:rPr>
              <w:t xml:space="preserve"> indicated by the field, to address overheating or power saving.</w:t>
            </w:r>
          </w:p>
          <w:p w14:paraId="79610A49"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AD498DE"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PSCell and SCells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downlink </w:t>
            </w:r>
            <w:r w:rsidRPr="00E37AA0">
              <w:rPr>
                <w:rFonts w:ascii="Arial" w:hAnsi="Arial"/>
                <w:sz w:val="18"/>
              </w:rPr>
              <w:t>SCells</w:t>
            </w:r>
            <w:r w:rsidRPr="00E37AA0">
              <w:rPr>
                <w:rFonts w:ascii="Arial" w:hAnsi="Arial"/>
                <w:sz w:val="18"/>
                <w:lang w:eastAsia="en-GB"/>
              </w:rPr>
              <w:t xml:space="preserve"> can only range up to the current active configuration when indicated to address power savings.</w:t>
            </w:r>
          </w:p>
        </w:tc>
      </w:tr>
      <w:tr w:rsidR="00E37AA0" w:rsidRPr="00E37AA0" w14:paraId="5CF47BE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6200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lang w:eastAsia="sv-SE"/>
              </w:rPr>
              <w:t>reducedCCsUL</w:t>
            </w:r>
          </w:p>
          <w:p w14:paraId="0627BBBC" w14:textId="77777777" w:rsidR="00E37AA0" w:rsidRPr="00E37AA0" w:rsidRDefault="00E37AA0" w:rsidP="00E37AA0">
            <w:pPr>
              <w:keepNext/>
              <w:keepLines/>
              <w:spacing w:after="0"/>
              <w:rPr>
                <w:rFonts w:ascii="Arial" w:hAnsi="Arial"/>
                <w:sz w:val="18"/>
              </w:rPr>
            </w:pPr>
            <w:r w:rsidRPr="00E37AA0">
              <w:rPr>
                <w:rFonts w:ascii="Arial" w:hAnsi="Arial"/>
                <w:sz w:val="18"/>
                <w:lang w:eastAsia="en-GB"/>
              </w:rPr>
              <w:t xml:space="preserve">Indicates the UE's preference on reduced configuration corresponding to the maximum number of uplink </w:t>
            </w:r>
            <w:r w:rsidRPr="00E37AA0">
              <w:rPr>
                <w:rFonts w:ascii="Arial" w:hAnsi="Arial"/>
                <w:sz w:val="18"/>
              </w:rPr>
              <w:t>SCells</w:t>
            </w:r>
            <w:r w:rsidRPr="00E37AA0">
              <w:rPr>
                <w:rFonts w:ascii="Arial" w:hAnsi="Arial"/>
                <w:sz w:val="18"/>
                <w:lang w:eastAsia="en-GB"/>
              </w:rPr>
              <w:t xml:space="preserve"> indicated by the field, to address overheating or power saving</w:t>
            </w:r>
            <w:r w:rsidRPr="00E37AA0">
              <w:rPr>
                <w:rFonts w:ascii="Arial" w:hAnsi="Arial"/>
                <w:sz w:val="18"/>
              </w:rPr>
              <w:t>.</w:t>
            </w:r>
          </w:p>
          <w:p w14:paraId="3D59D332"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3A07EBF9"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PSCell and SCells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uplink </w:t>
            </w:r>
            <w:r w:rsidRPr="00E37AA0">
              <w:rPr>
                <w:rFonts w:ascii="Arial" w:hAnsi="Arial"/>
                <w:sz w:val="18"/>
              </w:rPr>
              <w:t>SCells</w:t>
            </w:r>
            <w:r w:rsidRPr="00E37AA0">
              <w:rPr>
                <w:rFonts w:ascii="Arial" w:hAnsi="Arial"/>
                <w:sz w:val="18"/>
                <w:lang w:eastAsia="en-GB"/>
              </w:rPr>
              <w:t xml:space="preserve"> can only range up to the current active configuration when indicated to address power savings.</w:t>
            </w:r>
          </w:p>
        </w:tc>
      </w:tr>
      <w:tr w:rsidR="00E37AA0" w:rsidRPr="00E37AA0" w14:paraId="7EBA181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1716F"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reducedMaxBW-FR1</w:t>
            </w:r>
          </w:p>
          <w:p w14:paraId="2BA96B1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FR1. The aggregated bandwidth across all uplink carrier(s) of FR1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FR1. If the field is absent from the </w:t>
            </w:r>
            <w:r w:rsidRPr="00E37AA0">
              <w:rPr>
                <w:rFonts w:ascii="Arial" w:hAnsi="Arial"/>
                <w:i/>
                <w:sz w:val="18"/>
              </w:rPr>
              <w:t xml:space="preserve">MaxBW-Preference </w:t>
            </w:r>
            <w:r w:rsidRPr="00E37AA0">
              <w:rPr>
                <w:rFonts w:ascii="Arial" w:hAnsi="Arial"/>
                <w:sz w:val="18"/>
              </w:rPr>
              <w:t xml:space="preserve">IE or the </w:t>
            </w:r>
            <w:r w:rsidRPr="00E37AA0">
              <w:rPr>
                <w:rFonts w:ascii="Arial" w:hAnsi="Arial"/>
                <w:i/>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FR1.</w:t>
            </w:r>
          </w:p>
          <w:p w14:paraId="1D7F35CB"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37AA0">
              <w:rPr>
                <w:rFonts w:ascii="Arial" w:hAnsi="Arial"/>
                <w:i/>
                <w:sz w:val="18"/>
                <w:lang w:eastAsia="en-GB"/>
              </w:rPr>
              <w:t>mhz0</w:t>
            </w:r>
            <w:r w:rsidRPr="00E37AA0">
              <w:rPr>
                <w:rFonts w:ascii="Arial" w:hAnsi="Arial"/>
                <w:sz w:val="18"/>
                <w:lang w:eastAsia="en-GB"/>
              </w:rPr>
              <w:t xml:space="preserve"> is not used when indicated to address overheating.</w:t>
            </w:r>
          </w:p>
          <w:p w14:paraId="343F62B2"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2142351"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BD50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lastRenderedPageBreak/>
              <w:t>reducedMaxBW-FR2</w:t>
            </w:r>
          </w:p>
          <w:p w14:paraId="4667FB8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FR2-1. The aggregated bandwidth across all uplink carrier(s) of FR2-1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FR2-1. If the field is absent from the </w:t>
            </w:r>
            <w:r w:rsidRPr="00E37AA0">
              <w:rPr>
                <w:rFonts w:ascii="Arial" w:hAnsi="Arial"/>
                <w:i/>
                <w:sz w:val="18"/>
              </w:rPr>
              <w:t xml:space="preserve">MaxBW-Preference </w:t>
            </w:r>
            <w:r w:rsidRPr="00E37AA0">
              <w:rPr>
                <w:rFonts w:ascii="Arial" w:hAnsi="Arial"/>
                <w:sz w:val="18"/>
              </w:rPr>
              <w:t xml:space="preserve">IE or the </w:t>
            </w:r>
            <w:r w:rsidRPr="00E37AA0">
              <w:rPr>
                <w:rFonts w:ascii="Arial" w:hAnsi="Arial"/>
                <w:i/>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FR2-1.</w:t>
            </w:r>
          </w:p>
          <w:p w14:paraId="1E2A4F27"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FR2-1 of both the NR MCG and the NR SCG. This maximum aggregated bandwidth only includes carriers of FR2-1 of the SCG in (NG)EN-DC.</w:t>
            </w:r>
          </w:p>
          <w:p w14:paraId="582B5978"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1AFEDA8"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99BA249"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reducedMaxBW-FR2-2</w:t>
            </w:r>
          </w:p>
          <w:p w14:paraId="52AD856A"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FR2-2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FR2-2. The aggregated bandwidth across all uplink carrier(s) of FR2-2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FR2-2. If the field is absent from the </w:t>
            </w:r>
            <w:r w:rsidRPr="00E37AA0">
              <w:rPr>
                <w:rFonts w:ascii="Arial" w:hAnsi="Arial"/>
                <w:i/>
                <w:iCs/>
                <w:sz w:val="18"/>
              </w:rPr>
              <w:t>MaxBW-PreferenceFR2-2</w:t>
            </w:r>
            <w:r w:rsidRPr="00E37AA0">
              <w:rPr>
                <w:rFonts w:ascii="Arial" w:hAnsi="Arial"/>
                <w:sz w:val="18"/>
              </w:rPr>
              <w:t xml:space="preserve"> IE or the </w:t>
            </w:r>
            <w:r w:rsidRPr="00E37AA0">
              <w:rPr>
                <w:rFonts w:ascii="Arial" w:hAnsi="Arial"/>
                <w:i/>
                <w:iCs/>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FR2-2.</w:t>
            </w:r>
          </w:p>
          <w:p w14:paraId="65E40481"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FR2-2 of both the NR MCG and the NR SCG. This maximum aggregated bandwidth only includes carriers of FR2-</w:t>
            </w:r>
            <w:r w:rsidRPr="00E37AA0">
              <w:rPr>
                <w:rFonts w:ascii="Arial" w:hAnsi="Arial"/>
                <w:sz w:val="18"/>
              </w:rPr>
              <w:t>2</w:t>
            </w:r>
            <w:r w:rsidRPr="00E37AA0">
              <w:rPr>
                <w:rFonts w:ascii="Arial" w:hAnsi="Arial"/>
                <w:sz w:val="18"/>
                <w:lang w:eastAsia="en-GB"/>
              </w:rPr>
              <w:t xml:space="preserve"> of the SCG in (NG)EN-DC.</w:t>
            </w:r>
          </w:p>
          <w:p w14:paraId="778DB043"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FR2-2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65EB3F54"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D0E7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reducedMIMO-LayersFR1-DL</w:t>
            </w:r>
          </w:p>
          <w:p w14:paraId="32619DB0"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E37AA0" w:rsidRPr="00E37AA0" w14:paraId="663F9828"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63EB"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reducedMIMO-LayersFR1-UL</w:t>
            </w:r>
          </w:p>
          <w:p w14:paraId="70AADF26"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37AA0">
              <w:rPr>
                <w:rFonts w:ascii="Arial" w:hAnsi="Arial"/>
                <w:bCs/>
                <w:iCs/>
                <w:sz w:val="18"/>
                <w:lang w:eastAsia="sv-SE"/>
              </w:rPr>
              <w:t>uplink MIMO layers</w:t>
            </w:r>
            <w:r w:rsidRPr="00E37AA0">
              <w:rPr>
                <w:rFonts w:ascii="Arial" w:hAnsi="Arial"/>
                <w:bCs/>
                <w:iCs/>
                <w:sz w:val="18"/>
                <w:lang w:eastAsia="en-GB"/>
              </w:rPr>
              <w:t xml:space="preserve"> </w:t>
            </w:r>
            <w:r w:rsidRPr="00E37AA0">
              <w:rPr>
                <w:rFonts w:ascii="Arial" w:hAnsi="Arial"/>
                <w:sz w:val="18"/>
                <w:lang w:eastAsia="en-GB"/>
              </w:rPr>
              <w:t>can only range up to the maximum number of MIMO layers configured across all activated uplink carrier(s) of FR1 in the cell group when indicated to address power savings.</w:t>
            </w:r>
          </w:p>
        </w:tc>
      </w:tr>
      <w:tr w:rsidR="00E37AA0" w:rsidRPr="00E37AA0" w14:paraId="4A438A5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D3157"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reducedMIMO-LayersFR2-DL</w:t>
            </w:r>
          </w:p>
          <w:p w14:paraId="651AA547"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E37AA0" w:rsidRPr="00E37AA0" w14:paraId="03BEDFC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F9EA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reducedMIMO-LayersFR2-UL</w:t>
            </w:r>
          </w:p>
          <w:p w14:paraId="04170F9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E37AA0" w:rsidRPr="00E37AA0" w14:paraId="2C742F3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C9C157C"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t>reducedMIMO-LayersFR2-2-DL</w:t>
            </w:r>
          </w:p>
          <w:p w14:paraId="1AF10C5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E37AA0" w:rsidRPr="00E37AA0" w14:paraId="1ADF11A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0442C3F"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lastRenderedPageBreak/>
              <w:t>reducedMIMO-LayersFR2-2-UL</w:t>
            </w:r>
          </w:p>
          <w:p w14:paraId="5262298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E37AA0" w:rsidRPr="00E37AA0" w14:paraId="2D0C33C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AB623F0" w14:textId="77777777" w:rsidR="00E37AA0" w:rsidRPr="00E37AA0" w:rsidRDefault="00E37AA0" w:rsidP="00E37AA0">
            <w:pPr>
              <w:keepNext/>
              <w:keepLines/>
              <w:spacing w:after="0"/>
              <w:rPr>
                <w:rFonts w:ascii="Arial" w:eastAsia="MS Mincho" w:hAnsi="Arial"/>
                <w:b/>
                <w:bCs/>
                <w:i/>
                <w:iCs/>
                <w:sz w:val="18"/>
                <w:lang w:eastAsia="en-GB"/>
              </w:rPr>
            </w:pPr>
            <w:r w:rsidRPr="00E37AA0">
              <w:rPr>
                <w:rFonts w:ascii="Arial" w:eastAsia="MS Mincho" w:hAnsi="Arial"/>
                <w:b/>
                <w:bCs/>
                <w:i/>
                <w:iCs/>
                <w:sz w:val="18"/>
                <w:lang w:eastAsia="en-GB"/>
              </w:rPr>
              <w:t>referenceLocationReport</w:t>
            </w:r>
          </w:p>
          <w:p w14:paraId="388DA553"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hAnsi="Arial"/>
                <w:sz w:val="18"/>
              </w:rPr>
              <w:t xml:space="preserve">This field indicates the reference locations that are closest to the UE for assisted SMTC configuration in RRC_CONNECTED state. The length of the bitmap is equal to the number of entries in the </w:t>
            </w:r>
            <w:r w:rsidRPr="00E37AA0">
              <w:rPr>
                <w:rFonts w:ascii="Arial" w:hAnsi="Arial"/>
                <w:i/>
                <w:iCs/>
                <w:sz w:val="18"/>
              </w:rPr>
              <w:t>refLocList</w:t>
            </w:r>
            <w:r w:rsidRPr="00E37AA0">
              <w:rPr>
                <w:rFonts w:ascii="Arial" w:hAnsi="Arial"/>
                <w:sz w:val="18"/>
              </w:rPr>
              <w:t xml:space="preserve"> currently configured for the UE (either via </w:t>
            </w:r>
            <w:r w:rsidRPr="00E37AA0">
              <w:rPr>
                <w:rFonts w:ascii="Arial" w:hAnsi="Arial"/>
                <w:i/>
                <w:iCs/>
                <w:sz w:val="18"/>
              </w:rPr>
              <w:t>OtherConfig</w:t>
            </w:r>
            <w:r w:rsidRPr="00E37AA0">
              <w:rPr>
                <w:rFonts w:ascii="Arial" w:hAnsi="Arial"/>
                <w:sz w:val="18"/>
              </w:rPr>
              <w:t xml:space="preserve"> or </w:t>
            </w:r>
            <w:r w:rsidRPr="00E37AA0">
              <w:rPr>
                <w:rFonts w:ascii="Arial" w:hAnsi="Arial"/>
                <w:i/>
                <w:iCs/>
                <w:sz w:val="18"/>
              </w:rPr>
              <w:t>SIB2</w:t>
            </w:r>
            <w:r w:rsidRPr="00E37AA0">
              <w:rPr>
                <w:rFonts w:ascii="Arial" w:hAnsi="Arial"/>
                <w:sz w:val="18"/>
              </w:rPr>
              <w:t xml:space="preserve">). The UE sets the bit at a given position to '1' if the reference location at the corresponding position in the </w:t>
            </w:r>
            <w:r w:rsidRPr="00E37AA0">
              <w:rPr>
                <w:rFonts w:ascii="Arial" w:hAnsi="Arial"/>
                <w:i/>
                <w:iCs/>
                <w:sz w:val="18"/>
              </w:rPr>
              <w:t>refLocList</w:t>
            </w:r>
            <w:r w:rsidRPr="00E37AA0">
              <w:rPr>
                <w:rFonts w:ascii="Arial" w:hAnsi="Arial"/>
                <w:sz w:val="18"/>
              </w:rPr>
              <w:t xml:space="preserve"> is one of the closest locations, and to '0' otherwise. The first bit in the string corresponds to the first reference location in the list, and so on.</w:t>
            </w:r>
          </w:p>
        </w:tc>
      </w:tr>
      <w:tr w:rsidR="00E37AA0" w:rsidRPr="00E37AA0" w14:paraId="103CBF1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82C005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referenceTimeInfoPreference</w:t>
            </w:r>
          </w:p>
          <w:p w14:paraId="5B16AEC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Cs/>
                <w:iCs/>
                <w:noProof/>
                <w:sz w:val="18"/>
                <w:lang w:eastAsia="en-GB"/>
              </w:rPr>
              <w:t xml:space="preserve">Indicates </w:t>
            </w:r>
            <w:r w:rsidRPr="00E37AA0">
              <w:rPr>
                <w:rFonts w:ascii="Arial" w:hAnsi="Arial"/>
                <w:sz w:val="18"/>
              </w:rPr>
              <w:t xml:space="preserve">whether the UE prefers being provisioned with the timing information specified in the IE </w:t>
            </w:r>
            <w:r w:rsidRPr="00E37AA0">
              <w:rPr>
                <w:rFonts w:ascii="Arial" w:hAnsi="Arial"/>
                <w:i/>
                <w:iCs/>
                <w:sz w:val="18"/>
              </w:rPr>
              <w:t>ReferenceTimeInfo</w:t>
            </w:r>
            <w:r w:rsidRPr="00E37AA0">
              <w:rPr>
                <w:rFonts w:ascii="Arial" w:hAnsi="Arial"/>
                <w:sz w:val="18"/>
              </w:rPr>
              <w:t>.</w:t>
            </w:r>
          </w:p>
        </w:tc>
      </w:tr>
      <w:tr w:rsidR="00E37AA0" w:rsidRPr="00E37AA0" w14:paraId="68211C38"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057BE6A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resumeCause</w:t>
            </w:r>
          </w:p>
          <w:p w14:paraId="7D4C032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sv-SE"/>
              </w:rPr>
              <w:t>Provides the resume cause based on the information received from the upper layers.</w:t>
            </w:r>
          </w:p>
        </w:tc>
      </w:tr>
      <w:tr w:rsidR="00E37AA0" w:rsidRPr="00E37AA0" w14:paraId="4161AEF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9448DB3"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rlm-MeasRelaxationState</w:t>
            </w:r>
          </w:p>
          <w:p w14:paraId="35FCE17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en-GB"/>
              </w:rPr>
              <w:t xml:space="preserve">Indicates the relaxation state of RLM measurements. Value </w:t>
            </w:r>
            <w:r w:rsidRPr="00E37AA0">
              <w:rPr>
                <w:rFonts w:ascii="Arial" w:hAnsi="Arial"/>
                <w:i/>
                <w:sz w:val="18"/>
                <w:lang w:eastAsia="en-GB"/>
              </w:rPr>
              <w:t>true</w:t>
            </w:r>
            <w:r w:rsidRPr="00E37AA0">
              <w:rPr>
                <w:rFonts w:ascii="Arial" w:hAnsi="Arial"/>
                <w:sz w:val="18"/>
                <w:lang w:eastAsia="en-GB"/>
              </w:rPr>
              <w:t xml:space="preserve"> indicates that the UE </w:t>
            </w:r>
            <w:r w:rsidRPr="00E37AA0">
              <w:rPr>
                <w:rFonts w:ascii="Arial" w:eastAsia="等线" w:hAnsi="Arial"/>
                <w:sz w:val="18"/>
              </w:rPr>
              <w:t xml:space="preserve">is </w:t>
            </w:r>
            <w:r w:rsidRPr="00E37AA0">
              <w:rPr>
                <w:rFonts w:ascii="Arial" w:hAnsi="Arial"/>
                <w:sz w:val="18"/>
                <w:lang w:eastAsia="en-GB"/>
              </w:rPr>
              <w:t xml:space="preserve">performing relaxation of RLM measurements, and value </w:t>
            </w:r>
            <w:r w:rsidRPr="00E37AA0">
              <w:rPr>
                <w:rFonts w:ascii="Arial" w:hAnsi="Arial"/>
                <w:i/>
                <w:sz w:val="18"/>
                <w:lang w:eastAsia="en-GB"/>
              </w:rPr>
              <w:t>false</w:t>
            </w:r>
            <w:r w:rsidRPr="00E37AA0">
              <w:rPr>
                <w:rFonts w:ascii="Arial" w:hAnsi="Arial"/>
                <w:sz w:val="18"/>
                <w:lang w:eastAsia="en-GB"/>
              </w:rPr>
              <w:t xml:space="preserve"> indicates that the UE </w:t>
            </w:r>
            <w:r w:rsidRPr="00E37AA0">
              <w:rPr>
                <w:rFonts w:ascii="Arial" w:eastAsia="等线" w:hAnsi="Arial"/>
                <w:sz w:val="18"/>
              </w:rPr>
              <w:t>is</w:t>
            </w:r>
            <w:r w:rsidRPr="00E37AA0">
              <w:rPr>
                <w:rFonts w:ascii="Arial" w:hAnsi="Arial"/>
                <w:sz w:val="18"/>
                <w:lang w:eastAsia="en-GB"/>
              </w:rPr>
              <w:t xml:space="preserve"> not perform</w:t>
            </w:r>
            <w:r w:rsidRPr="00E37AA0">
              <w:rPr>
                <w:rFonts w:ascii="Arial" w:eastAsia="等线" w:hAnsi="Arial"/>
                <w:sz w:val="18"/>
              </w:rPr>
              <w:t>ing</w:t>
            </w:r>
            <w:r w:rsidRPr="00E37AA0">
              <w:rPr>
                <w:rFonts w:ascii="Arial" w:hAnsi="Arial"/>
                <w:sz w:val="18"/>
                <w:lang w:eastAsia="en-GB"/>
              </w:rPr>
              <w:t xml:space="preserve"> relaxation of RLM measurements</w:t>
            </w:r>
            <w:r w:rsidRPr="00E37AA0">
              <w:rPr>
                <w:rFonts w:ascii="Arial" w:hAnsi="Arial" w:cs="Arial"/>
                <w:sz w:val="18"/>
              </w:rPr>
              <w:t>.</w:t>
            </w:r>
          </w:p>
        </w:tc>
      </w:tr>
      <w:tr w:rsidR="00E37AA0" w:rsidRPr="00E37AA0" w:rsidDel="008A4482" w14:paraId="67F6A82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B8186A1"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rrm-MeasRelaxationFulfilment</w:t>
            </w:r>
          </w:p>
          <w:p w14:paraId="1316ACFA"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37AA0">
              <w:rPr>
                <w:rFonts w:ascii="Arial" w:hAnsi="Arial" w:cs="Arial"/>
                <w:sz w:val="18"/>
              </w:rPr>
              <w:t>.</w:t>
            </w:r>
          </w:p>
        </w:tc>
      </w:tr>
      <w:tr w:rsidR="00E37AA0" w:rsidRPr="00E37AA0" w:rsidDel="008A4482" w14:paraId="0301B04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C9E600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sl-QoS-FlowIdentity</w:t>
            </w:r>
          </w:p>
          <w:p w14:paraId="62D791CF"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cs="Arial"/>
                <w:sz w:val="18"/>
              </w:rPr>
              <w:t>This identity uniquely identifies one sidelink QoS flow between the UE and the network in the scope of UE, which is unique for different destination and cast type.</w:t>
            </w:r>
          </w:p>
        </w:tc>
      </w:tr>
      <w:tr w:rsidR="00E37AA0" w:rsidRPr="00E37AA0" w:rsidDel="008A4482" w14:paraId="3B2280F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2D56EB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sl-PRS-Bandwidth</w:t>
            </w:r>
          </w:p>
          <w:p w14:paraId="010515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w:t>
            </w:r>
            <w:r w:rsidRPr="00E37AA0">
              <w:rPr>
                <w:rFonts w:ascii="Arial" w:hAnsi="Arial"/>
                <w:sz w:val="18"/>
                <w:lang w:eastAsia="en-GB"/>
              </w:rPr>
              <w:t>the desired</w:t>
            </w:r>
            <w:r w:rsidRPr="00E37AA0">
              <w:rPr>
                <w:rFonts w:ascii="Arial" w:hAnsi="Arial" w:cs="Arial"/>
                <w:sz w:val="18"/>
              </w:rPr>
              <w:t xml:space="preserve"> bandwidth of the requested SL-PRS resources provided by upper layers (see TS 38.355 [77]) in the unit of MHz.</w:t>
            </w:r>
          </w:p>
        </w:tc>
      </w:tr>
      <w:tr w:rsidR="00E37AA0" w:rsidRPr="00E37AA0" w:rsidDel="008A4482" w14:paraId="1B6B1A7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5B94FC1"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sl-PRS-DelayBudget</w:t>
            </w:r>
          </w:p>
          <w:p w14:paraId="213578E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SL-PRS delay budget provided by upper layers (see TS 38.355 [77]).</w:t>
            </w:r>
          </w:p>
        </w:tc>
      </w:tr>
      <w:tr w:rsidR="00E37AA0" w:rsidRPr="00E37AA0" w:rsidDel="008A4482" w14:paraId="3285629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6E23E8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sl-PRS-Periodicity</w:t>
            </w:r>
          </w:p>
          <w:p w14:paraId="6086E829"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Indicates the periodicity of SL-PRS transmission.</w:t>
            </w:r>
          </w:p>
        </w:tc>
      </w:tr>
      <w:tr w:rsidR="00E37AA0" w:rsidRPr="00E37AA0" w:rsidDel="008A4482" w14:paraId="59E308B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224BBDC"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sl-PRS-Priority</w:t>
            </w:r>
          </w:p>
          <w:p w14:paraId="1647C1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the priority of SL-PRS </w:t>
            </w:r>
            <w:r w:rsidRPr="00E37AA0">
              <w:rPr>
                <w:rFonts w:ascii="Arial" w:hAnsi="Arial"/>
                <w:sz w:val="18"/>
                <w:lang w:eastAsia="en-GB"/>
              </w:rPr>
              <w:t>provided by upper layers (see TS 38.355 [77])</w:t>
            </w:r>
            <w:r w:rsidRPr="00E37AA0">
              <w:rPr>
                <w:rFonts w:ascii="Arial" w:hAnsi="Arial" w:cs="Arial"/>
                <w:sz w:val="18"/>
              </w:rPr>
              <w:t>. Value 1 is the highest priority whereas value 8 is the lowest priority.</w:t>
            </w:r>
          </w:p>
        </w:tc>
      </w:tr>
      <w:tr w:rsidR="00E37AA0" w:rsidRPr="00E37AA0" w14:paraId="4E22EA3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1A772"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sl-UE-AssistanceInformationNR</w:t>
            </w:r>
          </w:p>
          <w:p w14:paraId="0711BA40"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Indicates the traffic characteristic of sidelink logical channel(s)</w:t>
            </w:r>
            <w:r w:rsidRPr="00E37AA0">
              <w:rPr>
                <w:rFonts w:ascii="Arial" w:hAnsi="Arial" w:cs="Arial"/>
                <w:sz w:val="18"/>
                <w:lang w:eastAsia="en-GB"/>
              </w:rPr>
              <w:t xml:space="preserve">, specified in the IE </w:t>
            </w:r>
            <w:r w:rsidRPr="00E37AA0">
              <w:rPr>
                <w:rFonts w:ascii="Arial" w:hAnsi="Arial" w:cs="Arial"/>
                <w:i/>
                <w:iCs/>
                <w:sz w:val="18"/>
                <w:lang w:eastAsia="en-GB"/>
              </w:rPr>
              <w:t>SL-TrafficPatternInfo,</w:t>
            </w:r>
            <w:r w:rsidRPr="00E37AA0">
              <w:rPr>
                <w:rFonts w:ascii="Arial" w:hAnsi="Arial"/>
                <w:sz w:val="18"/>
                <w:lang w:eastAsia="en-GB"/>
              </w:rPr>
              <w:t xml:space="preserve"> that are setup for NR sidelink communication.</w:t>
            </w:r>
          </w:p>
        </w:tc>
      </w:tr>
      <w:tr w:rsidR="00E37AA0" w:rsidRPr="00E37AA0" w14:paraId="10433FB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C8005F7"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slotOffset</w:t>
            </w:r>
          </w:p>
          <w:p w14:paraId="4671A13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slot offset to resolve the IDC problem, </w:t>
            </w:r>
            <w:r w:rsidRPr="00E37AA0">
              <w:rPr>
                <w:rFonts w:ascii="Arial" w:hAnsi="Arial"/>
                <w:sz w:val="18"/>
                <w:szCs w:val="22"/>
                <w:lang w:eastAsia="sv-SE"/>
              </w:rPr>
              <w:t>in multiples of 1/32 ms</w:t>
            </w:r>
            <w:r w:rsidRPr="00E37AA0">
              <w:rPr>
                <w:rFonts w:ascii="Arial" w:hAnsi="Arial"/>
                <w:sz w:val="18"/>
                <w:lang w:eastAsia="en-GB"/>
              </w:rPr>
              <w:t>.</w:t>
            </w:r>
          </w:p>
        </w:tc>
      </w:tr>
      <w:tr w:rsidR="00E37AA0" w:rsidRPr="00E37AA0" w14:paraId="0FCAD25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EF0C6F7"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startOffset</w:t>
            </w:r>
          </w:p>
          <w:p w14:paraId="760DF05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start offset to resolve the IDC problem, </w:t>
            </w:r>
            <w:r w:rsidRPr="00E37AA0">
              <w:rPr>
                <w:rFonts w:ascii="Arial" w:hAnsi="Arial"/>
                <w:sz w:val="18"/>
                <w:szCs w:val="22"/>
                <w:lang w:eastAsia="sv-SE"/>
              </w:rPr>
              <w:t>in multiples of 1 ms</w:t>
            </w:r>
            <w:r w:rsidRPr="00E37AA0">
              <w:rPr>
                <w:rFonts w:ascii="Arial" w:hAnsi="Arial"/>
                <w:sz w:val="18"/>
                <w:lang w:eastAsia="en-GB"/>
              </w:rPr>
              <w:t>.</w:t>
            </w:r>
          </w:p>
        </w:tc>
      </w:tr>
      <w:tr w:rsidR="00E37AA0" w:rsidRPr="00E37AA0" w14:paraId="251B5B8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F504A3"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type1</w:t>
            </w:r>
          </w:p>
          <w:p w14:paraId="3CBFCCAA" w14:textId="77777777" w:rsidR="00E37AA0" w:rsidRPr="00E37AA0" w:rsidRDefault="00E37AA0" w:rsidP="00E37AA0">
            <w:pPr>
              <w:keepNext/>
              <w:keepLines/>
              <w:spacing w:after="0"/>
              <w:rPr>
                <w:rFonts w:ascii="Arial" w:hAnsi="Arial"/>
                <w:lang w:eastAsia="ko-KR"/>
              </w:rPr>
            </w:pPr>
            <w:r w:rsidRPr="00E37AA0">
              <w:rPr>
                <w:rFonts w:ascii="Arial" w:hAnsi="Arial"/>
                <w:sz w:val="18"/>
                <w:lang w:eastAsia="en-GB"/>
              </w:rPr>
              <w:t xml:space="preserve">Indicates the preferred amount of increment/decrement to the </w:t>
            </w:r>
            <w:r w:rsidRPr="00E37AA0">
              <w:rPr>
                <w:rFonts w:ascii="Arial" w:hAnsi="Arial"/>
                <w:sz w:val="18"/>
                <w:lang w:eastAsia="ko-KR"/>
              </w:rPr>
              <w:t xml:space="preserve">long DRX cycle length </w:t>
            </w:r>
            <w:r w:rsidRPr="00E37AA0">
              <w:rPr>
                <w:rFonts w:ascii="Arial" w:hAnsi="Arial"/>
                <w:sz w:val="18"/>
                <w:lang w:eastAsia="en-GB"/>
              </w:rPr>
              <w:t xml:space="preserve">with respect to the current configuration. Value in number of milliseconds. Value </w:t>
            </w:r>
            <w:r w:rsidRPr="00E37AA0">
              <w:rPr>
                <w:rFonts w:ascii="Arial" w:hAnsi="Arial"/>
                <w:i/>
                <w:sz w:val="18"/>
                <w:lang w:eastAsia="sv-SE"/>
              </w:rPr>
              <w:t>ms40</w:t>
            </w:r>
            <w:r w:rsidRPr="00E37AA0">
              <w:rPr>
                <w:rFonts w:ascii="Arial" w:hAnsi="Arial"/>
                <w:sz w:val="18"/>
                <w:lang w:eastAsia="en-GB"/>
              </w:rPr>
              <w:t xml:space="preserve"> corresponds to 40 milliseconds, </w:t>
            </w:r>
            <w:r w:rsidRPr="00E37AA0">
              <w:rPr>
                <w:rFonts w:ascii="Arial" w:hAnsi="Arial"/>
                <w:i/>
                <w:sz w:val="18"/>
                <w:lang w:eastAsia="sv-SE"/>
              </w:rPr>
              <w:t>msMinus40</w:t>
            </w:r>
            <w:r w:rsidRPr="00E37AA0">
              <w:rPr>
                <w:rFonts w:ascii="Arial" w:hAnsi="Arial"/>
                <w:sz w:val="18"/>
                <w:lang w:eastAsia="en-GB"/>
              </w:rPr>
              <w:t xml:space="preserve"> corresponds to -40 milliseconds and so on.</w:t>
            </w:r>
          </w:p>
        </w:tc>
      </w:tr>
      <w:tr w:rsidR="00E37AA0" w:rsidRPr="00E37AA0" w14:paraId="321CFB4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592B4E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ul-GapFR2-PatternPreference</w:t>
            </w:r>
          </w:p>
          <w:p w14:paraId="0833464F" w14:textId="77777777" w:rsidR="00E37AA0" w:rsidRPr="00E37AA0" w:rsidRDefault="00E37AA0" w:rsidP="00E37AA0">
            <w:pPr>
              <w:keepNext/>
              <w:keepLines/>
              <w:spacing w:after="0"/>
              <w:rPr>
                <w:rFonts w:ascii="Arial" w:hAnsi="Arial"/>
                <w:sz w:val="18"/>
              </w:rPr>
            </w:pPr>
            <w:r w:rsidRPr="00E37AA0">
              <w:rPr>
                <w:rFonts w:ascii="Arial" w:hAnsi="Arial"/>
                <w:sz w:val="18"/>
              </w:rPr>
              <w:t>Indicates the UE's preference on FR2 UL gap pattern as defined in TS 38.133 [14].</w:t>
            </w:r>
          </w:p>
        </w:tc>
      </w:tr>
      <w:tr w:rsidR="00E37AA0" w:rsidRPr="00E37AA0" w14:paraId="22F114C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F82B8"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victimSystemType</w:t>
            </w:r>
          </w:p>
          <w:p w14:paraId="45A696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 the list of victim system types to which IDC interference is caused from NR. </w:t>
            </w:r>
            <w:r w:rsidRPr="00E37AA0">
              <w:rPr>
                <w:rFonts w:ascii="Arial" w:hAnsi="Arial"/>
                <w:sz w:val="18"/>
              </w:rPr>
              <w:t xml:space="preserve">Value </w:t>
            </w:r>
            <w:r w:rsidRPr="00E37AA0">
              <w:rPr>
                <w:rFonts w:ascii="Arial" w:hAnsi="Arial"/>
                <w:i/>
                <w:sz w:val="18"/>
                <w:lang w:eastAsia="sv-SE"/>
              </w:rPr>
              <w:t>gps</w:t>
            </w:r>
            <w:r w:rsidRPr="00E37AA0">
              <w:rPr>
                <w:rFonts w:ascii="Arial" w:hAnsi="Arial"/>
                <w:sz w:val="18"/>
                <w:lang w:eastAsia="sv-SE"/>
              </w:rPr>
              <w:t xml:space="preserve">, </w:t>
            </w:r>
            <w:r w:rsidRPr="00E37AA0">
              <w:rPr>
                <w:rFonts w:ascii="Arial" w:hAnsi="Arial"/>
                <w:i/>
                <w:sz w:val="18"/>
                <w:lang w:eastAsia="sv-SE"/>
              </w:rPr>
              <w:t>glonass</w:t>
            </w:r>
            <w:r w:rsidRPr="00E37AA0">
              <w:rPr>
                <w:rFonts w:ascii="Arial" w:hAnsi="Arial"/>
                <w:sz w:val="18"/>
                <w:lang w:eastAsia="sv-SE"/>
              </w:rPr>
              <w:t xml:space="preserve">, </w:t>
            </w:r>
            <w:r w:rsidRPr="00E37AA0">
              <w:rPr>
                <w:rFonts w:ascii="Arial" w:hAnsi="Arial"/>
                <w:i/>
                <w:sz w:val="18"/>
                <w:lang w:eastAsia="sv-SE"/>
              </w:rPr>
              <w:t>bds</w:t>
            </w:r>
            <w:r w:rsidRPr="00E37AA0">
              <w:rPr>
                <w:rFonts w:ascii="Arial" w:hAnsi="Arial"/>
                <w:sz w:val="18"/>
                <w:lang w:eastAsia="sv-SE"/>
              </w:rPr>
              <w:t xml:space="preserve">, </w:t>
            </w:r>
            <w:r w:rsidRPr="00E37AA0">
              <w:rPr>
                <w:rFonts w:ascii="Arial" w:hAnsi="Arial"/>
                <w:i/>
                <w:sz w:val="18"/>
                <w:lang w:eastAsia="sv-SE"/>
              </w:rPr>
              <w:t>galileo</w:t>
            </w:r>
            <w:r w:rsidRPr="00E37AA0">
              <w:rPr>
                <w:rFonts w:ascii="Arial" w:hAnsi="Arial"/>
                <w:sz w:val="18"/>
              </w:rPr>
              <w:t xml:space="preserve"> and </w:t>
            </w:r>
            <w:r w:rsidRPr="00E37AA0">
              <w:rPr>
                <w:rFonts w:ascii="Arial" w:hAnsi="Arial"/>
                <w:i/>
                <w:sz w:val="18"/>
              </w:rPr>
              <w:t>navIC</w:t>
            </w:r>
            <w:r w:rsidRPr="00E37AA0">
              <w:rPr>
                <w:rFonts w:ascii="Arial" w:hAnsi="Arial"/>
                <w:sz w:val="18"/>
              </w:rPr>
              <w:t xml:space="preserve"> indicates </w:t>
            </w:r>
            <w:r w:rsidRPr="00E37AA0">
              <w:rPr>
                <w:rFonts w:ascii="Arial" w:hAnsi="Arial"/>
                <w:sz w:val="18"/>
                <w:lang w:eastAsia="sv-SE"/>
              </w:rPr>
              <w:t>the type of GNSS. V</w:t>
            </w:r>
            <w:r w:rsidRPr="00E37AA0">
              <w:rPr>
                <w:rFonts w:ascii="Arial" w:hAnsi="Arial"/>
                <w:sz w:val="18"/>
              </w:rPr>
              <w:t xml:space="preserve">alue </w:t>
            </w:r>
            <w:r w:rsidRPr="00E37AA0">
              <w:rPr>
                <w:rFonts w:ascii="Arial" w:hAnsi="Arial"/>
                <w:i/>
                <w:sz w:val="18"/>
                <w:lang w:eastAsia="sv-SE"/>
              </w:rPr>
              <w:t>wlan</w:t>
            </w:r>
            <w:r w:rsidRPr="00E37AA0">
              <w:rPr>
                <w:rFonts w:ascii="Arial" w:hAnsi="Arial"/>
                <w:sz w:val="18"/>
              </w:rPr>
              <w:t xml:space="preserve"> indicates </w:t>
            </w:r>
            <w:r w:rsidRPr="00E37AA0">
              <w:rPr>
                <w:rFonts w:ascii="Arial" w:hAnsi="Arial"/>
                <w:sz w:val="18"/>
                <w:lang w:eastAsia="sv-SE"/>
              </w:rPr>
              <w:t xml:space="preserve">WLAN </w:t>
            </w:r>
            <w:r w:rsidRPr="00E37AA0">
              <w:rPr>
                <w:rFonts w:ascii="Arial" w:hAnsi="Arial"/>
                <w:sz w:val="18"/>
              </w:rPr>
              <w:t xml:space="preserve">and value </w:t>
            </w:r>
            <w:r w:rsidRPr="00E37AA0">
              <w:rPr>
                <w:rFonts w:ascii="Arial" w:hAnsi="Arial"/>
                <w:i/>
                <w:iCs/>
                <w:sz w:val="18"/>
              </w:rPr>
              <w:t>b</w:t>
            </w:r>
            <w:r w:rsidRPr="00E37AA0">
              <w:rPr>
                <w:rFonts w:ascii="Arial" w:hAnsi="Arial"/>
                <w:i/>
                <w:iCs/>
                <w:sz w:val="18"/>
                <w:lang w:eastAsia="sv-SE"/>
              </w:rPr>
              <w:t>lueto</w:t>
            </w:r>
            <w:r w:rsidRPr="00E37AA0">
              <w:rPr>
                <w:rFonts w:ascii="Arial" w:hAnsi="Arial"/>
                <w:i/>
                <w:iCs/>
                <w:sz w:val="18"/>
              </w:rPr>
              <w:t>oth</w:t>
            </w:r>
            <w:r w:rsidRPr="00E37AA0">
              <w:rPr>
                <w:rFonts w:ascii="Arial" w:hAnsi="Arial"/>
                <w:sz w:val="18"/>
              </w:rPr>
              <w:t xml:space="preserve"> indicates </w:t>
            </w:r>
            <w:r w:rsidRPr="00E37AA0">
              <w:rPr>
                <w:rFonts w:ascii="Arial" w:hAnsi="Arial"/>
                <w:sz w:val="18"/>
                <w:lang w:eastAsia="sv-SE"/>
              </w:rPr>
              <w:t>Bluetooth</w:t>
            </w:r>
            <w:r w:rsidRPr="00E37AA0">
              <w:rPr>
                <w:rFonts w:ascii="Arial" w:hAnsi="Arial"/>
                <w:sz w:val="18"/>
              </w:rPr>
              <w:t xml:space="preserve">. </w:t>
            </w:r>
            <w:r w:rsidRPr="00E37AA0">
              <w:rPr>
                <w:rFonts w:ascii="Arial" w:hAnsi="Arial"/>
                <w:sz w:val="18"/>
                <w:lang w:eastAsia="sv-SE"/>
              </w:rPr>
              <w:t xml:space="preserve">Value </w:t>
            </w:r>
            <w:r w:rsidRPr="00E37AA0">
              <w:rPr>
                <w:rFonts w:ascii="Arial" w:hAnsi="Arial"/>
                <w:i/>
                <w:iCs/>
                <w:sz w:val="18"/>
                <w:lang w:eastAsia="sv-SE"/>
              </w:rPr>
              <w:t>uwb</w:t>
            </w:r>
            <w:r w:rsidRPr="00E37AA0">
              <w:rPr>
                <w:rFonts w:ascii="Arial" w:hAnsi="Arial"/>
                <w:sz w:val="18"/>
                <w:lang w:eastAsia="sv-SE"/>
              </w:rPr>
              <w:t xml:space="preserve"> indicates Ultra Wide Band.</w:t>
            </w:r>
          </w:p>
        </w:tc>
      </w:tr>
    </w:tbl>
    <w:p w14:paraId="15B78491" w14:textId="77777777" w:rsidR="00E37AA0" w:rsidRPr="00E37AA0" w:rsidRDefault="00E37AA0" w:rsidP="00E37AA0">
      <w:pPr>
        <w:rPr>
          <w:rFonts w:eastAsia="MS Mincho"/>
        </w:rPr>
      </w:pPr>
    </w:p>
    <w:p w14:paraId="3C6579D4" w14:textId="77777777" w:rsidR="00E37AA0" w:rsidRPr="00E37AA0" w:rsidRDefault="00E37AA0" w:rsidP="00E37AA0">
      <w:pPr>
        <w:keepLines/>
        <w:ind w:left="1135" w:hanging="851"/>
        <w:rPr>
          <w:rFonts w:eastAsia="宋体"/>
        </w:rPr>
      </w:pPr>
      <w:r w:rsidRPr="00E37AA0">
        <w:rPr>
          <w:rFonts w:eastAsia="宋体"/>
        </w:rPr>
        <w:lastRenderedPageBreak/>
        <w:t>NOTE 1:</w:t>
      </w:r>
      <w:r w:rsidRPr="00E37AA0">
        <w:rPr>
          <w:rFonts w:eastAsia="宋体"/>
        </w:rPr>
        <w:tab/>
        <w:t xml:space="preserve">The field may also indicate the UE's preference on reduced configuration corresponding to the maximum number of SRS ports (i.e. </w:t>
      </w:r>
      <w:r w:rsidRPr="00E37AA0">
        <w:rPr>
          <w:rFonts w:eastAsia="宋体"/>
          <w:i/>
        </w:rPr>
        <w:t>nrofSRS-Ports</w:t>
      </w:r>
      <w:r w:rsidRPr="00E37AA0">
        <w:rPr>
          <w:rFonts w:eastAsia="宋体"/>
        </w:rPr>
        <w:t xml:space="preserve">) of each serving cell operating on the associated </w:t>
      </w:r>
      <w:r w:rsidRPr="00E37AA0">
        <w:rPr>
          <w:szCs w:val="22"/>
          <w:lang w:eastAsia="sv-SE"/>
        </w:rPr>
        <w:t>frequency range</w:t>
      </w:r>
      <w:r w:rsidRPr="00E37AA0">
        <w:rPr>
          <w:rFonts w:eastAsia="宋体"/>
        </w:rPr>
        <w:t>.</w:t>
      </w:r>
    </w:p>
    <w:p w14:paraId="1BFF9AFA" w14:textId="77777777" w:rsidR="00E37AA0" w:rsidRPr="00E37AA0" w:rsidRDefault="00E37AA0" w:rsidP="00E37AA0"/>
    <w:tbl>
      <w:tblPr>
        <w:tblStyle w:val="af6"/>
        <w:tblW w:w="14173" w:type="dxa"/>
        <w:tblInd w:w="0" w:type="dxa"/>
        <w:tblLook w:val="04A0" w:firstRow="1" w:lastRow="0" w:firstColumn="1" w:lastColumn="0" w:noHBand="0" w:noVBand="1"/>
      </w:tblPr>
      <w:tblGrid>
        <w:gridCol w:w="14173"/>
      </w:tblGrid>
      <w:tr w:rsidR="00E37AA0" w:rsidRPr="00E37AA0" w14:paraId="052E9E7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7E91DF2"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SL-TrafficPatternInfo</w:t>
            </w:r>
            <w:r w:rsidRPr="00E37AA0">
              <w:rPr>
                <w:rFonts w:ascii="Arial" w:hAnsi="Arial"/>
                <w:b/>
                <w:iCs/>
                <w:sz w:val="18"/>
              </w:rPr>
              <w:t xml:space="preserve"> field descriptions</w:t>
            </w:r>
          </w:p>
        </w:tc>
      </w:tr>
      <w:tr w:rsidR="00E37AA0" w:rsidRPr="00E37AA0" w14:paraId="71597EDC"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880FA23"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messageSize</w:t>
            </w:r>
          </w:p>
          <w:p w14:paraId="37090D8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maximum TB size based on the observed traffic pattern</w:t>
            </w:r>
            <w:r w:rsidRPr="00E37AA0">
              <w:rPr>
                <w:rFonts w:ascii="Arial" w:hAnsi="Arial"/>
                <w:sz w:val="18"/>
                <w:lang w:eastAsia="en-GB"/>
              </w:rPr>
              <w:t>. The value refers to the index of TS 38.321 [3], table 6.1.3.1-2.</w:t>
            </w:r>
          </w:p>
        </w:tc>
      </w:tr>
      <w:tr w:rsidR="00E37AA0" w:rsidRPr="00E37AA0" w14:paraId="2523CFF3"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164B74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timingOffset</w:t>
            </w:r>
          </w:p>
          <w:p w14:paraId="5FD90F10"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37AA0" w:rsidRPr="00E37AA0" w14:paraId="10A5B02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9ED6F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54E5D83E"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This field indicates the estimated data arrival periodicity in a sidelink logical channel. Value ms20 corresponds to 20 ms, ms50 corresponds to 50 ms and so on.</w:t>
            </w:r>
          </w:p>
        </w:tc>
      </w:tr>
    </w:tbl>
    <w:p w14:paraId="3F634B51" w14:textId="77777777" w:rsidR="00E37AA0" w:rsidRPr="00E37AA0" w:rsidRDefault="00E37AA0" w:rsidP="00E37AA0"/>
    <w:tbl>
      <w:tblPr>
        <w:tblStyle w:val="af6"/>
        <w:tblW w:w="14173" w:type="dxa"/>
        <w:tblInd w:w="113" w:type="dxa"/>
        <w:tblLook w:val="04A0" w:firstRow="1" w:lastRow="0" w:firstColumn="1" w:lastColumn="0" w:noHBand="0" w:noVBand="1"/>
      </w:tblPr>
      <w:tblGrid>
        <w:gridCol w:w="14173"/>
      </w:tblGrid>
      <w:tr w:rsidR="00E37AA0" w:rsidRPr="00E37AA0" w14:paraId="2EEBA6F3"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F4D2E07"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UL-TrafficInfo</w:t>
            </w:r>
            <w:r w:rsidRPr="00E37AA0">
              <w:rPr>
                <w:rFonts w:ascii="Arial" w:hAnsi="Arial"/>
                <w:b/>
                <w:iCs/>
                <w:sz w:val="18"/>
              </w:rPr>
              <w:t xml:space="preserve"> field descriptions</w:t>
            </w:r>
          </w:p>
        </w:tc>
      </w:tr>
      <w:tr w:rsidR="00E37AA0" w:rsidRPr="00E37AA0" w14:paraId="61456D6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1707B0A"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burstArrivalTime</w:t>
            </w:r>
          </w:p>
          <w:p w14:paraId="732D0266" w14:textId="77777777" w:rsidR="00E37AA0" w:rsidRPr="00E37AA0" w:rsidRDefault="00E37AA0" w:rsidP="00E37AA0">
            <w:pPr>
              <w:keepNext/>
              <w:keepLines/>
              <w:spacing w:after="0"/>
              <w:rPr>
                <w:rFonts w:ascii="Arial" w:hAnsi="Arial"/>
                <w:noProof/>
                <w:sz w:val="18"/>
                <w:lang w:eastAsia="en-GB"/>
              </w:rPr>
            </w:pPr>
            <w:r w:rsidRPr="00E37AA0">
              <w:rPr>
                <w:rFonts w:ascii="Arial" w:hAnsi="Arial"/>
                <w:noProof/>
                <w:sz w:val="18"/>
                <w:lang w:eastAsia="en-GB"/>
              </w:rPr>
              <w:t xml:space="preserve">Indicates the expected arrival time of the first packet of the Data Burst for the concerned QoS flow. If the UE provides both </w:t>
            </w:r>
            <w:r w:rsidRPr="00E37AA0">
              <w:rPr>
                <w:rFonts w:ascii="Arial" w:hAnsi="Arial"/>
                <w:i/>
                <w:noProof/>
                <w:sz w:val="18"/>
                <w:lang w:eastAsia="en-GB"/>
              </w:rPr>
              <w:t xml:space="preserve">burstArrivalTime </w:t>
            </w:r>
            <w:r w:rsidRPr="00E37AA0">
              <w:rPr>
                <w:rFonts w:ascii="Arial" w:hAnsi="Arial"/>
                <w:noProof/>
                <w:sz w:val="18"/>
                <w:lang w:eastAsia="en-GB"/>
              </w:rPr>
              <w:t xml:space="preserve">and </w:t>
            </w:r>
            <w:r w:rsidRPr="00E37AA0">
              <w:rPr>
                <w:rFonts w:ascii="Arial" w:hAnsi="Arial"/>
                <w:i/>
                <w:noProof/>
                <w:sz w:val="18"/>
                <w:lang w:eastAsia="en-GB"/>
              </w:rPr>
              <w:t>jitterRange, burstArrivalTime</w:t>
            </w:r>
            <w:r w:rsidRPr="00E37AA0">
              <w:rPr>
                <w:rFonts w:ascii="Arial" w:hAnsi="Arial"/>
                <w:noProof/>
                <w:sz w:val="18"/>
                <w:lang w:eastAsia="en-GB"/>
              </w:rPr>
              <w:t xml:space="preserve"> is used as a reference time for the indicated jitter range.</w:t>
            </w:r>
          </w:p>
          <w:p w14:paraId="20C2061B" w14:textId="77777777" w:rsidR="00E37AA0" w:rsidRPr="00E37AA0" w:rsidRDefault="00E37AA0" w:rsidP="00E37AA0">
            <w:pPr>
              <w:keepNext/>
              <w:keepLines/>
              <w:spacing w:after="0"/>
              <w:rPr>
                <w:rFonts w:ascii="Arial" w:eastAsia="Calibri" w:hAnsi="Arial"/>
                <w:sz w:val="18"/>
                <w:lang w:eastAsia="sv-SE"/>
              </w:rPr>
            </w:pPr>
            <w:r w:rsidRPr="00E37AA0">
              <w:rPr>
                <w:rFonts w:ascii="Arial" w:hAnsi="Arial"/>
                <w:noProof/>
                <w:sz w:val="18"/>
                <w:lang w:eastAsia="en-GB"/>
              </w:rPr>
              <w:t xml:space="preserve">If </w:t>
            </w:r>
            <w:r w:rsidRPr="00E37AA0">
              <w:rPr>
                <w:rFonts w:ascii="Arial" w:hAnsi="Arial"/>
                <w:i/>
                <w:noProof/>
                <w:sz w:val="18"/>
                <w:lang w:eastAsia="en-GB"/>
              </w:rPr>
              <w:t xml:space="preserve">burstArrivalTime </w:t>
            </w:r>
            <w:r w:rsidRPr="00E37AA0">
              <w:rPr>
                <w:rFonts w:ascii="Arial" w:hAnsi="Arial"/>
                <w:noProof/>
                <w:sz w:val="18"/>
                <w:lang w:eastAsia="en-GB"/>
              </w:rPr>
              <w:t xml:space="preserve">is indicated as </w:t>
            </w:r>
            <w:r w:rsidRPr="00E37AA0">
              <w:rPr>
                <w:rFonts w:ascii="Arial" w:hAnsi="Arial"/>
                <w:i/>
                <w:noProof/>
                <w:sz w:val="18"/>
                <w:lang w:eastAsia="en-GB"/>
              </w:rPr>
              <w:t>referenceTime</w:t>
            </w:r>
            <w:r w:rsidRPr="00E37AA0">
              <w:rPr>
                <w:rFonts w:ascii="Arial" w:hAnsi="Arial"/>
                <w:noProof/>
                <w:sz w:val="18"/>
                <w:lang w:eastAsia="en-GB"/>
              </w:rPr>
              <w:t xml:space="preserve">, </w:t>
            </w:r>
            <w:r w:rsidRPr="00E37AA0">
              <w:rPr>
                <w:rFonts w:ascii="Arial" w:hAnsi="Arial"/>
                <w:sz w:val="18"/>
                <w:lang w:eastAsia="sv-SE"/>
              </w:rPr>
              <w:t xml:space="preserve">the indicated time in 10ns unit from the origin is </w:t>
            </w:r>
            <w:r w:rsidRPr="00E37AA0">
              <w:rPr>
                <w:rFonts w:ascii="Arial" w:hAnsi="Arial"/>
                <w:i/>
                <w:sz w:val="18"/>
                <w:lang w:eastAsia="sv-SE"/>
              </w:rPr>
              <w:t>refDays</w:t>
            </w:r>
            <w:r w:rsidRPr="00E37AA0">
              <w:rPr>
                <w:rFonts w:ascii="Arial" w:hAnsi="Arial"/>
                <w:sz w:val="18"/>
                <w:lang w:eastAsia="sv-SE"/>
              </w:rPr>
              <w:t xml:space="preserve">*86400*1000*100000 + </w:t>
            </w:r>
            <w:r w:rsidRPr="00E37AA0">
              <w:rPr>
                <w:rFonts w:ascii="Arial" w:hAnsi="Arial"/>
                <w:i/>
                <w:sz w:val="18"/>
                <w:lang w:eastAsia="sv-SE"/>
              </w:rPr>
              <w:t>refSeconds</w:t>
            </w:r>
            <w:r w:rsidRPr="00E37AA0">
              <w:rPr>
                <w:rFonts w:ascii="Arial" w:hAnsi="Arial"/>
                <w:sz w:val="18"/>
                <w:lang w:eastAsia="sv-SE"/>
              </w:rPr>
              <w:t xml:space="preserve">*1000*100000 + </w:t>
            </w:r>
            <w:r w:rsidRPr="00E37AA0">
              <w:rPr>
                <w:rFonts w:ascii="Arial" w:hAnsi="Arial"/>
                <w:i/>
                <w:sz w:val="18"/>
                <w:lang w:eastAsia="sv-SE"/>
              </w:rPr>
              <w:t>refMilliSeconds</w:t>
            </w:r>
            <w:r w:rsidRPr="00E37AA0">
              <w:rPr>
                <w:rFonts w:ascii="Arial" w:hAnsi="Arial"/>
                <w:sz w:val="18"/>
                <w:lang w:eastAsia="sv-SE"/>
              </w:rPr>
              <w:t xml:space="preserve">*100000 + </w:t>
            </w:r>
            <w:r w:rsidRPr="00E37AA0">
              <w:rPr>
                <w:rFonts w:ascii="Arial" w:hAnsi="Arial"/>
                <w:i/>
                <w:sz w:val="18"/>
                <w:lang w:eastAsia="sv-SE"/>
              </w:rPr>
              <w:t>refTenNanoSeconds</w:t>
            </w:r>
            <w:r w:rsidRPr="00E37AA0">
              <w:rPr>
                <w:rFonts w:ascii="Arial" w:hAnsi="Arial"/>
                <w:sz w:val="18"/>
                <w:lang w:eastAsia="sv-SE"/>
              </w:rPr>
              <w:t xml:space="preserve">. The </w:t>
            </w:r>
            <w:r w:rsidRPr="00E37AA0">
              <w:rPr>
                <w:rFonts w:ascii="Arial" w:hAnsi="Arial"/>
                <w:i/>
                <w:sz w:val="18"/>
                <w:lang w:eastAsia="sv-SE"/>
              </w:rPr>
              <w:t>refDays</w:t>
            </w:r>
            <w:r w:rsidRPr="00E37AA0">
              <w:rPr>
                <w:rFonts w:ascii="Arial" w:hAnsi="Arial"/>
                <w:sz w:val="18"/>
                <w:lang w:eastAsia="sv-SE"/>
              </w:rPr>
              <w:t xml:space="preserve"> field specifies the sequential number of days (with day count starting at 0) from </w:t>
            </w:r>
            <w:r w:rsidRPr="00E37AA0">
              <w:rPr>
                <w:rFonts w:ascii="Arial" w:eastAsia="Calibri" w:hAnsi="Arial"/>
                <w:sz w:val="18"/>
                <w:lang w:eastAsia="sv-SE"/>
              </w:rPr>
              <w:t>00:00:00 on Gregorian calendar date 6 January, 1980 (start of GPS time).</w:t>
            </w:r>
          </w:p>
          <w:p w14:paraId="4E7107CF"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If </w:t>
            </w:r>
            <w:r w:rsidRPr="00E37AA0">
              <w:rPr>
                <w:rFonts w:ascii="Arial" w:hAnsi="Arial"/>
                <w:i/>
                <w:iCs/>
                <w:sz w:val="18"/>
                <w:lang w:eastAsia="en-GB"/>
              </w:rPr>
              <w:t xml:space="preserve">burstArrivalTime </w:t>
            </w:r>
            <w:r w:rsidRPr="00E37AA0">
              <w:rPr>
                <w:rFonts w:ascii="Arial" w:hAnsi="Arial"/>
                <w:sz w:val="18"/>
                <w:lang w:eastAsia="en-GB"/>
              </w:rPr>
              <w:t xml:space="preserve">is indicated as </w:t>
            </w:r>
            <w:r w:rsidRPr="00E37AA0">
              <w:rPr>
                <w:rFonts w:ascii="Arial" w:hAnsi="Arial"/>
                <w:i/>
                <w:iCs/>
                <w:sz w:val="18"/>
                <w:lang w:eastAsia="en-GB"/>
              </w:rPr>
              <w:t>referenceSFN-AndSlot</w:t>
            </w:r>
            <w:r w:rsidRPr="00E37AA0">
              <w:rPr>
                <w:rFonts w:ascii="Arial" w:hAnsi="Arial"/>
                <w:sz w:val="18"/>
                <w:lang w:eastAsia="en-GB"/>
              </w:rPr>
              <w:t xml:space="preserve">, it refers to the UL timing of the closest SFN and slot of the PCell </w:t>
            </w:r>
            <w:r w:rsidRPr="00E37AA0">
              <w:rPr>
                <w:rFonts w:ascii="Arial" w:hAnsi="Arial"/>
                <w:sz w:val="18"/>
              </w:rPr>
              <w:t>with the indicated number.</w:t>
            </w:r>
          </w:p>
        </w:tc>
      </w:tr>
      <w:tr w:rsidR="00E37AA0" w:rsidRPr="00E37AA0" w14:paraId="6A0836E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F832D7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jitterRange</w:t>
            </w:r>
          </w:p>
          <w:p w14:paraId="2674CDCF" w14:textId="77777777" w:rsidR="00E37AA0" w:rsidRPr="00E37AA0" w:rsidRDefault="00E37AA0" w:rsidP="00E37AA0">
            <w:pPr>
              <w:keepNext/>
              <w:keepLines/>
              <w:spacing w:after="0"/>
              <w:rPr>
                <w:rFonts w:ascii="Arial" w:hAnsi="Arial"/>
                <w:sz w:val="18"/>
              </w:rPr>
            </w:pPr>
            <w:r w:rsidRPr="00E37AA0">
              <w:rPr>
                <w:rFonts w:ascii="Arial" w:hAnsi="Arial"/>
                <w:sz w:val="18"/>
              </w:rPr>
              <w:t xml:space="preserve">Indicates the maximum deviation of the arrival time of the first packet of a Data Burst compared to the time indicated with </w:t>
            </w:r>
            <w:r w:rsidRPr="00E37AA0">
              <w:rPr>
                <w:rFonts w:ascii="Arial" w:hAnsi="Arial"/>
                <w:i/>
                <w:sz w:val="18"/>
              </w:rPr>
              <w:t>burstArrivalTime</w:t>
            </w:r>
            <w:r w:rsidRPr="00E37AA0">
              <w:rPr>
                <w:rFonts w:ascii="Arial" w:hAnsi="Arial"/>
                <w:sz w:val="18"/>
              </w:rPr>
              <w:t xml:space="preserve"> and the periodicity of the Data Bursts. </w:t>
            </w:r>
            <w:r w:rsidRPr="00E37AA0">
              <w:rPr>
                <w:rFonts w:ascii="Arial" w:hAnsi="Arial"/>
                <w:i/>
                <w:sz w:val="18"/>
              </w:rPr>
              <w:t xml:space="preserve">lowerBound </w:t>
            </w:r>
            <w:r w:rsidRPr="00E37AA0">
              <w:rPr>
                <w:rFonts w:ascii="Arial" w:hAnsi="Arial"/>
                <w:sz w:val="18"/>
              </w:rPr>
              <w:t xml:space="preserve">indicates the negative deviation while </w:t>
            </w:r>
            <w:r w:rsidRPr="00E37AA0">
              <w:rPr>
                <w:rFonts w:ascii="Arial" w:hAnsi="Arial"/>
                <w:i/>
                <w:sz w:val="18"/>
              </w:rPr>
              <w:t xml:space="preserve">upperBound </w:t>
            </w:r>
            <w:r w:rsidRPr="00E37AA0">
              <w:rPr>
                <w:rFonts w:ascii="Arial" w:hAnsi="Arial"/>
                <w:sz w:val="18"/>
              </w:rPr>
              <w:t xml:space="preserve">indicates the positive deviation. This field shall only be reported together with the </w:t>
            </w:r>
            <w:r w:rsidRPr="00E37AA0">
              <w:rPr>
                <w:rFonts w:ascii="Arial" w:hAnsi="Arial"/>
                <w:i/>
                <w:sz w:val="18"/>
              </w:rPr>
              <w:t>burstArrivalTime</w:t>
            </w:r>
            <w:r w:rsidRPr="00E37AA0">
              <w:rPr>
                <w:rFonts w:ascii="Arial" w:hAnsi="Arial"/>
                <w:sz w:val="18"/>
              </w:rPr>
              <w:t xml:space="preserve"> or after the </w:t>
            </w:r>
            <w:r w:rsidRPr="00E37AA0">
              <w:rPr>
                <w:rFonts w:ascii="Arial" w:hAnsi="Arial"/>
                <w:i/>
                <w:sz w:val="18"/>
              </w:rPr>
              <w:t>burstArrivalTime</w:t>
            </w:r>
            <w:r w:rsidRPr="00E37AA0">
              <w:rPr>
                <w:rFonts w:ascii="Arial" w:hAnsi="Arial"/>
                <w:sz w:val="18"/>
              </w:rPr>
              <w:t xml:space="preserve"> has been already reported. Value ms0 corresponds to 0 ms, value 0dot5 to 0.5 ms, value ms1 to 1 ms and so on. Value </w:t>
            </w:r>
            <w:r w:rsidRPr="00E37AA0">
              <w:rPr>
                <w:rFonts w:ascii="Arial" w:hAnsi="Arial"/>
                <w:i/>
                <w:sz w:val="18"/>
              </w:rPr>
              <w:t xml:space="preserve">beyondMs7 </w:t>
            </w:r>
            <w:r w:rsidRPr="00E37AA0">
              <w:rPr>
                <w:rFonts w:ascii="Arial" w:hAnsi="Arial"/>
                <w:sz w:val="18"/>
              </w:rPr>
              <w:t xml:space="preserve">indicates the jitter bound is higher than 7 ms. Value 0 ms means there is no Data Burst arrival time deviation from the indicated </w:t>
            </w:r>
            <w:r w:rsidRPr="00E37AA0">
              <w:rPr>
                <w:rFonts w:ascii="Arial" w:hAnsi="Arial"/>
                <w:i/>
                <w:sz w:val="18"/>
              </w:rPr>
              <w:t>burstArrivalTime</w:t>
            </w:r>
            <w:r w:rsidRPr="00E37AA0">
              <w:rPr>
                <w:rFonts w:ascii="Arial" w:hAnsi="Arial"/>
                <w:sz w:val="18"/>
              </w:rPr>
              <w:t>.</w:t>
            </w:r>
          </w:p>
        </w:tc>
      </w:tr>
      <w:tr w:rsidR="00E37AA0" w:rsidRPr="00E37AA0" w14:paraId="439A4A2C" w14:textId="77777777" w:rsidTr="000B11C6">
        <w:tc>
          <w:tcPr>
            <w:tcW w:w="14173" w:type="dxa"/>
            <w:tcBorders>
              <w:top w:val="single" w:sz="4" w:space="0" w:color="auto"/>
              <w:left w:val="single" w:sz="4" w:space="0" w:color="auto"/>
              <w:bottom w:val="single" w:sz="4" w:space="0" w:color="auto"/>
              <w:right w:val="single" w:sz="4" w:space="0" w:color="auto"/>
            </w:tcBorders>
          </w:tcPr>
          <w:p w14:paraId="582FC27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pdu-SetIdentification</w:t>
            </w:r>
          </w:p>
          <w:p w14:paraId="3B443B0E"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 xml:space="preserve">Indicates whether the UE is able to identify PDU Set(s) for the QoS flow.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189FCF5" w14:textId="77777777" w:rsidTr="000B11C6">
        <w:tc>
          <w:tcPr>
            <w:tcW w:w="14173" w:type="dxa"/>
            <w:tcBorders>
              <w:top w:val="single" w:sz="4" w:space="0" w:color="auto"/>
              <w:left w:val="single" w:sz="4" w:space="0" w:color="auto"/>
              <w:bottom w:val="single" w:sz="4" w:space="0" w:color="auto"/>
              <w:right w:val="single" w:sz="4" w:space="0" w:color="auto"/>
            </w:tcBorders>
          </w:tcPr>
          <w:p w14:paraId="111C5B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psi-Identification</w:t>
            </w:r>
          </w:p>
          <w:p w14:paraId="07F9499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 xml:space="preserve">Indicates whether the UE is able to identify PSI(s) for the QoS flow. This field shall only be set to </w:t>
            </w:r>
            <w:r w:rsidRPr="00E37AA0">
              <w:rPr>
                <w:rFonts w:ascii="Arial" w:hAnsi="Arial"/>
                <w:i/>
                <w:noProof/>
                <w:sz w:val="18"/>
                <w:lang w:eastAsia="en-GB"/>
              </w:rPr>
              <w:t>true</w:t>
            </w:r>
            <w:r w:rsidRPr="00E37AA0">
              <w:rPr>
                <w:rFonts w:ascii="Arial" w:hAnsi="Arial"/>
                <w:noProof/>
                <w:sz w:val="18"/>
                <w:lang w:eastAsia="en-GB"/>
              </w:rPr>
              <w:t xml:space="preserve"> if </w:t>
            </w:r>
            <w:r w:rsidRPr="00E37AA0">
              <w:rPr>
                <w:rFonts w:ascii="Arial" w:hAnsi="Arial"/>
                <w:i/>
                <w:iCs/>
                <w:noProof/>
                <w:sz w:val="18"/>
                <w:lang w:eastAsia="en-GB"/>
              </w:rPr>
              <w:t>pdu-SetIdentification</w:t>
            </w:r>
            <w:r w:rsidRPr="00E37AA0">
              <w:rPr>
                <w:rFonts w:ascii="Arial" w:hAnsi="Arial"/>
                <w:noProof/>
                <w:sz w:val="18"/>
                <w:lang w:eastAsia="en-GB"/>
              </w:rPr>
              <w:t xml:space="preserve"> is also set to </w:t>
            </w:r>
            <w:r w:rsidRPr="00E37AA0">
              <w:rPr>
                <w:rFonts w:ascii="Arial" w:hAnsi="Arial"/>
                <w:i/>
                <w:iCs/>
                <w:noProof/>
                <w:sz w:val="18"/>
                <w:lang w:eastAsia="en-GB"/>
              </w:rPr>
              <w:t xml:space="preserve">true </w:t>
            </w:r>
            <w:r w:rsidRPr="00E37AA0">
              <w:rPr>
                <w:rFonts w:ascii="Arial" w:hAnsi="Arial"/>
                <w:iCs/>
                <w:noProof/>
                <w:sz w:val="18"/>
                <w:lang w:eastAsia="en-GB"/>
              </w:rPr>
              <w:t xml:space="preserve">(or was set to </w:t>
            </w:r>
            <w:r w:rsidRPr="00E37AA0">
              <w:rPr>
                <w:rFonts w:ascii="Arial" w:hAnsi="Arial"/>
                <w:i/>
                <w:iCs/>
                <w:noProof/>
                <w:sz w:val="18"/>
                <w:lang w:eastAsia="en-GB"/>
              </w:rPr>
              <w:t>true</w:t>
            </w:r>
            <w:r w:rsidRPr="00E37AA0">
              <w:rPr>
                <w:rFonts w:ascii="Arial" w:hAnsi="Arial"/>
                <w:iCs/>
                <w:noProof/>
                <w:sz w:val="18"/>
                <w:lang w:eastAsia="en-GB"/>
              </w:rPr>
              <w:t xml:space="preserve"> previously for the same QoS flow)</w:t>
            </w:r>
            <w:r w:rsidRPr="00E37AA0">
              <w:rPr>
                <w:rFonts w:ascii="Arial" w:hAnsi="Arial"/>
                <w:noProof/>
                <w:sz w:val="18"/>
                <w:lang w:eastAsia="en-GB"/>
              </w:rPr>
              <w:t xml:space="preserve">.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8E642EF" w14:textId="77777777" w:rsidTr="000B11C6">
        <w:tc>
          <w:tcPr>
            <w:tcW w:w="14173" w:type="dxa"/>
            <w:tcBorders>
              <w:top w:val="single" w:sz="4" w:space="0" w:color="auto"/>
              <w:left w:val="single" w:sz="4" w:space="0" w:color="auto"/>
              <w:bottom w:val="single" w:sz="4" w:space="0" w:color="auto"/>
              <w:right w:val="single" w:sz="4" w:space="0" w:color="auto"/>
            </w:tcBorders>
          </w:tcPr>
          <w:p w14:paraId="25B9EC3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qfi</w:t>
            </w:r>
          </w:p>
          <w:p w14:paraId="68A7D012"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Identity of the QoS flow to which this UL traffic information refers.</w:t>
            </w:r>
          </w:p>
        </w:tc>
      </w:tr>
      <w:tr w:rsidR="00E37AA0" w:rsidRPr="00E37AA0" w14:paraId="62868CDF" w14:textId="77777777" w:rsidTr="000B11C6">
        <w:tc>
          <w:tcPr>
            <w:tcW w:w="14173" w:type="dxa"/>
            <w:tcBorders>
              <w:top w:val="single" w:sz="4" w:space="0" w:color="auto"/>
              <w:left w:val="single" w:sz="4" w:space="0" w:color="auto"/>
              <w:bottom w:val="single" w:sz="4" w:space="0" w:color="auto"/>
              <w:right w:val="single" w:sz="4" w:space="0" w:color="auto"/>
            </w:tcBorders>
          </w:tcPr>
          <w:p w14:paraId="04A2745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6755D2D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average time period between the start times of two data bursts, expressed in the number of microseconds.</w:t>
            </w:r>
          </w:p>
        </w:tc>
      </w:tr>
    </w:tbl>
    <w:p w14:paraId="5ED73022" w14:textId="77777777" w:rsidR="00E37AA0" w:rsidRPr="00E37AA0" w:rsidRDefault="00E37AA0" w:rsidP="00E37AA0">
      <w:pPr>
        <w:textAlignment w:val="auto"/>
        <w:rPr>
          <w:rFonts w:eastAsia="等线"/>
        </w:rPr>
      </w:pPr>
    </w:p>
    <w:tbl>
      <w:tblPr>
        <w:tblStyle w:val="af6"/>
        <w:tblW w:w="14173" w:type="dxa"/>
        <w:tblInd w:w="113" w:type="dxa"/>
        <w:tblLook w:val="04A0" w:firstRow="1" w:lastRow="0" w:firstColumn="1" w:lastColumn="0" w:noHBand="0" w:noVBand="1"/>
      </w:tblPr>
      <w:tblGrid>
        <w:gridCol w:w="14173"/>
      </w:tblGrid>
      <w:tr w:rsidR="00E37AA0" w:rsidRPr="00E37AA0" w14:paraId="44C0ABBC"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05E827D" w14:textId="77777777" w:rsidR="00E37AA0" w:rsidRPr="00E37AA0" w:rsidRDefault="00E37AA0" w:rsidP="00E37AA0">
            <w:pPr>
              <w:keepNext/>
              <w:keepLines/>
              <w:spacing w:after="0"/>
              <w:jc w:val="center"/>
              <w:rPr>
                <w:rFonts w:ascii="Arial" w:hAnsi="Arial"/>
                <w:b/>
                <w:sz w:val="18"/>
              </w:rPr>
            </w:pPr>
            <w:r w:rsidRPr="00E37AA0">
              <w:rPr>
                <w:rFonts w:ascii="Arial" w:hAnsi="Arial"/>
                <w:b/>
                <w:i/>
                <w:iCs/>
                <w:sz w:val="18"/>
              </w:rPr>
              <w:lastRenderedPageBreak/>
              <w:t>GapOccasionCancelRatio</w:t>
            </w:r>
            <w:r w:rsidRPr="00E37AA0">
              <w:rPr>
                <w:rFonts w:ascii="Arial" w:hAnsi="Arial"/>
                <w:b/>
                <w:sz w:val="18"/>
              </w:rPr>
              <w:t xml:space="preserve"> field descriptions</w:t>
            </w:r>
          </w:p>
        </w:tc>
      </w:tr>
      <w:tr w:rsidR="00E37AA0" w:rsidRPr="00E37AA0" w14:paraId="0876AEE9" w14:textId="77777777" w:rsidTr="000B11C6">
        <w:tc>
          <w:tcPr>
            <w:tcW w:w="14173" w:type="dxa"/>
            <w:tcBorders>
              <w:top w:val="single" w:sz="4" w:space="0" w:color="auto"/>
              <w:left w:val="single" w:sz="4" w:space="0" w:color="auto"/>
              <w:bottom w:val="single" w:sz="4" w:space="0" w:color="auto"/>
              <w:right w:val="single" w:sz="4" w:space="0" w:color="auto"/>
            </w:tcBorders>
          </w:tcPr>
          <w:p w14:paraId="2E89193A"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fr1, fr2</w:t>
            </w:r>
          </w:p>
          <w:p w14:paraId="5C998456"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preference for gap occasion cancellation ratio for the configured per FR measurement gap under </w:t>
            </w:r>
            <w:r w:rsidRPr="00E37AA0">
              <w:rPr>
                <w:rFonts w:ascii="Arial" w:eastAsia="等线" w:hAnsi="Arial"/>
                <w:bCs/>
                <w:i/>
                <w:iCs/>
                <w:sz w:val="18"/>
              </w:rPr>
              <w:t>measGapConfig</w:t>
            </w:r>
            <w:r w:rsidRPr="00E37AA0">
              <w:rPr>
                <w:rFonts w:ascii="Arial" w:eastAsia="等线" w:hAnsi="Arial"/>
                <w:bCs/>
                <w:iCs/>
                <w:sz w:val="18"/>
              </w:rPr>
              <w:t>.</w:t>
            </w:r>
          </w:p>
        </w:tc>
      </w:tr>
      <w:tr w:rsidR="00E37AA0" w:rsidRPr="00E37AA0" w14:paraId="4B810321" w14:textId="77777777" w:rsidTr="000B11C6">
        <w:tc>
          <w:tcPr>
            <w:tcW w:w="14173" w:type="dxa"/>
            <w:tcBorders>
              <w:top w:val="single" w:sz="4" w:space="0" w:color="auto"/>
              <w:left w:val="single" w:sz="4" w:space="0" w:color="auto"/>
              <w:bottom w:val="single" w:sz="4" w:space="0" w:color="auto"/>
              <w:right w:val="single" w:sz="4" w:space="0" w:color="auto"/>
            </w:tcBorders>
          </w:tcPr>
          <w:p w14:paraId="4C20E80D"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gapConfigRatioList</w:t>
            </w:r>
          </w:p>
          <w:p w14:paraId="25731889"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bCs/>
                <w:iCs/>
                <w:sz w:val="18"/>
              </w:rPr>
              <w:t xml:space="preserve">Includes the UE's preference for gap occasion cancellation ratio for the configured measurement gap with </w:t>
            </w:r>
            <w:r w:rsidRPr="00E37AA0">
              <w:rPr>
                <w:rFonts w:ascii="Arial" w:eastAsia="等线" w:hAnsi="Arial"/>
                <w:bCs/>
                <w:i/>
                <w:iCs/>
                <w:sz w:val="18"/>
              </w:rPr>
              <w:t>measGapId</w:t>
            </w:r>
            <w:r w:rsidRPr="00E37AA0">
              <w:rPr>
                <w:rFonts w:ascii="Arial" w:eastAsia="等线" w:hAnsi="Arial"/>
                <w:bCs/>
                <w:sz w:val="18"/>
              </w:rPr>
              <w:t xml:space="preserve"> </w:t>
            </w:r>
            <w:r w:rsidRPr="00E37AA0">
              <w:rPr>
                <w:rFonts w:ascii="Arial" w:eastAsia="等线" w:hAnsi="Arial"/>
                <w:bCs/>
                <w:iCs/>
                <w:sz w:val="18"/>
              </w:rPr>
              <w:t xml:space="preserve">in </w:t>
            </w:r>
            <w:r w:rsidRPr="00E37AA0">
              <w:rPr>
                <w:rFonts w:ascii="Arial" w:eastAsia="等线" w:hAnsi="Arial"/>
                <w:bCs/>
                <w:i/>
                <w:iCs/>
                <w:sz w:val="18"/>
              </w:rPr>
              <w:t xml:space="preserve">gapToAddModList </w:t>
            </w:r>
            <w:r w:rsidRPr="00E37AA0">
              <w:rPr>
                <w:rFonts w:ascii="Arial" w:eastAsia="等线" w:hAnsi="Arial"/>
                <w:bCs/>
                <w:iCs/>
                <w:sz w:val="18"/>
              </w:rPr>
              <w:t xml:space="preserve">under </w:t>
            </w:r>
            <w:r w:rsidRPr="00E37AA0">
              <w:rPr>
                <w:rFonts w:ascii="Arial" w:eastAsia="等线" w:hAnsi="Arial"/>
                <w:bCs/>
                <w:i/>
                <w:iCs/>
                <w:sz w:val="18"/>
              </w:rPr>
              <w:t>measGapConfig</w:t>
            </w:r>
            <w:r w:rsidRPr="00E37AA0">
              <w:rPr>
                <w:rFonts w:ascii="Arial" w:eastAsia="等线" w:hAnsi="Arial"/>
                <w:bCs/>
                <w:iCs/>
                <w:sz w:val="18"/>
              </w:rPr>
              <w:t>.</w:t>
            </w:r>
          </w:p>
        </w:tc>
      </w:tr>
      <w:tr w:rsidR="00E37AA0" w:rsidRPr="00E37AA0" w14:paraId="39DA9ED1" w14:textId="77777777" w:rsidTr="000B11C6">
        <w:tc>
          <w:tcPr>
            <w:tcW w:w="14173" w:type="dxa"/>
          </w:tcPr>
          <w:p w14:paraId="2F61EE25"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perUE</w:t>
            </w:r>
          </w:p>
          <w:p w14:paraId="5AF9BD28"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perference for gap occasion cancellation ratio for the configured per UE measurement gap under </w:t>
            </w:r>
            <w:r w:rsidRPr="00E37AA0">
              <w:rPr>
                <w:rFonts w:ascii="Arial" w:eastAsia="等线" w:hAnsi="Arial"/>
                <w:bCs/>
                <w:i/>
                <w:iCs/>
                <w:sz w:val="18"/>
              </w:rPr>
              <w:t>measGapConfig</w:t>
            </w:r>
            <w:r w:rsidRPr="00E37AA0">
              <w:rPr>
                <w:rFonts w:ascii="Arial" w:eastAsia="等线" w:hAnsi="Arial"/>
                <w:bCs/>
                <w:iCs/>
                <w:sz w:val="18"/>
              </w:rPr>
              <w:t>.</w:t>
            </w:r>
          </w:p>
        </w:tc>
      </w:tr>
    </w:tbl>
    <w:p w14:paraId="13F1665F" w14:textId="2EF1113F" w:rsidR="002B52FC" w:rsidRDefault="002B52FC" w:rsidP="00A80C27"/>
    <w:p w14:paraId="42030F6B"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0B73F9" w14:textId="77777777" w:rsidR="007C09B3" w:rsidRPr="007C09B3" w:rsidRDefault="007C09B3" w:rsidP="007C09B3">
      <w:pPr>
        <w:keepNext/>
        <w:keepLines/>
        <w:spacing w:before="120"/>
        <w:ind w:left="1134" w:hanging="1134"/>
        <w:outlineLvl w:val="2"/>
        <w:rPr>
          <w:rFonts w:ascii="Arial" w:hAnsi="Arial"/>
          <w:sz w:val="28"/>
        </w:rPr>
      </w:pPr>
      <w:bookmarkStart w:id="69" w:name="_Toc210311690"/>
      <w:r w:rsidRPr="007C09B3">
        <w:rPr>
          <w:rFonts w:ascii="Arial" w:hAnsi="Arial"/>
          <w:sz w:val="28"/>
        </w:rPr>
        <w:t>6.3.1</w:t>
      </w:r>
      <w:r w:rsidRPr="007C09B3">
        <w:rPr>
          <w:rFonts w:ascii="Arial" w:hAnsi="Arial"/>
          <w:sz w:val="28"/>
        </w:rPr>
        <w:tab/>
        <w:t>System information blocks</w:t>
      </w:r>
      <w:bookmarkEnd w:id="69"/>
    </w:p>
    <w:p w14:paraId="7B6CDD96" w14:textId="77777777" w:rsidR="007C09B3" w:rsidRPr="007C09B3" w:rsidRDefault="007C09B3" w:rsidP="007C09B3">
      <w:pPr>
        <w:keepNext/>
        <w:keepLines/>
        <w:spacing w:before="120"/>
        <w:ind w:left="1418" w:hanging="1418"/>
        <w:outlineLvl w:val="3"/>
        <w:rPr>
          <w:rFonts w:ascii="Arial" w:eastAsia="宋体" w:hAnsi="Arial"/>
          <w:i/>
          <w:sz w:val="24"/>
        </w:rPr>
      </w:pPr>
      <w:bookmarkStart w:id="70" w:name="_Toc210311691"/>
      <w:r w:rsidRPr="007C09B3">
        <w:rPr>
          <w:rFonts w:ascii="Arial" w:eastAsia="宋体" w:hAnsi="Arial"/>
          <w:sz w:val="24"/>
        </w:rPr>
        <w:t>–</w:t>
      </w:r>
      <w:r w:rsidRPr="007C09B3">
        <w:rPr>
          <w:rFonts w:ascii="Arial" w:eastAsia="宋体" w:hAnsi="Arial"/>
          <w:sz w:val="24"/>
        </w:rPr>
        <w:tab/>
      </w:r>
      <w:r w:rsidRPr="007C09B3">
        <w:rPr>
          <w:rFonts w:ascii="Arial" w:eastAsia="宋体" w:hAnsi="Arial"/>
          <w:i/>
          <w:sz w:val="24"/>
        </w:rPr>
        <w:t>SIB2</w:t>
      </w:r>
      <w:bookmarkEnd w:id="70"/>
    </w:p>
    <w:p w14:paraId="1A7DC44C" w14:textId="77777777" w:rsidR="007C09B3" w:rsidRPr="007C09B3" w:rsidRDefault="007C09B3" w:rsidP="007C09B3">
      <w:pPr>
        <w:rPr>
          <w:rFonts w:eastAsia="宋体"/>
        </w:rPr>
      </w:pPr>
      <w:r w:rsidRPr="007C09B3">
        <w:rPr>
          <w:i/>
          <w:noProof/>
        </w:rPr>
        <w:t>SIB2</w:t>
      </w:r>
      <w:r w:rsidRPr="007C09B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E05460" w14:textId="77777777" w:rsidR="007C09B3" w:rsidRPr="007C09B3" w:rsidRDefault="007C09B3" w:rsidP="007C09B3">
      <w:pPr>
        <w:keepNext/>
        <w:keepLines/>
        <w:spacing w:before="60"/>
        <w:jc w:val="center"/>
        <w:rPr>
          <w:rFonts w:ascii="Arial" w:hAnsi="Arial"/>
          <w:b/>
          <w:bCs/>
          <w:i/>
          <w:iCs/>
        </w:rPr>
      </w:pPr>
      <w:r w:rsidRPr="007C09B3">
        <w:rPr>
          <w:rFonts w:ascii="Arial" w:hAnsi="Arial"/>
          <w:b/>
          <w:bCs/>
          <w:i/>
          <w:iCs/>
          <w:noProof/>
        </w:rPr>
        <w:t xml:space="preserve">SIB2 </w:t>
      </w:r>
      <w:r w:rsidRPr="007C09B3">
        <w:rPr>
          <w:rFonts w:ascii="Arial" w:hAnsi="Arial"/>
          <w:b/>
          <w:bCs/>
          <w:iCs/>
          <w:noProof/>
        </w:rPr>
        <w:t>information element</w:t>
      </w:r>
    </w:p>
    <w:p w14:paraId="6A11CCA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ASN1START</w:t>
      </w:r>
    </w:p>
    <w:p w14:paraId="47E409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TAG-SIB2-START</w:t>
      </w:r>
    </w:p>
    <w:p w14:paraId="1250BC2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FC76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SIB2 ::=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5A208C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cellReselectionInfoCommon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437508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nrofSS-BlocksToAverage              </w:t>
      </w:r>
      <w:r w:rsidRPr="007C09B3">
        <w:rPr>
          <w:rFonts w:ascii="Courier New" w:hAnsi="Courier New"/>
          <w:color w:val="993366"/>
          <w:sz w:val="16"/>
          <w:lang w:eastAsia="en-GB"/>
        </w:rPr>
        <w:t>INTEGER</w:t>
      </w:r>
      <w:r w:rsidRPr="007C09B3">
        <w:rPr>
          <w:rFonts w:ascii="Courier New" w:hAnsi="Courier New"/>
          <w:sz w:val="16"/>
          <w:lang w:eastAsia="en-GB"/>
        </w:rPr>
        <w:t xml:space="preserve"> (2..maxNrofSS-BlocksToAverage)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919E2A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absThreshSS-BlocksConsolidation     ThresholdNR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119DC3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rangeToBestCell                     RangeToBestCell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2119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q-Hyst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58D7159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dB0, dB1, dB2, dB3, dB4, dB5, dB6, dB8, dB10,</w:t>
      </w:r>
    </w:p>
    <w:p w14:paraId="4E6552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dB12, dB14, dB16, dB18, dB20, dB22, dB24},</w:t>
      </w:r>
    </w:p>
    <w:p w14:paraId="2029143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speedStateReselectionPars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FA898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mobilityStateParameters             MobilityStateParameters,</w:t>
      </w:r>
    </w:p>
    <w:p w14:paraId="407BF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q-HystSF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DB964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sf-Medium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7C4FB73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sf-High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19359E2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901869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95978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7E267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398AE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cellReselectionServingFreqInfo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7B72F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s-NonIntraSearchP                   ReselectionThreshold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1F668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s-NonIntraSearchQ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51DE4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threshServingLowP                   ReselectionThreshold,</w:t>
      </w:r>
    </w:p>
    <w:p w14:paraId="76D0C6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threshServingLowQ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24B7B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cellReselectionPriority             CellReselectionPriority,</w:t>
      </w:r>
    </w:p>
    <w:p w14:paraId="64C52B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cellReselectionSubPriority          CellReselectionSubPriority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2016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90F93D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w:t>
      </w:r>
    </w:p>
    <w:p w14:paraId="05A6A7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od-sib1-CellReselectionPriority-r19             CellReselectionPriority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7856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od-sib1-CellReselectionSubPriority-r19          CellReselectionSubPriority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4AB7A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8251C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88DD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intraFreqCellReselectionInfo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09E6C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q-RxLevMin                          Q-RxLevMin,</w:t>
      </w:r>
    </w:p>
    <w:p w14:paraId="28B348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q-RxLevMinSUL                       Q-RxLevMin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0EA7C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q-QualMin                           Q-QualMin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EA7FD7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s-IntraSearchP                      ReselectionThreshold,</w:t>
      </w:r>
    </w:p>
    <w:p w14:paraId="4DB46A8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s-IntraSearchQ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D683C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t-ReselectionNR                     T-Reselection,</w:t>
      </w:r>
    </w:p>
    <w:p w14:paraId="42E1F01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                   MultiFrequencyBandListNR-SIB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0C496C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                MultiFrequencyBandListNR-SIB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D9CD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p-Max                               P-Max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EBDD16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                                SSB-MTC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316D0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ss-RSSI-Measurement                 SS-RSSI-Measurement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46E3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                       SSB-ToMeasure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38EBF4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deriveSSB-IndexFromCell             </w:t>
      </w:r>
      <w:r w:rsidRPr="007C09B3">
        <w:rPr>
          <w:rFonts w:ascii="Courier New" w:hAnsi="Courier New"/>
          <w:color w:val="993366"/>
          <w:sz w:val="16"/>
          <w:lang w:eastAsia="en-GB"/>
        </w:rPr>
        <w:t>BOOLEAN</w:t>
      </w:r>
      <w:r w:rsidRPr="007C09B3">
        <w:rPr>
          <w:rFonts w:ascii="Courier New" w:hAnsi="Courier New"/>
          <w:sz w:val="16"/>
          <w:lang w:eastAsia="en-GB"/>
        </w:rPr>
        <w:t>,</w:t>
      </w:r>
    </w:p>
    <w:p w14:paraId="664D17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684DA1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1B07A4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t-ReselectionNR-SF                  SpeedStateScaleFactors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4EE2C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5F045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B35AC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smtc2-LP-r16                        SSB-MTC2-LP-r16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2E88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ssb-PositionQCL-Common-r16          SSB-PositionQCL-Relation-r16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w:t>
      </w:r>
    </w:p>
    <w:p w14:paraId="4543B28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2602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4346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ssb-PositionQCL-Common-r17          SSB-PositionQCL-Relation-r17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SharedSpectrum2</w:t>
      </w:r>
    </w:p>
    <w:p w14:paraId="420101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BAD92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D51C0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smtc4list-r17                       SSB-MTC4List-r17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6A035D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B3F67E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8101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22722C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26DD7C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FAC8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1DA84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frequencyBandListAerial-r18         MultiFrequencyBandListNR-Aerial-SIB-r18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710750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D67397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1501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refLocList-r19                      RefLocList-r19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EFC81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smtc5list-r19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SSB-MTC5-r19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5DCB2F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ECA6A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6674F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46BB4E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30792D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49990F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lowMobilityEvaluation-r16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25BDA9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48DD411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dB3, dB6, dB9, dB12, dB15,</w:t>
      </w:r>
    </w:p>
    <w:p w14:paraId="6B17341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spare3, spare2, spare1},</w:t>
      </w:r>
    </w:p>
    <w:p w14:paraId="7437738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0E5731F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s5, s10, s20, s30, s60, s120, s180,</w:t>
      </w:r>
    </w:p>
    <w:p w14:paraId="4223E42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s240, s300, spare7, spare6, spare5,</w:t>
      </w:r>
    </w:p>
    <w:p w14:paraId="75F4CB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4B22F50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71F079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C7374A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s-SearchThresholdP-r16              ReselectionThreshold,</w:t>
      </w:r>
    </w:p>
    <w:p w14:paraId="144F6FC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s-SearchThresholdQ-r16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68107B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1164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944848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highPriorityMeasRelax-r16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49C033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34DB6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6D0F6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97EF3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cellEquivalentSize-r17                  </w:t>
      </w:r>
      <w:r w:rsidRPr="007C09B3">
        <w:rPr>
          <w:rFonts w:ascii="Courier New" w:hAnsi="Courier New"/>
          <w:color w:val="993366"/>
          <w:sz w:val="16"/>
          <w:lang w:eastAsia="en-GB"/>
        </w:rPr>
        <w:t>INTEGER</w:t>
      </w:r>
      <w:r w:rsidRPr="007C09B3">
        <w:rPr>
          <w:rFonts w:ascii="Courier New" w:hAnsi="Courier New"/>
          <w:sz w:val="16"/>
          <w:lang w:eastAsia="en-GB"/>
        </w:rPr>
        <w:t xml:space="preserve">(2..16)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HSDN</w:t>
      </w:r>
    </w:p>
    <w:p w14:paraId="7661B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DF680F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stationaryMobilityEvaluation-r17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BD6B1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{dB2, dB3, dB6, dB9, dB12, dB15, spare2, spare1},</w:t>
      </w:r>
    </w:p>
    <w:p w14:paraId="41C29E3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{s5, s10, s20, s30, s60, s120, s180, s240, s300, spare7, spare6, spare5,</w:t>
      </w:r>
    </w:p>
    <w:p w14:paraId="623C485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3DAF4F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9820A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cellEdgeEvaluationWhileStationary-r17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5CE60F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s-SearchThresholdP2-r17                 ReselectionThreshold,</w:t>
      </w:r>
    </w:p>
    <w:p w14:paraId="00FDD7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s-SearchThresholdQ2-r17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5480D3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830037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combineRelaxedMeasCondition2-r17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020E0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AE165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411370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379DFD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uav-PrioritizedFrequency-r19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8D07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uav-PrioritizedFrequencyAltitudeRange-r19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E55918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altitudeMin-r19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43BC23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altitudeMax-r19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239BBE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altitudeHyst-r19                            HysteresisAltitude-r18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8F4230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8EFB75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ssb-ToMeasureAltitudeBasedList-r19          SSB-ToMeasureAltitudeBasedList-r18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59D7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relaxedMeasurementForServingAndNeighboringCell-r19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A59C7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071100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s-SearchThresholdP3-r19                     ReselectionThreshold,</w:t>
      </w:r>
    </w:p>
    <w:p w14:paraId="7C807AE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s-SearchThresholdQ3-r19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7F745F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1443ACA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429A8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s-SearchThresholdP4-r19                     ReselectionThreshold,</w:t>
      </w:r>
    </w:p>
    <w:p w14:paraId="2D2EA7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s-SearchThresholdQ4-r19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1E5420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0322942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09B84F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rsrpThresholdLR-r19                         ThresholdP-LR-r19,</w:t>
      </w:r>
    </w:p>
    <w:p w14:paraId="494828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0507A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A686F2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37C87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rsrpThresholdLR2-r19                        ThresholdP-LR-r19,</w:t>
      </w:r>
    </w:p>
    <w:p w14:paraId="0B58C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rsrqThresholdLR2-r19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170D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7654F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4B0AB3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lastRenderedPageBreak/>
        <w:t xml:space="preserve">    offloadMeasurementForServingCell-r19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8A49D7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E38D0B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s-SearchThresholdP5-r19                     ReselectionThreshold,</w:t>
      </w:r>
    </w:p>
    <w:p w14:paraId="34AAEB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s-SearchThresholdQ5-r19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1C0EA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7B6A71C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D9CEFE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s-SearchThresholdP6-r19                 ReselectionThreshold,</w:t>
      </w:r>
    </w:p>
    <w:p w14:paraId="48AD86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s-SearchThresholdQ6-r19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413A4E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40AA5C3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A118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rsrpThresholdLR3-r19                    ThresholdP-LR-r19,</w:t>
      </w:r>
    </w:p>
    <w:p w14:paraId="592C40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rsrqThresholdLR3-r19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1BD8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EA806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84C01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rsrpThresholdLR4-r19                    ThresholdP-LR-r19,</w:t>
      </w:r>
    </w:p>
    <w:p w14:paraId="36D3F4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rsrqThresholdLR4-r19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C4779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D15EC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2D17191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rsrpThresholdLR5-r19                    ThresholdP-LR-r19,</w:t>
      </w:r>
    </w:p>
    <w:p w14:paraId="6A298B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rsrqThresholdLR5-r19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6E7DD0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181728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B7640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rsrpThresholdLR6-r19                    ThresholdP-LR-r19,</w:t>
      </w:r>
    </w:p>
    <w:p w14:paraId="128DA2F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rsrqThresholdLR6-r19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EB295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04242E6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147C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BF67A7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w:t>
      </w:r>
    </w:p>
    <w:p w14:paraId="19C47C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ECC5D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RangeToBestCell    ::= Q-OffsetRange</w:t>
      </w:r>
    </w:p>
    <w:p w14:paraId="136F5F5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A86A7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RefLocList-r19 ::=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ReferenceLocation-r17</w:t>
      </w:r>
    </w:p>
    <w:p w14:paraId="0209080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518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TAG-SIB2-STOP</w:t>
      </w:r>
    </w:p>
    <w:p w14:paraId="1FF9B1E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ASN1STOP</w:t>
      </w:r>
    </w:p>
    <w:p w14:paraId="492BA8D7" w14:textId="77777777" w:rsidR="007C09B3" w:rsidRPr="007C09B3" w:rsidRDefault="007C09B3" w:rsidP="007C09B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09B3" w:rsidRPr="007C09B3" w14:paraId="2FAD5E60" w14:textId="77777777" w:rsidTr="000B11C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F90E7B" w14:textId="77777777" w:rsidR="007C09B3" w:rsidRPr="007C09B3" w:rsidRDefault="007C09B3" w:rsidP="007C09B3">
            <w:pPr>
              <w:keepNext/>
              <w:keepLines/>
              <w:spacing w:after="0"/>
              <w:jc w:val="center"/>
              <w:rPr>
                <w:rFonts w:ascii="Arial" w:hAnsi="Arial"/>
                <w:b/>
                <w:sz w:val="18"/>
                <w:lang w:eastAsia="en-GB"/>
              </w:rPr>
            </w:pPr>
            <w:r w:rsidRPr="007C09B3">
              <w:rPr>
                <w:rFonts w:ascii="Arial" w:hAnsi="Arial"/>
                <w:b/>
                <w:i/>
                <w:noProof/>
                <w:sz w:val="18"/>
                <w:lang w:eastAsia="en-GB"/>
              </w:rPr>
              <w:lastRenderedPageBreak/>
              <w:t>SIB2</w:t>
            </w:r>
            <w:r w:rsidRPr="007C09B3">
              <w:rPr>
                <w:rFonts w:ascii="Arial" w:hAnsi="Arial"/>
                <w:b/>
                <w:iCs/>
                <w:noProof/>
                <w:sz w:val="18"/>
                <w:lang w:eastAsia="en-GB"/>
              </w:rPr>
              <w:t xml:space="preserve"> field descriptions</w:t>
            </w:r>
          </w:p>
        </w:tc>
      </w:tr>
      <w:tr w:rsidR="007C09B3" w:rsidRPr="007C09B3" w14:paraId="604223C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A4C9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absThreshSS-BlocksConsolidation</w:t>
            </w:r>
          </w:p>
          <w:p w14:paraId="0B29DE4F"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Threshold for consolidation of L1 measurements per RS index. If the field is absent, the UE uses the measurement quantity as specified in TS 38.304 [20].</w:t>
            </w:r>
          </w:p>
        </w:tc>
      </w:tr>
      <w:tr w:rsidR="007C09B3" w:rsidRPr="007C09B3" w14:paraId="1E02A30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4B55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cellEdgeEvaluation</w:t>
            </w:r>
          </w:p>
          <w:p w14:paraId="068E5940"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that it is not at cell edge, in order to relax measurement requirements for cell reselection </w:t>
            </w:r>
            <w:r w:rsidRPr="007C09B3">
              <w:rPr>
                <w:rFonts w:ascii="Arial" w:hAnsi="Arial"/>
                <w:sz w:val="18"/>
                <w:szCs w:val="22"/>
                <w:lang w:eastAsia="sv-SE"/>
              </w:rPr>
              <w:t>(see TS 38.304 [20], clause 5.2.4.9.2)</w:t>
            </w:r>
            <w:r w:rsidRPr="007C09B3">
              <w:rPr>
                <w:rFonts w:ascii="Arial" w:hAnsi="Arial"/>
                <w:bCs/>
                <w:sz w:val="18"/>
              </w:rPr>
              <w:t>.</w:t>
            </w:r>
          </w:p>
        </w:tc>
      </w:tr>
      <w:tr w:rsidR="007C09B3" w:rsidRPr="007C09B3" w14:paraId="686F732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634EE8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w:t>
            </w:r>
          </w:p>
          <w:p w14:paraId="17B07B1B" w14:textId="7019323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7C09B3">
              <w:rPr>
                <w:rFonts w:ascii="Arial" w:hAnsi="Arial" w:cs="Arial"/>
                <w:sz w:val="18"/>
                <w:szCs w:val="18"/>
                <w:lang w:eastAsia="sv-SE"/>
              </w:rPr>
              <w:t xml:space="preserve">(see TS 38.304 [20], clause 5.2.4.12.2), or to offload serving cell measurement to </w:t>
            </w:r>
            <w:ins w:id="71" w:author="vivo-Chenli" w:date="2025-10-24T18:51:00Z">
              <w:r w:rsidR="004F504B">
                <w:rPr>
                  <w:rFonts w:ascii="Arial" w:hAnsi="Arial" w:cs="Arial"/>
                  <w:sz w:val="18"/>
                  <w:szCs w:val="18"/>
                  <w:lang w:eastAsia="sv-SE"/>
                </w:rPr>
                <w:t>LP-WUR</w:t>
              </w:r>
              <w:r w:rsidR="004F504B" w:rsidRPr="007C09B3" w:rsidDel="004F504B">
                <w:rPr>
                  <w:rFonts w:ascii="Arial" w:hAnsi="Arial" w:cs="Arial"/>
                  <w:bCs/>
                  <w:sz w:val="18"/>
                  <w:szCs w:val="18"/>
                </w:rPr>
                <w:t xml:space="preserve"> </w:t>
              </w:r>
            </w:ins>
            <w:del w:id="72" w:author="vivo-Chenli" w:date="2025-10-24T18:51:00Z">
              <w:r w:rsidRPr="007C09B3" w:rsidDel="004F504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70EC83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6A18FCA"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cellEdgeEvaluationOnLR-ForLR-OnLPSS-Exit</w:t>
            </w:r>
          </w:p>
          <w:p w14:paraId="4F15EC1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7C09B3">
              <w:rPr>
                <w:rFonts w:ascii="Arial" w:hAnsi="Arial" w:cs="Arial"/>
                <w:sz w:val="18"/>
                <w:szCs w:val="18"/>
              </w:rPr>
              <w:t xml:space="preserve"> This field is optional present for the cell supporting OOK based LP-WUR or OFDM based LP-WUR measuring on LP-SS.</w:t>
            </w:r>
          </w:p>
        </w:tc>
      </w:tr>
      <w:tr w:rsidR="007C09B3" w:rsidRPr="007C09B3" w14:paraId="2081E76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D236648"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w:t>
            </w:r>
          </w:p>
          <w:p w14:paraId="4217A781" w14:textId="5D7A8AA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ins w:id="73" w:author="vivo-Chenli" w:date="2025-10-24T18:52:00Z">
              <w:r w:rsidR="002A4DCF">
                <w:rPr>
                  <w:rFonts w:ascii="Arial" w:hAnsi="Arial" w:cs="Arial"/>
                  <w:sz w:val="18"/>
                  <w:szCs w:val="18"/>
                  <w:lang w:eastAsia="sv-SE"/>
                </w:rPr>
                <w:t>LP-WUR</w:t>
              </w:r>
              <w:r w:rsidR="002A4DCF" w:rsidRPr="007C09B3" w:rsidDel="002A4DCF">
                <w:rPr>
                  <w:rFonts w:ascii="Arial" w:hAnsi="Arial" w:cs="Arial"/>
                  <w:bCs/>
                  <w:sz w:val="18"/>
                  <w:szCs w:val="18"/>
                </w:rPr>
                <w:t xml:space="preserve"> </w:t>
              </w:r>
            </w:ins>
            <w:del w:id="74" w:author="vivo-Chenli" w:date="2025-10-24T18:52:00Z">
              <w:r w:rsidRPr="007C09B3" w:rsidDel="002A4DCF">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25B4713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297A866"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cellEdgeEvaluationOnLR-ForLR-OnSSB-Exit</w:t>
            </w:r>
          </w:p>
          <w:p w14:paraId="7F2411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7C09B3" w:rsidRPr="007C09B3" w14:paraId="4E0350FB"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6686B41"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cellEdgeEvaluationOnMR-ForLR-OnLPSS</w:t>
            </w:r>
          </w:p>
          <w:p w14:paraId="3EE76465" w14:textId="74C6163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ins w:id="75" w:author="vivo-Chenli" w:date="2025-10-24T18:52:00Z">
              <w:r w:rsidR="00472D6B">
                <w:rPr>
                  <w:rFonts w:ascii="Arial" w:hAnsi="Arial" w:cs="Arial"/>
                  <w:sz w:val="18"/>
                  <w:szCs w:val="18"/>
                  <w:lang w:eastAsia="sv-SE"/>
                </w:rPr>
                <w:t>LP-WUR</w:t>
              </w:r>
              <w:r w:rsidR="00472D6B" w:rsidRPr="007C09B3" w:rsidDel="00472D6B">
                <w:rPr>
                  <w:rFonts w:ascii="Arial" w:hAnsi="Arial" w:cs="Arial"/>
                  <w:bCs/>
                  <w:sz w:val="18"/>
                  <w:szCs w:val="18"/>
                </w:rPr>
                <w:t xml:space="preserve"> </w:t>
              </w:r>
            </w:ins>
            <w:del w:id="76" w:author="vivo-Chenli" w:date="2025-10-24T18:52:00Z">
              <w:r w:rsidRPr="007C09B3" w:rsidDel="00472D6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4709EF8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046824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cellEdgeEvaluationOnMR-ForLR-OnSSB</w:t>
            </w:r>
          </w:p>
          <w:p w14:paraId="5C01AAFF" w14:textId="741B6B4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ins w:id="77" w:author="vivo-Chenli" w:date="2025-10-24T18:53:00Z">
              <w:r w:rsidR="00EB329C">
                <w:rPr>
                  <w:rFonts w:ascii="Arial" w:hAnsi="Arial" w:cs="Arial"/>
                  <w:sz w:val="18"/>
                  <w:szCs w:val="18"/>
                  <w:lang w:eastAsia="sv-SE"/>
                </w:rPr>
                <w:t>LP-WUR</w:t>
              </w:r>
              <w:r w:rsidR="00EB329C" w:rsidRPr="007C09B3" w:rsidDel="00EB329C">
                <w:rPr>
                  <w:rFonts w:ascii="Arial" w:hAnsi="Arial" w:cs="Arial"/>
                  <w:bCs/>
                  <w:sz w:val="18"/>
                  <w:szCs w:val="18"/>
                </w:rPr>
                <w:t xml:space="preserve"> </w:t>
              </w:r>
            </w:ins>
            <w:del w:id="78" w:author="vivo-Chenli" w:date="2025-10-24T18:53:00Z">
              <w:r w:rsidRPr="007C09B3" w:rsidDel="00EB329C">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80536A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337B1D0"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cellEdgeEvaluationWhileStationary</w:t>
            </w:r>
          </w:p>
          <w:p w14:paraId="6AAD5E3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 xml:space="preserve">Indicates the criteria for a UE to detect that it is not at cell edge while stationary, in order to relax measurement requirements for cell reselection </w:t>
            </w:r>
            <w:r w:rsidRPr="007C09B3">
              <w:rPr>
                <w:rFonts w:ascii="Arial" w:hAnsi="Arial"/>
                <w:sz w:val="18"/>
                <w:szCs w:val="22"/>
                <w:lang w:eastAsia="sv-SE"/>
              </w:rPr>
              <w:t>(see TS 38.304 [20], clause 5.2.4.9.4)</w:t>
            </w:r>
            <w:r w:rsidRPr="007C09B3">
              <w:rPr>
                <w:rFonts w:ascii="Arial" w:hAnsi="Arial"/>
                <w:bCs/>
                <w:sz w:val="18"/>
              </w:rPr>
              <w:t>.</w:t>
            </w:r>
          </w:p>
        </w:tc>
      </w:tr>
      <w:tr w:rsidR="007C09B3" w:rsidRPr="007C09B3" w14:paraId="33A0F21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B0EA579"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cellEquivalentSize</w:t>
            </w:r>
          </w:p>
          <w:p w14:paraId="1BEECFA7"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The number of cell count used for mobility state estimation for this cell as specified in TS 38.304 [20].</w:t>
            </w:r>
          </w:p>
        </w:tc>
      </w:tr>
      <w:tr w:rsidR="007C09B3" w:rsidRPr="007C09B3" w14:paraId="1CC272B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42D9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cellReselectionInfoCommon</w:t>
            </w:r>
          </w:p>
          <w:p w14:paraId="44055CB5"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inter-frequency and/ or inter-RAT cell re-selection.</w:t>
            </w:r>
          </w:p>
        </w:tc>
      </w:tr>
      <w:tr w:rsidR="007C09B3" w:rsidRPr="007C09B3" w14:paraId="62CACB0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7534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cellReselectionServingFreqInfo</w:t>
            </w:r>
          </w:p>
          <w:p w14:paraId="1601EC16"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Information common for non-intra-frequency cell re-selection i.e. cell re-selection to inter-frequency and inter-RAT cells.</w:t>
            </w:r>
          </w:p>
        </w:tc>
      </w:tr>
      <w:tr w:rsidR="007C09B3" w:rsidRPr="007C09B3" w14:paraId="7881CF1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8DCA15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w:t>
            </w:r>
          </w:p>
          <w:p w14:paraId="63275F59"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lowMobilityEvaluation</w:t>
            </w:r>
            <w:r w:rsidRPr="007C09B3">
              <w:rPr>
                <w:rFonts w:ascii="Arial" w:hAnsi="Arial"/>
                <w:iCs/>
                <w:noProof/>
                <w:sz w:val="18"/>
                <w:lang w:eastAsia="en-GB"/>
              </w:rPr>
              <w:t xml:space="preserve"> and </w:t>
            </w:r>
            <w:r w:rsidRPr="007C09B3">
              <w:rPr>
                <w:rFonts w:ascii="Arial" w:hAnsi="Arial"/>
                <w:i/>
                <w:noProof/>
                <w:sz w:val="18"/>
                <w:lang w:eastAsia="en-GB"/>
              </w:rPr>
              <w:t>cellEdgeEvaluation</w:t>
            </w:r>
            <w:r w:rsidRPr="007C09B3">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C09B3" w:rsidRPr="007C09B3" w14:paraId="1027D6F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26F3A06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combineRelaxedMeasCondition2</w:t>
            </w:r>
          </w:p>
          <w:p w14:paraId="6B5DFFB6"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 xml:space="preserve">stationaryMobilityEvaluation </w:t>
            </w:r>
            <w:r w:rsidRPr="007C09B3">
              <w:rPr>
                <w:rFonts w:ascii="Arial" w:hAnsi="Arial"/>
                <w:iCs/>
                <w:noProof/>
                <w:sz w:val="18"/>
                <w:lang w:eastAsia="en-GB"/>
              </w:rPr>
              <w:t xml:space="preserve">and </w:t>
            </w:r>
            <w:r w:rsidRPr="007C09B3">
              <w:rPr>
                <w:rFonts w:ascii="Arial" w:hAnsi="Arial"/>
                <w:i/>
                <w:noProof/>
                <w:sz w:val="18"/>
                <w:lang w:eastAsia="en-GB"/>
              </w:rPr>
              <w:t xml:space="preserve">cellEdgeEvaluationWhileStationary </w:t>
            </w:r>
            <w:r w:rsidRPr="007C09B3">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C09B3" w:rsidRPr="007C09B3" w14:paraId="3056EC4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E804B"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lastRenderedPageBreak/>
              <w:t>deriveSSB-IndexFromCell</w:t>
            </w:r>
          </w:p>
          <w:p w14:paraId="213CB0C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This field indicates whether the UE can utilize serving cell timing to derive the index of SS block transmitted by neighbour cell. </w:t>
            </w:r>
            <w:r w:rsidRPr="007C09B3">
              <w:rPr>
                <w:rFonts w:ascii="Arial" w:hAnsi="Arial"/>
                <w:sz w:val="18"/>
                <w:lang w:eastAsia="sv-SE"/>
              </w:rPr>
              <w:t xml:space="preserve">If this field is set to </w:t>
            </w:r>
            <w:r w:rsidRPr="007C09B3">
              <w:rPr>
                <w:rFonts w:ascii="Arial" w:hAnsi="Arial"/>
                <w:i/>
                <w:sz w:val="18"/>
                <w:lang w:eastAsia="sv-SE"/>
              </w:rPr>
              <w:t>true</w:t>
            </w:r>
            <w:r w:rsidRPr="007C09B3">
              <w:rPr>
                <w:rFonts w:ascii="Arial" w:hAnsi="Arial"/>
                <w:sz w:val="18"/>
                <w:lang w:eastAsia="sv-SE"/>
              </w:rPr>
              <w:t>, the UE assumes SFN and frame boundary alignment across cells on the serving frequency as specified in TS 38.133 [14].</w:t>
            </w:r>
          </w:p>
        </w:tc>
      </w:tr>
      <w:tr w:rsidR="007C09B3" w:rsidRPr="007C09B3" w14:paraId="02D6113A"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44BA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frequencyBandList</w:t>
            </w:r>
          </w:p>
          <w:p w14:paraId="4CC6D494"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7C09B3" w:rsidRPr="007C09B3" w14:paraId="698923D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95FA147"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frequencyBandListAerial</w:t>
            </w:r>
          </w:p>
          <w:p w14:paraId="14BB1E6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7C09B3" w:rsidRPr="007C09B3" w14:paraId="6B47943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0B63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highPriorityMeasRelax</w:t>
            </w:r>
          </w:p>
          <w:p w14:paraId="60CB1DE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noProof/>
                <w:sz w:val="18"/>
                <w:lang w:eastAsia="en-GB"/>
              </w:rPr>
              <w:t xml:space="preserve">Indicates whether measurements can be relaxed on high priority frequencies. </w:t>
            </w:r>
            <w:r w:rsidRPr="007C09B3">
              <w:rPr>
                <w:rFonts w:ascii="Arial" w:hAnsi="Arial"/>
                <w:sz w:val="18"/>
                <w:lang w:eastAsia="en-GB"/>
              </w:rPr>
              <w:t xml:space="preserve">If the field is absent, the UE shall not </w:t>
            </w:r>
            <w:r w:rsidRPr="007C09B3">
              <w:rPr>
                <w:rFonts w:ascii="Arial" w:hAnsi="Arial"/>
                <w:bCs/>
                <w:noProof/>
                <w:sz w:val="18"/>
                <w:lang w:eastAsia="en-GB"/>
              </w:rPr>
              <w:t>relax measurements on high priority frequencies</w:t>
            </w:r>
            <w:r w:rsidRPr="007C09B3">
              <w:rPr>
                <w:rFonts w:ascii="Arial" w:hAnsi="Arial"/>
                <w:sz w:val="18"/>
              </w:rPr>
              <w:t xml:space="preserve"> </w:t>
            </w:r>
            <w:r w:rsidRPr="007C09B3">
              <w:rPr>
                <w:rFonts w:ascii="Arial" w:hAnsi="Arial"/>
                <w:bCs/>
                <w:noProof/>
                <w:sz w:val="18"/>
                <w:lang w:eastAsia="en-GB"/>
              </w:rPr>
              <w:t>beyond "T</w:t>
            </w:r>
            <w:r w:rsidRPr="007C09B3">
              <w:rPr>
                <w:rFonts w:ascii="Arial" w:hAnsi="Arial"/>
                <w:bCs/>
                <w:noProof/>
                <w:sz w:val="18"/>
                <w:vertAlign w:val="subscript"/>
                <w:lang w:eastAsia="en-GB"/>
              </w:rPr>
              <w:t>higher_priority_search</w:t>
            </w:r>
            <w:r w:rsidRPr="007C09B3">
              <w:rPr>
                <w:rFonts w:ascii="Arial" w:hAnsi="Arial"/>
                <w:bCs/>
                <w:noProof/>
                <w:sz w:val="18"/>
                <w:lang w:eastAsia="en-GB"/>
              </w:rPr>
              <w:t>" unless both low mobility and not at cell edge criteria are fulfilled (see TS 38.133 [14], clauses 4.2.2.7, 4.2.2.10 and 4.2.2.11).</w:t>
            </w:r>
          </w:p>
        </w:tc>
      </w:tr>
      <w:tr w:rsidR="007C09B3" w:rsidRPr="007C09B3" w14:paraId="79BC1E2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DE5A3"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intraFreqCellReselectionInfo</w:t>
            </w:r>
          </w:p>
          <w:p w14:paraId="142F682C"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cells.</w:t>
            </w:r>
          </w:p>
        </w:tc>
      </w:tr>
      <w:tr w:rsidR="007C09B3" w:rsidRPr="007C09B3" w14:paraId="0FF379C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E750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lowMobilityEvaluation</w:t>
            </w:r>
          </w:p>
          <w:p w14:paraId="313D18F7"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low mobility, in order to relax measurement requirements for cell reselection </w:t>
            </w:r>
            <w:r w:rsidRPr="007C09B3">
              <w:rPr>
                <w:rFonts w:ascii="Arial" w:hAnsi="Arial"/>
                <w:sz w:val="18"/>
                <w:szCs w:val="22"/>
                <w:lang w:eastAsia="sv-SE"/>
              </w:rPr>
              <w:t>(see TS 38.304 [20], clause 5.2.4.9.1)</w:t>
            </w:r>
            <w:r w:rsidRPr="007C09B3">
              <w:rPr>
                <w:rFonts w:ascii="Arial" w:hAnsi="Arial"/>
                <w:bCs/>
                <w:sz w:val="18"/>
              </w:rPr>
              <w:t>.</w:t>
            </w:r>
          </w:p>
        </w:tc>
      </w:tr>
      <w:tr w:rsidR="007C09B3" w:rsidRPr="007C09B3" w14:paraId="4A86FC3A"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9363B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nrofSS-BlocksToAverage</w:t>
            </w:r>
          </w:p>
          <w:p w14:paraId="5364511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Number of SS blocks to average for cell measurement derivation. If the field is absent the UE uses the measurement quantity as specified in TS 38.304 [20].</w:t>
            </w:r>
          </w:p>
        </w:tc>
      </w:tr>
      <w:tr w:rsidR="007C09B3" w:rsidRPr="007C09B3" w14:paraId="51EACA3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7870AFF" w14:textId="77777777" w:rsidR="007C09B3" w:rsidRPr="007C09B3" w:rsidRDefault="007C09B3" w:rsidP="007C09B3">
            <w:pPr>
              <w:keepNext/>
              <w:keepLines/>
              <w:spacing w:after="0"/>
              <w:rPr>
                <w:rFonts w:ascii="Arial" w:hAnsi="Arial"/>
                <w:b/>
                <w:bCs/>
                <w:i/>
                <w:iCs/>
                <w:sz w:val="18"/>
              </w:rPr>
            </w:pPr>
            <w:r w:rsidRPr="007C09B3">
              <w:rPr>
                <w:rFonts w:ascii="Arial" w:hAnsi="Arial"/>
                <w:b/>
                <w:bCs/>
                <w:i/>
                <w:iCs/>
                <w:sz w:val="18"/>
              </w:rPr>
              <w:t>od-sib1-CellReselectionPriority, od-sib1-CellReselectionSubPriority</w:t>
            </w:r>
          </w:p>
          <w:p w14:paraId="52BDAEE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rPr>
              <w:t xml:space="preserve">Cell reselection priorities to be considered by a UE supporting OD-SIB1 instead of </w:t>
            </w:r>
            <w:r w:rsidRPr="007C09B3">
              <w:rPr>
                <w:rFonts w:ascii="Arial" w:hAnsi="Arial"/>
                <w:i/>
                <w:iCs/>
                <w:sz w:val="18"/>
              </w:rPr>
              <w:t>cellReselectionPriority</w:t>
            </w:r>
            <w:r w:rsidRPr="007C09B3">
              <w:rPr>
                <w:rFonts w:ascii="Arial" w:hAnsi="Arial"/>
                <w:sz w:val="18"/>
              </w:rPr>
              <w:t xml:space="preserve">, </w:t>
            </w:r>
            <w:r w:rsidRPr="007C09B3">
              <w:rPr>
                <w:rFonts w:ascii="Arial" w:hAnsi="Arial"/>
                <w:i/>
                <w:iCs/>
                <w:sz w:val="18"/>
              </w:rPr>
              <w:t>cellReselectionSubPriority</w:t>
            </w:r>
            <w:r w:rsidRPr="007C09B3">
              <w:rPr>
                <w:rFonts w:ascii="Arial" w:hAnsi="Arial"/>
                <w:sz w:val="18"/>
                <w:lang w:eastAsia="en-GB"/>
              </w:rPr>
              <w:t xml:space="preserve"> as specified in TS 38.304 [20]</w:t>
            </w:r>
            <w:r w:rsidRPr="007C09B3">
              <w:rPr>
                <w:rFonts w:ascii="Arial" w:hAnsi="Arial"/>
                <w:sz w:val="18"/>
              </w:rPr>
              <w:t>.</w:t>
            </w:r>
          </w:p>
        </w:tc>
      </w:tr>
      <w:tr w:rsidR="007C09B3" w:rsidRPr="007C09B3" w14:paraId="3E19B89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375BE5E9"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cs="Arial"/>
                <w:b/>
                <w:bCs/>
                <w:i/>
                <w:iCs/>
                <w:sz w:val="18"/>
                <w:szCs w:val="18"/>
                <w:lang w:eastAsia="sv-SE"/>
              </w:rPr>
              <w:t>offloadMeasurementForServingCell</w:t>
            </w:r>
          </w:p>
          <w:p w14:paraId="5B8FFE4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Configuration to allow offloading of serving cell RRM measurement on MR to serving cell RRM measurement on LP-WUR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61A30B2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B3C7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p-Max</w:t>
            </w:r>
          </w:p>
          <w:p w14:paraId="3EDA8EBF"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7C09B3">
              <w:rPr>
                <w:rFonts w:ascii="Arial" w:hAnsi="Arial"/>
                <w:i/>
                <w:iCs/>
                <w:sz w:val="18"/>
                <w:lang w:eastAsia="en-GB"/>
              </w:rPr>
              <w:t>p-Max</w:t>
            </w:r>
            <w:r w:rsidRPr="007C09B3">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7C09B3">
              <w:rPr>
                <w:rFonts w:ascii="Arial" w:hAnsi="Arial"/>
                <w:sz w:val="18"/>
                <w:szCs w:val="22"/>
                <w:lang w:eastAsia="en-GB"/>
              </w:rPr>
              <w:t>This field is ignored by IAB-MT and NCR-MT</w:t>
            </w:r>
            <w:r w:rsidRPr="007C09B3">
              <w:rPr>
                <w:rFonts w:ascii="Arial" w:hAnsi="Arial"/>
                <w:sz w:val="18"/>
                <w:szCs w:val="22"/>
                <w:lang w:eastAsia="sv-SE"/>
              </w:rPr>
              <w:t>.</w:t>
            </w:r>
            <w:r w:rsidRPr="007C09B3">
              <w:rPr>
                <w:rFonts w:ascii="Arial" w:hAnsi="Arial"/>
                <w:sz w:val="18"/>
                <w:szCs w:val="22"/>
                <w:lang w:eastAsia="en-GB"/>
              </w:rPr>
              <w:t xml:space="preserve"> The IAB-MT applies output power and emissions requirements, as specified in TS 38.174 [63]</w:t>
            </w:r>
            <w:r w:rsidRPr="007C09B3">
              <w:rPr>
                <w:rFonts w:ascii="Arial" w:hAnsi="Arial"/>
                <w:sz w:val="18"/>
                <w:szCs w:val="22"/>
                <w:lang w:eastAsia="sv-SE"/>
              </w:rPr>
              <w:t>. The NCR-MT applies output power and emissions requirements as specified in TS 38.106 [79].</w:t>
            </w:r>
          </w:p>
        </w:tc>
      </w:tr>
      <w:tr w:rsidR="007C09B3" w:rsidRPr="007C09B3" w14:paraId="34F6ECC9"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0BCB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w:t>
            </w:r>
          </w:p>
          <w:p w14:paraId="1C84FD5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r w:rsidRPr="007C09B3">
              <w:rPr>
                <w:rFonts w:ascii="Arial" w:hAnsi="Arial"/>
                <w:i/>
                <w:noProof/>
                <w:sz w:val="18"/>
                <w:lang w:eastAsia="en-GB"/>
              </w:rPr>
              <w:t>Q</w:t>
            </w:r>
            <w:r w:rsidRPr="007C09B3">
              <w:rPr>
                <w:rFonts w:ascii="Arial" w:hAnsi="Arial"/>
                <w:i/>
                <w:noProof/>
                <w:sz w:val="18"/>
                <w:vertAlign w:val="subscript"/>
                <w:lang w:eastAsia="en-GB"/>
              </w:rPr>
              <w:t>hyst</w:t>
            </w:r>
            <w:r w:rsidRPr="007C09B3">
              <w:rPr>
                <w:rFonts w:ascii="Arial" w:hAnsi="Arial"/>
                <w:sz w:val="18"/>
                <w:lang w:eastAsia="en-GB"/>
              </w:rPr>
              <w:t xml:space="preserve">" in TS 38.304 [20], Value in dB. Value </w:t>
            </w:r>
            <w:r w:rsidRPr="007C09B3">
              <w:rPr>
                <w:rFonts w:ascii="Arial" w:hAnsi="Arial"/>
                <w:i/>
                <w:sz w:val="18"/>
                <w:lang w:eastAsia="sv-SE"/>
              </w:rPr>
              <w:t>dB1</w:t>
            </w:r>
            <w:r w:rsidRPr="007C09B3">
              <w:rPr>
                <w:rFonts w:ascii="Arial" w:hAnsi="Arial"/>
                <w:sz w:val="18"/>
                <w:lang w:eastAsia="en-GB"/>
              </w:rPr>
              <w:t xml:space="preserve"> corresponds to 1 dB, </w:t>
            </w:r>
            <w:r w:rsidRPr="007C09B3">
              <w:rPr>
                <w:rFonts w:ascii="Arial" w:hAnsi="Arial"/>
                <w:i/>
                <w:sz w:val="18"/>
                <w:lang w:eastAsia="sv-SE"/>
              </w:rPr>
              <w:t>dB2</w:t>
            </w:r>
            <w:r w:rsidRPr="007C09B3">
              <w:rPr>
                <w:rFonts w:ascii="Arial" w:hAnsi="Arial"/>
                <w:sz w:val="18"/>
                <w:lang w:eastAsia="en-GB"/>
              </w:rPr>
              <w:t xml:space="preserve"> corresponds to 2 dB and so on.</w:t>
            </w:r>
          </w:p>
        </w:tc>
      </w:tr>
      <w:tr w:rsidR="007C09B3" w:rsidRPr="007C09B3" w14:paraId="5BE01C91"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6A51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q-HystSF</w:t>
            </w:r>
          </w:p>
          <w:p w14:paraId="4E5988C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 xml:space="preserve">Parameter "Speed dependent ScalingFactor for Qhyst" in TS 38.304 [20]. The </w:t>
            </w:r>
            <w:r w:rsidRPr="007C09B3">
              <w:rPr>
                <w:rFonts w:ascii="Arial" w:hAnsi="Arial"/>
                <w:i/>
                <w:sz w:val="18"/>
                <w:lang w:eastAsia="sv-SE"/>
              </w:rPr>
              <w:t>sf-Medium</w:t>
            </w:r>
            <w:r w:rsidRPr="007C09B3">
              <w:rPr>
                <w:rFonts w:ascii="Arial" w:hAnsi="Arial"/>
                <w:bCs/>
                <w:noProof/>
                <w:sz w:val="18"/>
                <w:lang w:eastAsia="en-GB"/>
              </w:rPr>
              <w:t xml:space="preserve"> and </w:t>
            </w:r>
            <w:r w:rsidRPr="007C09B3">
              <w:rPr>
                <w:rFonts w:ascii="Arial" w:hAnsi="Arial"/>
                <w:i/>
                <w:sz w:val="18"/>
                <w:lang w:eastAsia="sv-SE"/>
              </w:rPr>
              <w:t>sf-High</w:t>
            </w:r>
            <w:r w:rsidRPr="007C09B3">
              <w:rPr>
                <w:rFonts w:ascii="Arial" w:hAnsi="Arial"/>
                <w:bCs/>
                <w:noProof/>
                <w:sz w:val="18"/>
                <w:lang w:eastAsia="en-GB"/>
              </w:rPr>
              <w:t xml:space="preserve"> concern the additional hysteresis to be applied, in Medium and High Mobility state respectively, to Qhyst as defined in TS 38.304 [20]. In dB. Value </w:t>
            </w:r>
            <w:r w:rsidRPr="007C09B3">
              <w:rPr>
                <w:rFonts w:ascii="Arial" w:hAnsi="Arial"/>
                <w:i/>
                <w:sz w:val="18"/>
                <w:lang w:eastAsia="sv-SE"/>
              </w:rPr>
              <w:t>dB-6</w:t>
            </w:r>
            <w:r w:rsidRPr="007C09B3">
              <w:rPr>
                <w:rFonts w:ascii="Arial" w:hAnsi="Arial"/>
                <w:bCs/>
                <w:noProof/>
                <w:sz w:val="18"/>
                <w:lang w:eastAsia="en-GB"/>
              </w:rPr>
              <w:t xml:space="preserve"> corresponds to -6dB, </w:t>
            </w:r>
            <w:r w:rsidRPr="007C09B3">
              <w:rPr>
                <w:rFonts w:ascii="Arial" w:hAnsi="Arial"/>
                <w:i/>
                <w:sz w:val="18"/>
                <w:lang w:eastAsia="sv-SE"/>
              </w:rPr>
              <w:t>dB-4</w:t>
            </w:r>
            <w:r w:rsidRPr="007C09B3">
              <w:rPr>
                <w:rFonts w:ascii="Arial" w:hAnsi="Arial"/>
                <w:bCs/>
                <w:noProof/>
                <w:sz w:val="18"/>
                <w:lang w:eastAsia="en-GB"/>
              </w:rPr>
              <w:t xml:space="preserve"> corresponds to -4dB and so on.</w:t>
            </w:r>
          </w:p>
        </w:tc>
      </w:tr>
      <w:tr w:rsidR="007C09B3" w:rsidRPr="007C09B3" w14:paraId="18681254"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4D95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q-QualMin</w:t>
            </w:r>
          </w:p>
          <w:p w14:paraId="1801CED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qualmin</w:t>
            </w:r>
            <w:r w:rsidRPr="007C09B3">
              <w:rPr>
                <w:rFonts w:ascii="Arial" w:hAnsi="Arial"/>
                <w:sz w:val="18"/>
                <w:lang w:eastAsia="en-GB"/>
              </w:rPr>
              <w:t>" in TS 38.304 [20], applicable for intra-frequency neighbour cells. If the field is absent, the UE applies the (default) value of negative infinity for Q</w:t>
            </w:r>
            <w:r w:rsidRPr="007C09B3">
              <w:rPr>
                <w:rFonts w:ascii="Arial" w:hAnsi="Arial"/>
                <w:sz w:val="18"/>
                <w:vertAlign w:val="subscript"/>
                <w:lang w:eastAsia="en-GB"/>
              </w:rPr>
              <w:t>qualmin</w:t>
            </w:r>
            <w:r w:rsidRPr="007C09B3">
              <w:rPr>
                <w:rFonts w:ascii="Arial" w:hAnsi="Arial"/>
                <w:sz w:val="18"/>
                <w:lang w:eastAsia="en-GB"/>
              </w:rPr>
              <w:t xml:space="preserve">.  </w:t>
            </w:r>
          </w:p>
        </w:tc>
      </w:tr>
      <w:tr w:rsidR="007C09B3" w:rsidRPr="007C09B3" w14:paraId="0F03A165"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93D14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w:t>
            </w:r>
          </w:p>
          <w:p w14:paraId="20D10D9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rxlevmin</w:t>
            </w:r>
            <w:r w:rsidRPr="007C09B3">
              <w:rPr>
                <w:rFonts w:ascii="Arial" w:hAnsi="Arial"/>
                <w:sz w:val="18"/>
                <w:lang w:eastAsia="en-GB"/>
              </w:rPr>
              <w:t>" in TS 38.304 [20], applicable for intra-frequency neighbour cells.</w:t>
            </w:r>
          </w:p>
        </w:tc>
      </w:tr>
      <w:tr w:rsidR="007C09B3" w:rsidRPr="007C09B3" w14:paraId="71C0F6ED"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53480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q-RxLevMinSUL</w:t>
            </w:r>
          </w:p>
          <w:p w14:paraId="2AFE1D9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rxlevmin</w:t>
            </w:r>
            <w:r w:rsidRPr="007C09B3">
              <w:rPr>
                <w:rFonts w:ascii="Arial" w:hAnsi="Arial"/>
                <w:sz w:val="18"/>
                <w:lang w:eastAsia="en-GB"/>
              </w:rPr>
              <w:t>" in TS 38.304 [20], applicable for intra-frequency neighbour cells.</w:t>
            </w:r>
          </w:p>
        </w:tc>
      </w:tr>
      <w:tr w:rsidR="007C09B3" w:rsidRPr="007C09B3" w14:paraId="4F4B76A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DC53B"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rangeToBestCell</w:t>
            </w:r>
          </w:p>
          <w:p w14:paraId="7B1427E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Parameter "</w:t>
            </w:r>
            <w:r w:rsidRPr="007C09B3">
              <w:rPr>
                <w:rFonts w:ascii="Arial" w:hAnsi="Arial"/>
                <w:sz w:val="18"/>
              </w:rPr>
              <w:t>rangeToBestCell</w:t>
            </w:r>
            <w:r w:rsidRPr="007C09B3">
              <w:rPr>
                <w:rFonts w:ascii="Arial" w:hAnsi="Arial"/>
                <w:bCs/>
                <w:sz w:val="18"/>
              </w:rPr>
              <w:t xml:space="preserve">" in </w:t>
            </w:r>
            <w:r w:rsidRPr="007C09B3">
              <w:rPr>
                <w:rFonts w:ascii="Arial" w:hAnsi="Arial"/>
                <w:sz w:val="18"/>
              </w:rPr>
              <w:t>TS 38.304 [20]</w:t>
            </w:r>
            <w:r w:rsidRPr="007C09B3">
              <w:rPr>
                <w:rFonts w:ascii="Arial" w:hAnsi="Arial"/>
                <w:bCs/>
                <w:sz w:val="18"/>
              </w:rPr>
              <w:t>. The network configures only non-negative (in dB) values.</w:t>
            </w:r>
          </w:p>
        </w:tc>
      </w:tr>
      <w:tr w:rsidR="007C09B3" w:rsidRPr="007C09B3" w14:paraId="7DAD45B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1D12AA79"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refLocList</w:t>
            </w:r>
          </w:p>
          <w:p w14:paraId="7022AF55"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sz w:val="18"/>
                <w:lang w:eastAsia="sv-SE"/>
              </w:rPr>
              <w:t xml:space="preserve">Indicates a reference location associated to an SMTC configuration in </w:t>
            </w:r>
            <w:r w:rsidRPr="007C09B3">
              <w:rPr>
                <w:rFonts w:ascii="Arial" w:hAnsi="Arial"/>
                <w:i/>
                <w:iCs/>
                <w:sz w:val="18"/>
                <w:lang w:eastAsia="sv-SE"/>
              </w:rPr>
              <w:t>smtc5list</w:t>
            </w:r>
            <w:r w:rsidRPr="007C09B3">
              <w:rPr>
                <w:rFonts w:ascii="Arial" w:hAnsi="Arial"/>
                <w:sz w:val="18"/>
                <w:lang w:eastAsia="sv-SE"/>
              </w:rPr>
              <w:t xml:space="preserve">. If present, it includes the same number of entries as </w:t>
            </w:r>
            <w:r w:rsidRPr="007C09B3">
              <w:rPr>
                <w:rFonts w:ascii="Arial" w:hAnsi="Arial"/>
                <w:i/>
                <w:iCs/>
                <w:sz w:val="18"/>
                <w:lang w:eastAsia="sv-SE"/>
              </w:rPr>
              <w:t>smtc5list</w:t>
            </w:r>
            <w:r w:rsidRPr="007C09B3">
              <w:rPr>
                <w:rFonts w:ascii="Arial" w:hAnsi="Arial"/>
                <w:sz w:val="18"/>
                <w:lang w:eastAsia="sv-SE"/>
              </w:rPr>
              <w:t xml:space="preserve">. The first entry in this list corresponds to the first entry in </w:t>
            </w:r>
            <w:r w:rsidRPr="007C09B3">
              <w:rPr>
                <w:rFonts w:ascii="Arial" w:hAnsi="Arial"/>
                <w:i/>
                <w:iCs/>
                <w:sz w:val="18"/>
                <w:lang w:eastAsia="sv-SE"/>
              </w:rPr>
              <w:t>smtc5list</w:t>
            </w:r>
            <w:r w:rsidRPr="007C09B3">
              <w:rPr>
                <w:rFonts w:ascii="Arial" w:hAnsi="Arial"/>
                <w:sz w:val="18"/>
                <w:lang w:eastAsia="sv-SE"/>
              </w:rPr>
              <w:t xml:space="preserve">, the second entry corresponds to the seccond entry in </w:t>
            </w:r>
            <w:r w:rsidRPr="007C09B3">
              <w:rPr>
                <w:rFonts w:ascii="Arial" w:hAnsi="Arial"/>
                <w:i/>
                <w:iCs/>
                <w:sz w:val="18"/>
                <w:lang w:eastAsia="sv-SE"/>
              </w:rPr>
              <w:t>smtc5list</w:t>
            </w:r>
            <w:r w:rsidRPr="007C09B3">
              <w:rPr>
                <w:rFonts w:ascii="Arial" w:hAnsi="Arial"/>
                <w:sz w:val="18"/>
                <w:lang w:eastAsia="sv-SE"/>
              </w:rPr>
              <w:t>, and so on.</w:t>
            </w:r>
          </w:p>
        </w:tc>
      </w:tr>
      <w:tr w:rsidR="007C09B3" w:rsidRPr="007C09B3" w14:paraId="559541DD"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95938"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lastRenderedPageBreak/>
              <w:t>relaxedMeasurement</w:t>
            </w:r>
          </w:p>
          <w:p w14:paraId="2DC0B966"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Configuration to allow relaxation of RRM measurement requirements for cell reselection </w:t>
            </w:r>
            <w:r w:rsidRPr="007C09B3">
              <w:rPr>
                <w:rFonts w:ascii="Arial" w:hAnsi="Arial"/>
                <w:sz w:val="18"/>
                <w:szCs w:val="22"/>
                <w:lang w:eastAsia="sv-SE"/>
              </w:rPr>
              <w:t>(see TS 38.304 [20], clause 5.2.4.9)</w:t>
            </w:r>
            <w:r w:rsidRPr="007C09B3">
              <w:rPr>
                <w:rFonts w:ascii="Arial" w:hAnsi="Arial"/>
                <w:bCs/>
                <w:sz w:val="18"/>
              </w:rPr>
              <w:t>. In NTN, this field is only applicable for GSO neighbour cells.</w:t>
            </w:r>
          </w:p>
        </w:tc>
      </w:tr>
      <w:tr w:rsidR="007C09B3" w:rsidRPr="007C09B3" w14:paraId="12DDBF7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A0CA3E2"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cs="Arial"/>
                <w:b/>
                <w:bCs/>
                <w:i/>
                <w:iCs/>
                <w:sz w:val="18"/>
                <w:szCs w:val="18"/>
                <w:lang w:eastAsia="sv-SE"/>
              </w:rPr>
              <w:t>relaxedMeasurementForServingAndNeighboringCell</w:t>
            </w:r>
          </w:p>
          <w:p w14:paraId="31F804D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cs="Arial"/>
                <w:bCs/>
                <w:sz w:val="18"/>
                <w:szCs w:val="18"/>
              </w:rPr>
              <w:t xml:space="preserve">Configuration to allow relaxation of serving cell and neighboring cell RRM measurement requirements for cell reselection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2AF7003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006DD2B"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rsrpThresholdLR, rsrpThresholdLR2</w:t>
            </w:r>
            <w:r w:rsidRPr="007C09B3">
              <w:rPr>
                <w:rFonts w:ascii="Arial" w:hAnsi="Arial"/>
                <w:b/>
                <w:i/>
                <w:sz w:val="18"/>
                <w:lang w:eastAsia="sv-SE"/>
              </w:rPr>
              <w:t xml:space="preserve">, </w:t>
            </w:r>
            <w:r w:rsidRPr="007C09B3">
              <w:rPr>
                <w:rFonts w:ascii="Arial" w:hAnsi="Arial"/>
                <w:b/>
                <w:i/>
                <w:noProof/>
                <w:sz w:val="18"/>
                <w:lang w:eastAsia="sv-SE"/>
              </w:rPr>
              <w:t>rsrpThresholdLR3, rsrpThresholdLR4, rsrpThresholdLR5</w:t>
            </w:r>
            <w:r w:rsidRPr="007C09B3">
              <w:rPr>
                <w:rFonts w:ascii="Arial" w:hAnsi="Arial"/>
                <w:bCs/>
                <w:iCs/>
                <w:noProof/>
                <w:sz w:val="18"/>
                <w:lang w:eastAsia="sv-SE"/>
              </w:rPr>
              <w:t>,</w:t>
            </w:r>
            <w:r w:rsidRPr="007C09B3">
              <w:rPr>
                <w:rFonts w:ascii="Arial" w:hAnsi="Arial"/>
                <w:b/>
                <w:i/>
                <w:noProof/>
                <w:sz w:val="18"/>
                <w:lang w:eastAsia="sv-SE"/>
              </w:rPr>
              <w:t xml:space="preserve"> rsrpThresholdLR6</w:t>
            </w:r>
          </w:p>
          <w:p w14:paraId="025FA985"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r w:rsidRPr="007C09B3">
              <w:rPr>
                <w:rFonts w:ascii="Arial" w:hAnsi="Arial"/>
                <w:i/>
                <w:iCs/>
                <w:sz w:val="18"/>
                <w:lang w:eastAsia="sv-SE"/>
              </w:rPr>
              <w:t>S</w:t>
            </w:r>
            <w:r w:rsidRPr="007C09B3">
              <w:rPr>
                <w:rFonts w:ascii="Arial" w:hAnsi="Arial"/>
                <w:i/>
                <w:iCs/>
                <w:sz w:val="18"/>
                <w:vertAlign w:val="subscript"/>
                <w:lang w:eastAsia="sv-SE"/>
              </w:rPr>
              <w:t>RSRPThresholdLR</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RSRPThresholdLR6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rsrpThresholdLR3</w:t>
            </w:r>
            <w:r w:rsidRPr="007C09B3">
              <w:rPr>
                <w:rFonts w:ascii="Arial" w:hAnsi="Arial"/>
                <w:bCs/>
                <w:iCs/>
                <w:sz w:val="18"/>
              </w:rPr>
              <w:t xml:space="preserve"> and </w:t>
            </w:r>
            <w:r w:rsidRPr="007C09B3">
              <w:rPr>
                <w:rFonts w:ascii="Arial" w:hAnsi="Arial"/>
                <w:bCs/>
                <w:i/>
                <w:sz w:val="18"/>
              </w:rPr>
              <w:t>rsrpThresholdLR4</w:t>
            </w:r>
            <w:r w:rsidRPr="007C09B3">
              <w:rPr>
                <w:rFonts w:ascii="Arial" w:hAnsi="Arial"/>
                <w:i/>
                <w:iCs/>
                <w:sz w:val="18"/>
              </w:rPr>
              <w:t xml:space="preserve"> </w:t>
            </w:r>
            <w:r w:rsidRPr="007C09B3">
              <w:rPr>
                <w:rFonts w:ascii="Arial" w:hAnsi="Arial" w:cs="Arial"/>
                <w:sz w:val="18"/>
              </w:rPr>
              <w:t xml:space="preserve">to be larger than or equal to </w:t>
            </w:r>
            <w:r w:rsidRPr="007C09B3">
              <w:rPr>
                <w:rFonts w:ascii="Arial" w:hAnsi="Arial"/>
                <w:bCs/>
                <w:i/>
                <w:sz w:val="18"/>
              </w:rPr>
              <w:t xml:space="preserve">rsrpThresholdLR </w:t>
            </w:r>
            <w:r w:rsidRPr="007C09B3">
              <w:rPr>
                <w:rFonts w:ascii="Arial" w:hAnsi="Arial"/>
                <w:bCs/>
                <w:iCs/>
                <w:sz w:val="18"/>
              </w:rPr>
              <w:t xml:space="preserve">and </w:t>
            </w:r>
            <w:r w:rsidRPr="007C09B3">
              <w:rPr>
                <w:rFonts w:ascii="Arial" w:hAnsi="Arial"/>
                <w:bCs/>
                <w:i/>
                <w:sz w:val="18"/>
              </w:rPr>
              <w:t xml:space="preserve">rsrpThresholdLR2,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28D6DC0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60CF76CD"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rsrqThresholdLR, rsrqThresholdLR2</w:t>
            </w:r>
            <w:r w:rsidRPr="007C09B3">
              <w:rPr>
                <w:rFonts w:ascii="Arial" w:hAnsi="Arial"/>
                <w:b/>
                <w:i/>
                <w:sz w:val="18"/>
                <w:lang w:eastAsia="sv-SE"/>
              </w:rPr>
              <w:t xml:space="preserve">, </w:t>
            </w:r>
            <w:r w:rsidRPr="007C09B3">
              <w:rPr>
                <w:rFonts w:ascii="Arial" w:hAnsi="Arial"/>
                <w:b/>
                <w:i/>
                <w:noProof/>
                <w:sz w:val="18"/>
                <w:lang w:eastAsia="sv-SE"/>
              </w:rPr>
              <w:t>rsrThresholdLR3, rsrqThresholdLR4, rsrqThresholdLR5</w:t>
            </w:r>
            <w:r w:rsidRPr="007C09B3">
              <w:rPr>
                <w:rFonts w:ascii="Arial" w:hAnsi="Arial"/>
                <w:bCs/>
                <w:iCs/>
                <w:noProof/>
                <w:sz w:val="18"/>
                <w:lang w:eastAsia="sv-SE"/>
              </w:rPr>
              <w:t>,</w:t>
            </w:r>
            <w:r w:rsidRPr="007C09B3">
              <w:rPr>
                <w:rFonts w:ascii="Arial" w:hAnsi="Arial"/>
                <w:b/>
                <w:i/>
                <w:noProof/>
                <w:sz w:val="18"/>
                <w:lang w:eastAsia="sv-SE"/>
              </w:rPr>
              <w:t xml:space="preserve"> rsrqThresholdLR6</w:t>
            </w:r>
          </w:p>
          <w:p w14:paraId="120D71E3"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r w:rsidRPr="007C09B3">
              <w:rPr>
                <w:rFonts w:ascii="Arial" w:hAnsi="Arial"/>
                <w:i/>
                <w:iCs/>
                <w:sz w:val="18"/>
                <w:lang w:eastAsia="sv-SE"/>
              </w:rPr>
              <w:t>S</w:t>
            </w:r>
            <w:r w:rsidRPr="007C09B3">
              <w:rPr>
                <w:rFonts w:ascii="Arial" w:hAnsi="Arial"/>
                <w:i/>
                <w:iCs/>
                <w:sz w:val="18"/>
                <w:vertAlign w:val="subscript"/>
                <w:lang w:eastAsia="sv-SE"/>
              </w:rPr>
              <w:t>RSRQThresholdLR</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RSRQThresholdLR6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rsrqThresholdLR3</w:t>
            </w:r>
            <w:r w:rsidRPr="007C09B3">
              <w:rPr>
                <w:rFonts w:ascii="Arial" w:hAnsi="Arial"/>
                <w:bCs/>
                <w:iCs/>
                <w:sz w:val="18"/>
              </w:rPr>
              <w:t xml:space="preserve"> and </w:t>
            </w:r>
            <w:r w:rsidRPr="007C09B3">
              <w:rPr>
                <w:rFonts w:ascii="Arial" w:hAnsi="Arial"/>
                <w:bCs/>
                <w:i/>
                <w:sz w:val="18"/>
              </w:rPr>
              <w:t>rsrqThresholdLR4</w:t>
            </w:r>
            <w:r w:rsidRPr="007C09B3">
              <w:rPr>
                <w:rFonts w:ascii="Arial" w:hAnsi="Arial"/>
                <w:i/>
                <w:iCs/>
                <w:sz w:val="18"/>
              </w:rPr>
              <w:t xml:space="preserve"> </w:t>
            </w:r>
            <w:r w:rsidRPr="007C09B3">
              <w:rPr>
                <w:rFonts w:ascii="Arial" w:hAnsi="Arial" w:cs="Arial"/>
                <w:sz w:val="18"/>
              </w:rPr>
              <w:t xml:space="preserve">to be larger than or equal to </w:t>
            </w:r>
            <w:r w:rsidRPr="007C09B3">
              <w:rPr>
                <w:rFonts w:ascii="Arial" w:hAnsi="Arial"/>
                <w:bCs/>
                <w:i/>
                <w:sz w:val="18"/>
              </w:rPr>
              <w:t xml:space="preserve">rsrqThresholdLR </w:t>
            </w:r>
            <w:r w:rsidRPr="007C09B3">
              <w:rPr>
                <w:rFonts w:ascii="Arial" w:hAnsi="Arial"/>
                <w:bCs/>
                <w:iCs/>
                <w:sz w:val="18"/>
              </w:rPr>
              <w:t xml:space="preserve">and </w:t>
            </w:r>
            <w:r w:rsidRPr="007C09B3">
              <w:rPr>
                <w:rFonts w:ascii="Arial" w:hAnsi="Arial"/>
                <w:bCs/>
                <w:i/>
                <w:sz w:val="18"/>
              </w:rPr>
              <w:t xml:space="preserve">rsrqThresholdLR2,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02AEDAC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7B6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s-IntraSearchP</w:t>
            </w:r>
          </w:p>
          <w:p w14:paraId="4761816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IntraSearchP</w:t>
            </w:r>
            <w:r w:rsidRPr="007C09B3">
              <w:rPr>
                <w:rFonts w:ascii="Arial" w:hAnsi="Arial"/>
                <w:sz w:val="18"/>
                <w:lang w:eastAsia="en-GB"/>
              </w:rPr>
              <w:t>" in TS 38.304 [20].</w:t>
            </w:r>
          </w:p>
        </w:tc>
      </w:tr>
      <w:tr w:rsidR="007C09B3" w:rsidRPr="007C09B3" w14:paraId="1AFC5A5A"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B2C1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s-IntraSearchQ</w:t>
            </w:r>
          </w:p>
          <w:p w14:paraId="0CA7C34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IntraSearchQ</w:t>
            </w:r>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IntraSearchQ</w:t>
            </w:r>
            <w:r w:rsidRPr="007C09B3">
              <w:rPr>
                <w:rFonts w:ascii="Arial" w:hAnsi="Arial"/>
                <w:iCs/>
                <w:noProof/>
                <w:sz w:val="18"/>
                <w:lang w:eastAsia="en-GB"/>
              </w:rPr>
              <w:t>.</w:t>
            </w:r>
          </w:p>
        </w:tc>
      </w:tr>
      <w:tr w:rsidR="007C09B3" w:rsidRPr="007C09B3" w14:paraId="409398FC"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2DCC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s-NonIntraSearchP</w:t>
            </w:r>
          </w:p>
          <w:p w14:paraId="7A7DA0E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nonIntraSearchP</w:t>
            </w:r>
            <w:r w:rsidRPr="007C09B3">
              <w:rPr>
                <w:rFonts w:ascii="Arial" w:hAnsi="Arial"/>
                <w:sz w:val="18"/>
                <w:lang w:eastAsia="en-GB"/>
              </w:rPr>
              <w:t xml:space="preserve">" in TS 38.304 [20]. </w:t>
            </w:r>
            <w:r w:rsidRPr="007C09B3">
              <w:rPr>
                <w:rFonts w:ascii="Arial" w:hAnsi="Arial"/>
                <w:sz w:val="18"/>
                <w:lang w:eastAsia="sv-SE"/>
              </w:rPr>
              <w:t xml:space="preserve">If this field is </w:t>
            </w:r>
            <w:r w:rsidRPr="007C09B3">
              <w:rPr>
                <w:rFonts w:ascii="Arial" w:hAnsi="Arial"/>
                <w:sz w:val="18"/>
                <w:lang w:eastAsia="en-GB"/>
              </w:rPr>
              <w:t>absent</w:t>
            </w:r>
            <w:r w:rsidRPr="007C09B3">
              <w:rPr>
                <w:rFonts w:ascii="Arial" w:hAnsi="Arial"/>
                <w:sz w:val="18"/>
                <w:lang w:eastAsia="sv-SE"/>
              </w:rPr>
              <w:t xml:space="preserve">, the UE applies the (default) value of infinity for </w:t>
            </w:r>
            <w:r w:rsidRPr="007C09B3">
              <w:rPr>
                <w:rFonts w:ascii="Arial" w:hAnsi="Arial"/>
                <w:sz w:val="18"/>
                <w:lang w:eastAsia="en-GB"/>
              </w:rPr>
              <w:t>S</w:t>
            </w:r>
            <w:r w:rsidRPr="007C09B3">
              <w:rPr>
                <w:rFonts w:ascii="Arial" w:hAnsi="Arial"/>
                <w:sz w:val="18"/>
                <w:vertAlign w:val="subscript"/>
                <w:lang w:eastAsia="en-GB"/>
              </w:rPr>
              <w:t>nonIntraSearchP</w:t>
            </w:r>
            <w:r w:rsidRPr="007C09B3">
              <w:rPr>
                <w:rFonts w:ascii="Arial" w:hAnsi="Arial"/>
                <w:sz w:val="18"/>
                <w:lang w:eastAsia="sv-SE"/>
              </w:rPr>
              <w:t>.</w:t>
            </w:r>
          </w:p>
        </w:tc>
      </w:tr>
      <w:tr w:rsidR="007C09B3" w:rsidRPr="007C09B3" w14:paraId="06DF4AA4"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60E32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s-NonIntraSearchQ</w:t>
            </w:r>
          </w:p>
          <w:p w14:paraId="14F7F0D8"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nonIntraSearchQ</w:t>
            </w:r>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nonIntraSearchQ</w:t>
            </w:r>
            <w:r w:rsidRPr="007C09B3">
              <w:rPr>
                <w:rFonts w:ascii="Arial" w:hAnsi="Arial"/>
                <w:iCs/>
                <w:noProof/>
                <w:sz w:val="18"/>
                <w:lang w:eastAsia="en-GB"/>
              </w:rPr>
              <w:t>.</w:t>
            </w:r>
          </w:p>
        </w:tc>
      </w:tr>
      <w:tr w:rsidR="007C09B3" w:rsidRPr="007C09B3" w14:paraId="1518ECDA"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F2396"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s-SearchDeltaP</w:t>
            </w:r>
          </w:p>
          <w:p w14:paraId="7444F93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 "S</w:t>
            </w:r>
            <w:r w:rsidRPr="007C09B3">
              <w:rPr>
                <w:rFonts w:ascii="Arial" w:hAnsi="Arial"/>
                <w:sz w:val="18"/>
                <w:vertAlign w:val="subscript"/>
                <w:lang w:eastAsia="sv-SE"/>
              </w:rPr>
              <w:t>SearchDeltaP</w:t>
            </w:r>
            <w:r w:rsidRPr="007C09B3">
              <w:rPr>
                <w:rFonts w:ascii="Arial" w:hAnsi="Arial"/>
                <w:sz w:val="18"/>
                <w:lang w:eastAsia="sv-SE"/>
              </w:rPr>
              <w:t>" in TS 38.304 [20]. Value dB3 corresponds to 3 dB, dB6 corresponds to 6 dB and so on.</w:t>
            </w:r>
          </w:p>
        </w:tc>
      </w:tr>
      <w:tr w:rsidR="007C09B3" w:rsidRPr="007C09B3" w14:paraId="1D562AF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78431A12" w14:textId="77777777" w:rsidR="007C09B3" w:rsidRPr="007C09B3" w:rsidRDefault="007C09B3" w:rsidP="007C09B3">
            <w:pPr>
              <w:keepNext/>
              <w:keepLines/>
              <w:spacing w:after="0"/>
              <w:rPr>
                <w:rFonts w:ascii="Arial" w:hAnsi="Arial"/>
                <w:b/>
                <w:i/>
                <w:sz w:val="18"/>
                <w:lang w:eastAsia="sv-SE"/>
              </w:rPr>
            </w:pPr>
            <w:r w:rsidRPr="007C09B3">
              <w:rPr>
                <w:rFonts w:ascii="Arial" w:hAnsi="Arial"/>
                <w:b/>
                <w:i/>
                <w:sz w:val="18"/>
                <w:lang w:eastAsia="sv-SE"/>
              </w:rPr>
              <w:t>s-SearchDeltaP-Stationary</w:t>
            </w:r>
          </w:p>
          <w:p w14:paraId="414C0B31"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sz w:val="18"/>
                <w:lang w:eastAsia="sv-SE"/>
              </w:rPr>
              <w:t>Parameter "S</w:t>
            </w:r>
            <w:r w:rsidRPr="007C09B3">
              <w:rPr>
                <w:rFonts w:ascii="Arial" w:hAnsi="Arial"/>
                <w:sz w:val="18"/>
                <w:vertAlign w:val="subscript"/>
                <w:lang w:eastAsia="sv-SE"/>
              </w:rPr>
              <w:t>SearchDeltaP-Stationary</w:t>
            </w:r>
            <w:r w:rsidRPr="007C09B3">
              <w:rPr>
                <w:rFonts w:ascii="Arial" w:hAnsi="Arial"/>
                <w:sz w:val="18"/>
                <w:lang w:eastAsia="sv-SE"/>
              </w:rPr>
              <w:t xml:space="preserve">" in TS 38.304 [20]. Value </w:t>
            </w:r>
            <w:r w:rsidRPr="007C09B3">
              <w:rPr>
                <w:rFonts w:ascii="Arial" w:hAnsi="Arial"/>
                <w:i/>
                <w:iCs/>
                <w:sz w:val="18"/>
                <w:lang w:eastAsia="sv-SE"/>
              </w:rPr>
              <w:t>dB2</w:t>
            </w:r>
            <w:r w:rsidRPr="007C09B3">
              <w:rPr>
                <w:rFonts w:ascii="Arial" w:hAnsi="Arial"/>
                <w:sz w:val="18"/>
                <w:lang w:eastAsia="sv-SE"/>
              </w:rPr>
              <w:t xml:space="preserve"> corresponds to 2 dB, </w:t>
            </w:r>
            <w:r w:rsidRPr="007C09B3">
              <w:rPr>
                <w:rFonts w:ascii="Arial" w:hAnsi="Arial"/>
                <w:i/>
                <w:iCs/>
                <w:sz w:val="18"/>
                <w:lang w:eastAsia="sv-SE"/>
              </w:rPr>
              <w:t>dB3</w:t>
            </w:r>
            <w:r w:rsidRPr="007C09B3">
              <w:rPr>
                <w:rFonts w:ascii="Arial" w:hAnsi="Arial"/>
                <w:sz w:val="18"/>
                <w:lang w:eastAsia="sv-SE"/>
              </w:rPr>
              <w:t xml:space="preserve"> corresponds to 3 dB and so on.</w:t>
            </w:r>
          </w:p>
        </w:tc>
      </w:tr>
      <w:tr w:rsidR="007C09B3" w:rsidRPr="007C09B3" w14:paraId="0B607F6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A5F15"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s-SearchThresholdP</w:t>
            </w:r>
            <w:r w:rsidRPr="007C09B3">
              <w:rPr>
                <w:rFonts w:ascii="Arial" w:hAnsi="Arial"/>
                <w:b/>
                <w:i/>
                <w:sz w:val="18"/>
                <w:lang w:eastAsia="sv-SE"/>
              </w:rPr>
              <w:t>, s-SearchThresholdP2, s-SearchThresholdP3, s-SearchThresholdP4, s-SearchThresholdP5, s-SearchThresholdP6</w:t>
            </w:r>
          </w:p>
          <w:p w14:paraId="41DE61F3"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"S</w:t>
            </w:r>
            <w:r w:rsidRPr="007C09B3">
              <w:rPr>
                <w:rFonts w:ascii="Arial" w:hAnsi="Arial"/>
                <w:sz w:val="18"/>
                <w:vertAlign w:val="subscript"/>
                <w:lang w:eastAsia="sv-SE"/>
              </w:rPr>
              <w:t>SearchThresholdP</w:t>
            </w:r>
            <w:r w:rsidRPr="007C09B3">
              <w:rPr>
                <w:rFonts w:ascii="Arial" w:hAnsi="Arial"/>
                <w:sz w:val="18"/>
                <w:lang w:eastAsia="sv-SE"/>
              </w:rPr>
              <w:t>", "S</w:t>
            </w:r>
            <w:r w:rsidRPr="007C09B3">
              <w:rPr>
                <w:rFonts w:ascii="Arial" w:hAnsi="Arial"/>
                <w:sz w:val="18"/>
                <w:vertAlign w:val="subscript"/>
                <w:lang w:eastAsia="sv-SE"/>
              </w:rPr>
              <w:t>SearchThresholdP2</w:t>
            </w:r>
            <w:r w:rsidRPr="007C09B3">
              <w:rPr>
                <w:rFonts w:ascii="Arial" w:hAnsi="Arial"/>
                <w:sz w:val="18"/>
                <w:lang w:eastAsia="sv-SE"/>
              </w:rPr>
              <w:t>", "S</w:t>
            </w:r>
            <w:r w:rsidRPr="007C09B3">
              <w:rPr>
                <w:rFonts w:ascii="Arial" w:hAnsi="Arial"/>
                <w:sz w:val="18"/>
                <w:vertAlign w:val="subscript"/>
                <w:lang w:eastAsia="sv-SE"/>
              </w:rPr>
              <w:t>SearchThresholdP3</w:t>
            </w:r>
            <w:r w:rsidRPr="007C09B3">
              <w:rPr>
                <w:rFonts w:ascii="Arial" w:hAnsi="Arial"/>
                <w:sz w:val="18"/>
                <w:lang w:eastAsia="sv-SE"/>
              </w:rPr>
              <w:t>", "S</w:t>
            </w:r>
            <w:r w:rsidRPr="007C09B3">
              <w:rPr>
                <w:rFonts w:ascii="Arial" w:hAnsi="Arial"/>
                <w:sz w:val="18"/>
                <w:vertAlign w:val="subscript"/>
                <w:lang w:eastAsia="sv-SE"/>
              </w:rPr>
              <w:t>SearchThresholdP4</w:t>
            </w:r>
            <w:r w:rsidRPr="007C09B3">
              <w:rPr>
                <w:rFonts w:ascii="Arial" w:hAnsi="Arial"/>
                <w:sz w:val="18"/>
                <w:lang w:eastAsia="sv-SE"/>
              </w:rPr>
              <w:t>", "S</w:t>
            </w:r>
            <w:r w:rsidRPr="007C09B3">
              <w:rPr>
                <w:rFonts w:ascii="Arial" w:hAnsi="Arial"/>
                <w:sz w:val="18"/>
                <w:vertAlign w:val="subscript"/>
                <w:lang w:eastAsia="sv-SE"/>
              </w:rPr>
              <w:t>SearchThresholdP5</w:t>
            </w:r>
            <w:r w:rsidRPr="007C09B3">
              <w:rPr>
                <w:rFonts w:ascii="Arial" w:hAnsi="Arial"/>
                <w:sz w:val="18"/>
                <w:lang w:eastAsia="sv-SE"/>
              </w:rPr>
              <w:t>", and "S</w:t>
            </w:r>
            <w:r w:rsidRPr="007C09B3">
              <w:rPr>
                <w:rFonts w:ascii="Arial" w:hAnsi="Arial"/>
                <w:sz w:val="18"/>
                <w:vertAlign w:val="subscript"/>
                <w:lang w:eastAsia="sv-SE"/>
              </w:rPr>
              <w:t>SearchThresholdP6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s-SearchThresholdP</w:t>
            </w:r>
            <w:r w:rsidRPr="007C09B3">
              <w:rPr>
                <w:rFonts w:ascii="Arial" w:hAnsi="Arial"/>
                <w:sz w:val="18"/>
              </w:rPr>
              <w:t xml:space="preserve"> and </w:t>
            </w:r>
            <w:r w:rsidRPr="007C09B3">
              <w:rPr>
                <w:rFonts w:ascii="Arial" w:hAnsi="Arial"/>
                <w:i/>
                <w:iCs/>
                <w:sz w:val="18"/>
              </w:rPr>
              <w:t>s-</w:t>
            </w:r>
            <w:r w:rsidRPr="007C09B3">
              <w:rPr>
                <w:rFonts w:ascii="Arial" w:hAnsi="Arial"/>
                <w:i/>
                <w:sz w:val="18"/>
              </w:rPr>
              <w:t xml:space="preserve">SearchThresholdP2 </w:t>
            </w:r>
            <w:r w:rsidRPr="007C09B3">
              <w:rPr>
                <w:rFonts w:ascii="Arial" w:hAnsi="Arial" w:cs="Arial"/>
                <w:sz w:val="18"/>
              </w:rPr>
              <w:t xml:space="preserve">to be less than or equal to </w:t>
            </w:r>
            <w:r w:rsidRPr="007C09B3">
              <w:rPr>
                <w:rFonts w:ascii="Arial" w:hAnsi="Arial" w:cs="Arial"/>
                <w:i/>
                <w:sz w:val="18"/>
              </w:rPr>
              <w:t xml:space="preserve">s-IntraSearchP </w:t>
            </w:r>
            <w:r w:rsidRPr="007C09B3">
              <w:rPr>
                <w:rFonts w:ascii="Arial" w:hAnsi="Arial" w:cs="Arial"/>
                <w:sz w:val="18"/>
              </w:rPr>
              <w:t>and</w:t>
            </w:r>
            <w:r w:rsidRPr="007C09B3">
              <w:rPr>
                <w:rFonts w:ascii="Arial" w:hAnsi="Arial" w:cs="Arial"/>
                <w:i/>
                <w:sz w:val="18"/>
              </w:rPr>
              <w:t xml:space="preserve"> s-NonIntraSearchP</w:t>
            </w:r>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s-SearchThresholdP5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s-IntraSearchP </w:t>
            </w:r>
            <w:r w:rsidRPr="007C09B3">
              <w:rPr>
                <w:rFonts w:ascii="Arial" w:hAnsi="Arial" w:cs="Arial"/>
                <w:sz w:val="18"/>
                <w:szCs w:val="18"/>
              </w:rPr>
              <w:t>and</w:t>
            </w:r>
            <w:r w:rsidRPr="007C09B3">
              <w:rPr>
                <w:rFonts w:ascii="Arial" w:hAnsi="Arial" w:cs="Arial"/>
                <w:i/>
                <w:sz w:val="18"/>
                <w:szCs w:val="18"/>
              </w:rPr>
              <w:t xml:space="preserve"> s-NonIntraSearchP</w:t>
            </w:r>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 xml:space="preserve">s-SearchThresholdP5 </w:t>
            </w:r>
            <w:r w:rsidRPr="007C09B3">
              <w:rPr>
                <w:rFonts w:ascii="Arial" w:hAnsi="Arial" w:cs="Arial"/>
                <w:iCs/>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s-SearchThresholdP3 </w:t>
            </w:r>
            <w:r w:rsidRPr="007C09B3">
              <w:rPr>
                <w:rFonts w:ascii="Arial" w:hAnsi="Arial" w:cs="Arial"/>
                <w:sz w:val="18"/>
                <w:szCs w:val="18"/>
              </w:rPr>
              <w:t>and</w:t>
            </w:r>
            <w:r w:rsidRPr="007C09B3">
              <w:rPr>
                <w:rFonts w:ascii="Arial" w:hAnsi="Arial" w:cs="Arial"/>
                <w:i/>
                <w:sz w:val="18"/>
                <w:szCs w:val="18"/>
              </w:rPr>
              <w:t xml:space="preserve"> s-SearchThresholdP4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7BCDFC85"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4108C"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s-SearchThresholdQ</w:t>
            </w:r>
            <w:r w:rsidRPr="007C09B3">
              <w:rPr>
                <w:rFonts w:ascii="Arial" w:hAnsi="Arial"/>
                <w:b/>
                <w:i/>
                <w:sz w:val="18"/>
                <w:lang w:eastAsia="sv-SE"/>
              </w:rPr>
              <w:t>, s-SearchThresholdQ2, s-SearchThresholdQ3, s-SearchThresholdQ4, s-SearchThresholdQ5, s-SearchThresholdQ6</w:t>
            </w:r>
          </w:p>
          <w:p w14:paraId="06FB8FF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"S</w:t>
            </w:r>
            <w:r w:rsidRPr="007C09B3">
              <w:rPr>
                <w:rFonts w:ascii="Arial" w:hAnsi="Arial"/>
                <w:sz w:val="18"/>
                <w:vertAlign w:val="subscript"/>
                <w:lang w:eastAsia="sv-SE"/>
              </w:rPr>
              <w:t>SearchThresholdQ</w:t>
            </w:r>
            <w:r w:rsidRPr="007C09B3">
              <w:rPr>
                <w:rFonts w:ascii="Arial" w:hAnsi="Arial"/>
                <w:sz w:val="18"/>
                <w:lang w:eastAsia="sv-SE"/>
              </w:rPr>
              <w:t>", "S</w:t>
            </w:r>
            <w:r w:rsidRPr="007C09B3">
              <w:rPr>
                <w:rFonts w:ascii="Arial" w:hAnsi="Arial"/>
                <w:sz w:val="18"/>
                <w:vertAlign w:val="subscript"/>
                <w:lang w:eastAsia="sv-SE"/>
              </w:rPr>
              <w:t>SearchThresholdQ2</w:t>
            </w:r>
            <w:r w:rsidRPr="007C09B3">
              <w:rPr>
                <w:rFonts w:ascii="Arial" w:hAnsi="Arial"/>
                <w:sz w:val="18"/>
                <w:lang w:eastAsia="sv-SE"/>
              </w:rPr>
              <w:t>", "S</w:t>
            </w:r>
            <w:r w:rsidRPr="007C09B3">
              <w:rPr>
                <w:rFonts w:ascii="Arial" w:hAnsi="Arial"/>
                <w:sz w:val="18"/>
                <w:vertAlign w:val="subscript"/>
                <w:lang w:eastAsia="sv-SE"/>
              </w:rPr>
              <w:t>SearchThresholdQ3</w:t>
            </w:r>
            <w:r w:rsidRPr="007C09B3">
              <w:rPr>
                <w:rFonts w:ascii="Arial" w:hAnsi="Arial"/>
                <w:sz w:val="18"/>
                <w:lang w:eastAsia="sv-SE"/>
              </w:rPr>
              <w:t>", "S</w:t>
            </w:r>
            <w:r w:rsidRPr="007C09B3">
              <w:rPr>
                <w:rFonts w:ascii="Arial" w:hAnsi="Arial"/>
                <w:sz w:val="18"/>
                <w:vertAlign w:val="subscript"/>
                <w:lang w:eastAsia="sv-SE"/>
              </w:rPr>
              <w:t>SearchThresholdQ4</w:t>
            </w:r>
            <w:r w:rsidRPr="007C09B3">
              <w:rPr>
                <w:rFonts w:ascii="Arial" w:hAnsi="Arial"/>
                <w:sz w:val="18"/>
                <w:lang w:eastAsia="sv-SE"/>
              </w:rPr>
              <w:t>", "S</w:t>
            </w:r>
            <w:r w:rsidRPr="007C09B3">
              <w:rPr>
                <w:rFonts w:ascii="Arial" w:hAnsi="Arial"/>
                <w:sz w:val="18"/>
                <w:vertAlign w:val="subscript"/>
                <w:lang w:eastAsia="sv-SE"/>
              </w:rPr>
              <w:t>SearchThresholdQ5</w:t>
            </w:r>
            <w:r w:rsidRPr="007C09B3">
              <w:rPr>
                <w:rFonts w:ascii="Arial" w:hAnsi="Arial"/>
                <w:sz w:val="18"/>
                <w:lang w:eastAsia="sv-SE"/>
              </w:rPr>
              <w:t>", and "S</w:t>
            </w:r>
            <w:r w:rsidRPr="007C09B3">
              <w:rPr>
                <w:rFonts w:ascii="Arial" w:hAnsi="Arial"/>
                <w:sz w:val="18"/>
                <w:vertAlign w:val="subscript"/>
                <w:lang w:eastAsia="sv-SE"/>
              </w:rPr>
              <w:t>SearchThresholdQ6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s-SearchThresholdQ</w:t>
            </w:r>
            <w:r w:rsidRPr="007C09B3">
              <w:rPr>
                <w:rFonts w:ascii="Arial" w:hAnsi="Arial"/>
                <w:sz w:val="18"/>
              </w:rPr>
              <w:t xml:space="preserve"> and </w:t>
            </w:r>
            <w:r w:rsidRPr="007C09B3">
              <w:rPr>
                <w:rFonts w:ascii="Arial" w:hAnsi="Arial"/>
                <w:i/>
                <w:sz w:val="18"/>
              </w:rPr>
              <w:t>s-SearchThresholdQ2</w:t>
            </w:r>
            <w:r w:rsidRPr="007C09B3">
              <w:rPr>
                <w:rFonts w:ascii="Arial" w:hAnsi="Arial"/>
                <w:sz w:val="18"/>
              </w:rPr>
              <w:t xml:space="preserve"> </w:t>
            </w:r>
            <w:r w:rsidRPr="007C09B3">
              <w:rPr>
                <w:rFonts w:ascii="Arial" w:hAnsi="Arial" w:cs="Arial"/>
                <w:sz w:val="18"/>
              </w:rPr>
              <w:t xml:space="preserve">to be less than or equal to </w:t>
            </w:r>
            <w:r w:rsidRPr="007C09B3">
              <w:rPr>
                <w:rFonts w:ascii="Arial" w:hAnsi="Arial" w:cs="Arial"/>
                <w:i/>
                <w:sz w:val="18"/>
              </w:rPr>
              <w:t xml:space="preserve">s-IntraSearchQ </w:t>
            </w:r>
            <w:r w:rsidRPr="007C09B3">
              <w:rPr>
                <w:rFonts w:ascii="Arial" w:hAnsi="Arial" w:cs="Arial"/>
                <w:sz w:val="18"/>
              </w:rPr>
              <w:t>and</w:t>
            </w:r>
            <w:r w:rsidRPr="007C09B3">
              <w:rPr>
                <w:rFonts w:ascii="Arial" w:hAnsi="Arial" w:cs="Arial"/>
                <w:i/>
                <w:sz w:val="18"/>
              </w:rPr>
              <w:t xml:space="preserve"> s-NonIntraSearchQ</w:t>
            </w:r>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 xml:space="preserve">s-SearchThresholdQ6 </w:t>
            </w:r>
            <w:r w:rsidRPr="007C09B3">
              <w:rPr>
                <w:rFonts w:ascii="Arial" w:hAnsi="Arial" w:cs="Arial"/>
                <w:sz w:val="18"/>
                <w:szCs w:val="18"/>
              </w:rPr>
              <w:t xml:space="preserve">to be larger than or equal to </w:t>
            </w:r>
            <w:r w:rsidRPr="007C09B3">
              <w:rPr>
                <w:rFonts w:ascii="Arial" w:hAnsi="Arial" w:cs="Arial"/>
                <w:i/>
                <w:sz w:val="18"/>
                <w:szCs w:val="18"/>
              </w:rPr>
              <w:t xml:space="preserve">s-IntraSearchQ </w:t>
            </w:r>
            <w:r w:rsidRPr="007C09B3">
              <w:rPr>
                <w:rFonts w:ascii="Arial" w:hAnsi="Arial" w:cs="Arial"/>
                <w:sz w:val="18"/>
                <w:szCs w:val="18"/>
              </w:rPr>
              <w:t>and</w:t>
            </w:r>
            <w:r w:rsidRPr="007C09B3">
              <w:rPr>
                <w:rFonts w:ascii="Arial" w:hAnsi="Arial" w:cs="Arial"/>
                <w:i/>
                <w:sz w:val="18"/>
                <w:szCs w:val="18"/>
              </w:rPr>
              <w:t xml:space="preserve"> s-NonIntraSearchQ</w:t>
            </w:r>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iCs/>
                <w:sz w:val="18"/>
                <w:szCs w:val="18"/>
              </w:rPr>
              <w:t xml:space="preserve">and </w:t>
            </w:r>
            <w:r w:rsidRPr="007C09B3">
              <w:rPr>
                <w:rFonts w:ascii="Arial" w:hAnsi="Arial" w:cs="Arial"/>
                <w:i/>
                <w:sz w:val="18"/>
                <w:szCs w:val="18"/>
              </w:rPr>
              <w:t>s-SearchThresholdQ6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s-SearchThresholdQ3 </w:t>
            </w:r>
            <w:r w:rsidRPr="007C09B3">
              <w:rPr>
                <w:rFonts w:ascii="Arial" w:hAnsi="Arial" w:cs="Arial"/>
                <w:sz w:val="18"/>
                <w:szCs w:val="18"/>
              </w:rPr>
              <w:t>and</w:t>
            </w:r>
            <w:r w:rsidRPr="007C09B3">
              <w:rPr>
                <w:rFonts w:ascii="Arial" w:hAnsi="Arial" w:cs="Arial"/>
                <w:i/>
                <w:sz w:val="18"/>
                <w:szCs w:val="18"/>
              </w:rPr>
              <w:t xml:space="preserve"> s-SearchThresholdQ4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1EE0C0A0"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D70B4"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w:t>
            </w:r>
          </w:p>
          <w:p w14:paraId="23B982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7C09B3">
              <w:rPr>
                <w:rFonts w:ascii="Arial" w:hAnsi="Arial"/>
                <w:i/>
                <w:iCs/>
                <w:sz w:val="18"/>
                <w:szCs w:val="22"/>
                <w:lang w:eastAsia="sv-SE"/>
              </w:rPr>
              <w:t>offset</w:t>
            </w:r>
            <w:r w:rsidRPr="007C09B3">
              <w:rPr>
                <w:rFonts w:ascii="Arial" w:hAnsi="Arial"/>
                <w:sz w:val="18"/>
                <w:szCs w:val="22"/>
                <w:lang w:eastAsia="sv-SE"/>
              </w:rPr>
              <w:t xml:space="preserve"> (derived from parameter </w:t>
            </w:r>
            <w:r w:rsidRPr="007C09B3">
              <w:rPr>
                <w:rFonts w:ascii="Arial" w:hAnsi="Arial"/>
                <w:i/>
                <w:iCs/>
                <w:sz w:val="18"/>
                <w:szCs w:val="22"/>
                <w:lang w:eastAsia="sv-SE"/>
              </w:rPr>
              <w:t>periodicityAndOffset</w:t>
            </w:r>
            <w:r w:rsidRPr="007C09B3">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7C09B3">
              <w:rPr>
                <w:rFonts w:ascii="Arial" w:hAnsi="Arial"/>
                <w:i/>
                <w:iCs/>
                <w:sz w:val="18"/>
                <w:szCs w:val="22"/>
                <w:lang w:eastAsia="sv-SE"/>
              </w:rPr>
              <w:t>offset</w:t>
            </w:r>
            <w:r w:rsidRPr="007C09B3">
              <w:rPr>
                <w:rFonts w:ascii="Arial" w:hAnsi="Arial"/>
                <w:sz w:val="18"/>
                <w:szCs w:val="22"/>
                <w:lang w:eastAsia="sv-SE"/>
              </w:rPr>
              <w:t xml:space="preserve"> based on the actual propagation delay difference.</w:t>
            </w:r>
          </w:p>
        </w:tc>
      </w:tr>
      <w:tr w:rsidR="007C09B3" w:rsidRPr="007C09B3" w14:paraId="60F1D163"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7DA3"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smtc2-LP</w:t>
            </w:r>
          </w:p>
          <w:p w14:paraId="57C2A2F1"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Cs/>
                <w:iCs/>
                <w:noProof/>
                <w:sz w:val="18"/>
                <w:lang w:eastAsia="sv-SE"/>
              </w:rPr>
              <w:t xml:space="preserve">Measurement timing configuration for intra-frequency neighbour cells with a Long Periodicity (LP) indicated by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The timing offset and duration are equal to the offset and duration indicated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The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can only be set to a value strictly larger than the periodicity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(e.g.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sf20 the Long Periodicity can only be set to sf40, sf80 or sf160,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sf160, </w:t>
            </w:r>
            <w:r w:rsidRPr="007C09B3">
              <w:rPr>
                <w:rFonts w:ascii="Arial" w:hAnsi="Arial"/>
                <w:bCs/>
                <w:i/>
                <w:iCs/>
                <w:noProof/>
                <w:sz w:val="18"/>
                <w:lang w:eastAsia="sv-SE"/>
              </w:rPr>
              <w:t>smtc2-LP</w:t>
            </w:r>
            <w:r w:rsidRPr="007C09B3">
              <w:rPr>
                <w:rFonts w:ascii="Arial" w:hAnsi="Arial"/>
                <w:bCs/>
                <w:iCs/>
                <w:noProof/>
                <w:sz w:val="18"/>
                <w:lang w:eastAsia="sv-SE"/>
              </w:rPr>
              <w:t xml:space="preserve"> cannot be configured). The </w:t>
            </w:r>
            <w:r w:rsidRPr="007C09B3">
              <w:rPr>
                <w:rFonts w:ascii="Arial" w:hAnsi="Arial"/>
                <w:bCs/>
                <w:i/>
                <w:iCs/>
                <w:noProof/>
                <w:sz w:val="18"/>
                <w:lang w:eastAsia="sv-SE"/>
              </w:rPr>
              <w:t>pci-List</w:t>
            </w:r>
            <w:r w:rsidRPr="007C09B3">
              <w:rPr>
                <w:rFonts w:ascii="Arial" w:hAnsi="Arial"/>
                <w:bCs/>
                <w:iCs/>
                <w:noProof/>
                <w:sz w:val="18"/>
                <w:lang w:eastAsia="sv-SE"/>
              </w:rPr>
              <w:t xml:space="preserve">, if present, includes the physical cell identities of the intra-frequency neighbour cells with Long Periodicity. If </w:t>
            </w:r>
            <w:r w:rsidRPr="007C09B3">
              <w:rPr>
                <w:rFonts w:ascii="Arial" w:hAnsi="Arial"/>
                <w:bCs/>
                <w:i/>
                <w:iCs/>
                <w:noProof/>
                <w:sz w:val="18"/>
                <w:lang w:eastAsia="sv-SE"/>
              </w:rPr>
              <w:t>smtc2-LP</w:t>
            </w:r>
            <w:r w:rsidRPr="007C09B3">
              <w:rPr>
                <w:rFonts w:ascii="Arial" w:hAnsi="Arial"/>
                <w:bCs/>
                <w:iCs/>
                <w:noProof/>
                <w:sz w:val="18"/>
                <w:lang w:eastAsia="sv-SE"/>
              </w:rPr>
              <w:t xml:space="preserve"> is absent, the UE assumes that there are no intra-frequency neighbour cells with a Long Periodicity. </w:t>
            </w:r>
            <w:r w:rsidRPr="007C09B3">
              <w:rPr>
                <w:rFonts w:ascii="Arial" w:hAnsi="Arial"/>
                <w:sz w:val="18"/>
                <w:szCs w:val="22"/>
                <w:lang w:eastAsia="sv-SE"/>
              </w:rPr>
              <w:t xml:space="preserve">This field is not configured together with </w:t>
            </w:r>
            <w:r w:rsidRPr="007C09B3">
              <w:rPr>
                <w:rFonts w:ascii="Arial" w:hAnsi="Arial"/>
                <w:i/>
                <w:sz w:val="18"/>
                <w:szCs w:val="22"/>
                <w:lang w:eastAsia="sv-SE"/>
              </w:rPr>
              <w:t>smtc4list</w:t>
            </w:r>
            <w:r w:rsidRPr="007C09B3">
              <w:rPr>
                <w:rFonts w:ascii="Arial" w:hAnsi="Arial"/>
                <w:sz w:val="18"/>
                <w:szCs w:val="22"/>
                <w:lang w:eastAsia="sv-SE"/>
              </w:rPr>
              <w:t>.</w:t>
            </w:r>
          </w:p>
        </w:tc>
      </w:tr>
      <w:tr w:rsidR="007C09B3" w:rsidRPr="007C09B3" w14:paraId="6BE8728D" w14:textId="77777777" w:rsidTr="000B11C6">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FABB00" w14:textId="77777777" w:rsidR="007C09B3" w:rsidRPr="007C09B3" w:rsidRDefault="007C09B3" w:rsidP="007C09B3">
            <w:pPr>
              <w:keepNext/>
              <w:keepLines/>
              <w:spacing w:after="0"/>
              <w:rPr>
                <w:rFonts w:ascii="Arial" w:hAnsi="Arial"/>
                <w:b/>
                <w:i/>
                <w:sz w:val="18"/>
                <w:szCs w:val="22"/>
                <w:lang w:eastAsia="en-GB"/>
              </w:rPr>
            </w:pPr>
            <w:r w:rsidRPr="007C09B3">
              <w:rPr>
                <w:rFonts w:ascii="Arial" w:hAnsi="Arial"/>
                <w:b/>
                <w:i/>
                <w:sz w:val="18"/>
                <w:szCs w:val="22"/>
                <w:lang w:eastAsia="en-GB"/>
              </w:rPr>
              <w:lastRenderedPageBreak/>
              <w:t>smtc4list, smtc5list</w:t>
            </w:r>
          </w:p>
          <w:p w14:paraId="28E4C864"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iCs/>
                <w:sz w:val="18"/>
                <w:szCs w:val="22"/>
                <w:lang w:eastAsia="en-GB"/>
              </w:rPr>
              <w:t xml:space="preserve">Measurement timing configuration list for NTN deployments. The offset of each SSB-MTC4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SSB-MTC5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7C09B3">
              <w:rPr>
                <w:rFonts w:ascii="Arial" w:hAnsi="Arial"/>
                <w:bCs/>
                <w:i/>
                <w:sz w:val="18"/>
                <w:szCs w:val="22"/>
                <w:lang w:eastAsia="en-GB"/>
              </w:rPr>
              <w:t>offset</w:t>
            </w:r>
            <w:r w:rsidRPr="007C09B3">
              <w:rPr>
                <w:rFonts w:ascii="Arial" w:hAnsi="Arial"/>
                <w:bCs/>
                <w:iCs/>
                <w:sz w:val="18"/>
                <w:szCs w:val="22"/>
                <w:lang w:eastAsia="en-GB"/>
              </w:rPr>
              <w:t xml:space="preserve"> based on the actual propagation delay difference. For a UE that supports less SMTCs than what is included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it is up to the UE to select which SMTCs to consider. The total number of configurable SMTCs across </w:t>
            </w:r>
            <w:r w:rsidRPr="007C09B3">
              <w:rPr>
                <w:rFonts w:ascii="Arial" w:hAnsi="Arial"/>
                <w:bCs/>
                <w:i/>
                <w:iCs/>
                <w:sz w:val="18"/>
                <w:szCs w:val="22"/>
                <w:lang w:eastAsia="en-GB"/>
              </w:rPr>
              <w:t>smtc4list</w:t>
            </w:r>
            <w:r w:rsidRPr="007C09B3">
              <w:rPr>
                <w:rFonts w:ascii="Arial" w:hAnsi="Arial"/>
                <w:bCs/>
                <w:iCs/>
                <w:sz w:val="18"/>
                <w:szCs w:val="22"/>
                <w:lang w:eastAsia="en-GB"/>
              </w:rPr>
              <w:t xml:space="preserve"> and </w:t>
            </w:r>
            <w:r w:rsidRPr="007C09B3">
              <w:rPr>
                <w:rFonts w:ascii="Arial" w:hAnsi="Arial"/>
                <w:bCs/>
                <w:i/>
                <w:iCs/>
                <w:sz w:val="18"/>
                <w:szCs w:val="22"/>
                <w:lang w:eastAsia="en-GB"/>
              </w:rPr>
              <w:t xml:space="preserve">smtc5list </w:t>
            </w:r>
            <w:r w:rsidRPr="007C09B3">
              <w:rPr>
                <w:rFonts w:ascii="Arial" w:hAnsi="Arial"/>
                <w:bCs/>
                <w:iCs/>
                <w:sz w:val="18"/>
                <w:szCs w:val="22"/>
                <w:lang w:eastAsia="en-GB"/>
              </w:rPr>
              <w:t xml:space="preserve">is 6. The total number of different SMTC periodicities across </w:t>
            </w:r>
            <w:r w:rsidRPr="007C09B3">
              <w:rPr>
                <w:rFonts w:ascii="Arial" w:hAnsi="Arial"/>
                <w:bCs/>
                <w:i/>
                <w:sz w:val="18"/>
                <w:szCs w:val="22"/>
                <w:lang w:eastAsia="en-GB"/>
              </w:rPr>
              <w:t>smtc</w:t>
            </w:r>
            <w:r w:rsidRPr="007C09B3">
              <w:rPr>
                <w:rFonts w:ascii="Arial" w:hAnsi="Arial"/>
                <w:bCs/>
                <w:iCs/>
                <w:sz w:val="18"/>
                <w:szCs w:val="22"/>
                <w:lang w:eastAsia="en-GB"/>
              </w:rPr>
              <w:t xml:space="preserve">, </w:t>
            </w:r>
            <w:r w:rsidRPr="007C09B3">
              <w:rPr>
                <w:rFonts w:ascii="Arial" w:hAnsi="Arial"/>
                <w:bCs/>
                <w:i/>
                <w:sz w:val="18"/>
                <w:szCs w:val="22"/>
                <w:lang w:eastAsia="en-GB"/>
              </w:rPr>
              <w:t>smct4list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is 2. If an entry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present but the </w:t>
            </w:r>
            <w:r w:rsidRPr="007C09B3">
              <w:rPr>
                <w:rFonts w:ascii="Arial" w:hAnsi="Arial"/>
                <w:bCs/>
                <w:i/>
                <w:iCs/>
                <w:sz w:val="18"/>
                <w:szCs w:val="22"/>
                <w:lang w:eastAsia="en-GB"/>
              </w:rPr>
              <w:t>pci-List, periodicity and/</w:t>
            </w:r>
            <w:r w:rsidRPr="007C09B3">
              <w:rPr>
                <w:rFonts w:ascii="Arial" w:hAnsi="Arial"/>
                <w:bCs/>
                <w:sz w:val="18"/>
                <w:szCs w:val="22"/>
                <w:lang w:eastAsia="en-GB"/>
              </w:rPr>
              <w:t>or</w:t>
            </w:r>
            <w:r w:rsidRPr="007C09B3">
              <w:rPr>
                <w:rFonts w:ascii="Arial" w:hAnsi="Arial"/>
                <w:bCs/>
                <w:i/>
                <w:iCs/>
                <w:sz w:val="18"/>
                <w:szCs w:val="22"/>
                <w:lang w:eastAsia="en-GB"/>
              </w:rPr>
              <w:t xml:space="preserve"> offset</w:t>
            </w:r>
            <w:r w:rsidRPr="007C09B3">
              <w:rPr>
                <w:rFonts w:ascii="Arial" w:hAnsi="Arial"/>
                <w:bCs/>
                <w:sz w:val="18"/>
                <w:szCs w:val="22"/>
                <w:lang w:eastAsia="en-GB"/>
              </w:rPr>
              <w:t xml:space="preserve"> fields are absent, the UE applies the value of the corresponding field from the entry at the same position in </w:t>
            </w:r>
            <w:r w:rsidRPr="007C09B3">
              <w:rPr>
                <w:rFonts w:ascii="Arial" w:hAnsi="Arial"/>
                <w:bCs/>
                <w:i/>
                <w:sz w:val="18"/>
                <w:szCs w:val="22"/>
                <w:lang w:eastAsia="en-GB"/>
              </w:rPr>
              <w:t>smtc4list</w:t>
            </w:r>
            <w:r w:rsidRPr="007C09B3">
              <w:rPr>
                <w:rFonts w:ascii="Arial" w:hAnsi="Arial"/>
                <w:bCs/>
                <w:iCs/>
                <w:sz w:val="18"/>
                <w:szCs w:val="22"/>
                <w:lang w:eastAsia="en-GB"/>
              </w:rPr>
              <w:t>, if present.</w:t>
            </w:r>
          </w:p>
        </w:tc>
      </w:tr>
      <w:tr w:rsidR="007C09B3" w:rsidRPr="007C09B3" w14:paraId="16889AE2"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F7D56" w14:textId="77777777" w:rsidR="007C09B3" w:rsidRPr="007C09B3" w:rsidRDefault="007C09B3" w:rsidP="007C09B3">
            <w:pPr>
              <w:keepNext/>
              <w:keepLines/>
              <w:spacing w:after="0"/>
              <w:rPr>
                <w:rFonts w:ascii="Arial" w:hAnsi="Arial"/>
                <w:b/>
                <w:bCs/>
                <w:i/>
                <w:iCs/>
                <w:sz w:val="18"/>
                <w:lang w:eastAsia="x-none"/>
              </w:rPr>
            </w:pPr>
            <w:r w:rsidRPr="007C09B3">
              <w:rPr>
                <w:rFonts w:ascii="Arial" w:hAnsi="Arial"/>
                <w:b/>
                <w:bCs/>
                <w:i/>
                <w:iCs/>
                <w:sz w:val="18"/>
                <w:lang w:eastAsia="x-none"/>
              </w:rPr>
              <w:t>ssb-PositionQCL-Common</w:t>
            </w:r>
          </w:p>
          <w:p w14:paraId="68F83EA8" w14:textId="77777777" w:rsidR="007C09B3" w:rsidRPr="007C09B3" w:rsidRDefault="007C09B3" w:rsidP="007C09B3">
            <w:pPr>
              <w:keepNext/>
              <w:keepLines/>
              <w:spacing w:after="0"/>
              <w:rPr>
                <w:rFonts w:ascii="Arial" w:hAnsi="Arial"/>
                <w:iCs/>
                <w:noProof/>
                <w:sz w:val="18"/>
                <w:lang w:eastAsia="sv-SE"/>
              </w:rPr>
            </w:pPr>
            <w:r w:rsidRPr="007C09B3">
              <w:rPr>
                <w:rFonts w:ascii="Arial" w:hAnsi="Arial"/>
                <w:sz w:val="18"/>
                <w:lang w:eastAsia="sv-SE"/>
              </w:rPr>
              <w:t>Indicates the QCL relation between SS/PBCH blocks for intra-frequency neighbor cells as specified in TS 38.213 [13], clause 4.1.</w:t>
            </w:r>
          </w:p>
        </w:tc>
      </w:tr>
      <w:tr w:rsidR="007C09B3" w:rsidRPr="007C09B3" w14:paraId="6D71C9DF"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AA081"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ssb-ToMeasure</w:t>
            </w:r>
          </w:p>
          <w:p w14:paraId="59DC248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The set of SS blocks to be measured within the SMTC measurement duration (see TS 38.215 [9]). When the field is absent the UE measures on all SS-blocks.</w:t>
            </w:r>
          </w:p>
        </w:tc>
      </w:tr>
      <w:tr w:rsidR="007C09B3" w:rsidRPr="007C09B3" w14:paraId="1DC3014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415A5BC2" w14:textId="77777777" w:rsidR="007C09B3" w:rsidRPr="007C09B3" w:rsidRDefault="007C09B3" w:rsidP="007C09B3">
            <w:pPr>
              <w:keepNext/>
              <w:keepLines/>
              <w:spacing w:after="0"/>
              <w:rPr>
                <w:rFonts w:ascii="Arial" w:hAnsi="Arial"/>
                <w:b/>
                <w:bCs/>
                <w:i/>
                <w:iCs/>
                <w:sz w:val="18"/>
                <w:lang w:eastAsia="en-GB"/>
              </w:rPr>
            </w:pPr>
            <w:r w:rsidRPr="007C09B3">
              <w:rPr>
                <w:rFonts w:ascii="Arial" w:hAnsi="Arial"/>
                <w:b/>
                <w:bCs/>
                <w:i/>
                <w:iCs/>
                <w:sz w:val="18"/>
                <w:lang w:eastAsia="en-GB"/>
              </w:rPr>
              <w:t>ssb-ToMeasureAltitudeBasedList</w:t>
            </w:r>
          </w:p>
          <w:p w14:paraId="427F031C"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List of altitude-dependent </w:t>
            </w:r>
            <w:r w:rsidRPr="007C09B3">
              <w:rPr>
                <w:rFonts w:ascii="Arial" w:hAnsi="Arial"/>
                <w:i/>
                <w:iCs/>
                <w:sz w:val="18"/>
                <w:szCs w:val="22"/>
                <w:lang w:eastAsia="en-GB"/>
              </w:rPr>
              <w:t>ssb-ToMeasure</w:t>
            </w:r>
            <w:r w:rsidRPr="007C09B3">
              <w:rPr>
                <w:rFonts w:ascii="Arial" w:hAnsi="Arial"/>
                <w:sz w:val="18"/>
                <w:szCs w:val="22"/>
                <w:lang w:eastAsia="en-GB"/>
              </w:rPr>
              <w:t>.</w:t>
            </w:r>
            <w:r w:rsidRPr="007C09B3">
              <w:rPr>
                <w:rFonts w:ascii="Arial" w:hAnsi="Arial" w:cs="Arial"/>
                <w:sz w:val="18"/>
                <w:lang w:eastAsia="en-GB"/>
              </w:rPr>
              <w:t xml:space="preserve"> </w:t>
            </w:r>
            <w:r w:rsidRPr="007C09B3">
              <w:rPr>
                <w:rFonts w:ascii="Arial" w:hAnsi="Arial" w:cs="Arial" w:hint="eastAsia"/>
                <w:sz w:val="18"/>
                <w:lang w:eastAsia="en-GB"/>
              </w:rPr>
              <w:t>T</w:t>
            </w:r>
            <w:r w:rsidRPr="007C09B3">
              <w:rPr>
                <w:rFonts w:ascii="Arial" w:hAnsi="Arial" w:cs="Arial"/>
                <w:sz w:val="18"/>
                <w:lang w:eastAsia="en-GB"/>
              </w:rPr>
              <w:t>he UE behaviour is specified in TS 38.304 [20].</w:t>
            </w:r>
          </w:p>
          <w:p w14:paraId="1DA716A6"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For each altitude range, </w:t>
            </w:r>
            <w:r w:rsidRPr="007C09B3">
              <w:rPr>
                <w:rFonts w:ascii="Arial" w:hAnsi="Arial"/>
                <w:i/>
                <w:iCs/>
                <w:sz w:val="18"/>
                <w:szCs w:val="22"/>
                <w:lang w:eastAsia="en-GB"/>
              </w:rPr>
              <w:t>altitudeMin</w:t>
            </w:r>
            <w:r w:rsidRPr="007C09B3">
              <w:rPr>
                <w:rFonts w:ascii="Arial" w:hAnsi="Arial"/>
                <w:sz w:val="18"/>
                <w:szCs w:val="22"/>
                <w:lang w:eastAsia="en-GB"/>
              </w:rPr>
              <w:t xml:space="preserve"> indicates the minimum altitude in meters relative to sea level, </w:t>
            </w:r>
            <w:r w:rsidRPr="007C09B3">
              <w:rPr>
                <w:rFonts w:ascii="Arial" w:hAnsi="Arial"/>
                <w:i/>
                <w:iCs/>
                <w:sz w:val="18"/>
                <w:szCs w:val="22"/>
                <w:lang w:eastAsia="en-GB"/>
              </w:rPr>
              <w:t>altitudeMax</w:t>
            </w:r>
            <w:r w:rsidRPr="007C09B3">
              <w:rPr>
                <w:rFonts w:ascii="Arial" w:hAnsi="Arial"/>
                <w:sz w:val="18"/>
                <w:szCs w:val="22"/>
                <w:lang w:eastAsia="en-GB"/>
              </w:rPr>
              <w:t xml:space="preserve"> indicates the maximum altitude in meters relative to sea level, and if included, </w:t>
            </w:r>
            <w:r w:rsidRPr="007C09B3">
              <w:rPr>
                <w:rFonts w:ascii="Arial" w:hAnsi="Arial"/>
                <w:i/>
                <w:iCs/>
                <w:sz w:val="18"/>
                <w:szCs w:val="22"/>
                <w:lang w:eastAsia="en-GB"/>
              </w:rPr>
              <w:t>altitudeHyst</w:t>
            </w:r>
            <w:r w:rsidRPr="007C09B3">
              <w:rPr>
                <w:rFonts w:ascii="Arial" w:hAnsi="Arial"/>
                <w:sz w:val="18"/>
                <w:szCs w:val="22"/>
                <w:lang w:eastAsia="en-GB"/>
              </w:rPr>
              <w:t xml:space="preserve"> indicates hysteresis in meters for determination of the altitude range. I.e., when </w:t>
            </w:r>
            <w:r w:rsidRPr="007C09B3">
              <w:rPr>
                <w:rFonts w:ascii="Arial" w:hAnsi="Arial"/>
                <w:i/>
                <w:iCs/>
                <w:sz w:val="18"/>
                <w:szCs w:val="22"/>
                <w:lang w:eastAsia="en-GB"/>
              </w:rPr>
              <w:t>altitudeHyst</w:t>
            </w:r>
            <w:r w:rsidRPr="007C09B3">
              <w:rPr>
                <w:rFonts w:ascii="Arial" w:hAnsi="Arial"/>
                <w:sz w:val="18"/>
                <w:szCs w:val="22"/>
                <w:lang w:eastAsia="en-GB"/>
              </w:rPr>
              <w:t xml:space="preserve"> is configured for an altitude range, the UE considers itself to have entered the range if </w:t>
            </w:r>
            <w:r w:rsidRPr="007C09B3">
              <w:rPr>
                <w:rFonts w:ascii="Arial" w:hAnsi="Arial"/>
                <w:i/>
                <w:iCs/>
                <w:sz w:val="18"/>
                <w:szCs w:val="22"/>
                <w:lang w:eastAsia="en-GB"/>
              </w:rPr>
              <w:t>altitudeMin</w:t>
            </w:r>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a</w:t>
            </w:r>
            <w:r w:rsidRPr="007C09B3">
              <w:rPr>
                <w:rFonts w:ascii="Arial" w:hAnsi="Arial"/>
                <w:i/>
                <w:iCs/>
                <w:sz w:val="18"/>
                <w:szCs w:val="22"/>
                <w:lang w:eastAsia="en-GB"/>
              </w:rPr>
              <w:t>ltitudeMax</w:t>
            </w:r>
            <w:r w:rsidRPr="007C09B3">
              <w:rPr>
                <w:rFonts w:ascii="Arial" w:hAnsi="Arial"/>
                <w:sz w:val="18"/>
                <w:szCs w:val="22"/>
                <w:lang w:eastAsia="en-GB"/>
              </w:rPr>
              <w:t xml:space="preserve"> and after entering the range considers itself to be in the range while (</w:t>
            </w:r>
            <w:r w:rsidRPr="007C09B3">
              <w:rPr>
                <w:rFonts w:ascii="Arial" w:hAnsi="Arial"/>
                <w:i/>
                <w:iCs/>
                <w:sz w:val="18"/>
                <w:szCs w:val="22"/>
                <w:lang w:eastAsia="en-GB"/>
              </w:rPr>
              <w:t>altitudeMin</w:t>
            </w:r>
            <w:r w:rsidRPr="007C09B3">
              <w:rPr>
                <w:rFonts w:ascii="Arial" w:hAnsi="Arial"/>
                <w:sz w:val="18"/>
                <w:szCs w:val="22"/>
                <w:lang w:eastAsia="en-GB"/>
              </w:rPr>
              <w:t xml:space="preserve"> – </w:t>
            </w:r>
            <w:r w:rsidRPr="007C09B3">
              <w:rPr>
                <w:rFonts w:ascii="Arial" w:hAnsi="Arial"/>
                <w:i/>
                <w:iCs/>
                <w:sz w:val="18"/>
                <w:szCs w:val="22"/>
                <w:lang w:eastAsia="en-GB"/>
              </w:rPr>
              <w:t>altitudeHyst</w:t>
            </w:r>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r w:rsidRPr="007C09B3">
              <w:rPr>
                <w:rFonts w:ascii="Arial" w:hAnsi="Arial"/>
                <w:i/>
                <w:iCs/>
                <w:sz w:val="18"/>
                <w:szCs w:val="22"/>
                <w:lang w:eastAsia="en-GB"/>
              </w:rPr>
              <w:t>altitudeMax</w:t>
            </w:r>
            <w:r w:rsidRPr="007C09B3">
              <w:rPr>
                <w:rFonts w:ascii="Arial" w:hAnsi="Arial"/>
                <w:sz w:val="18"/>
                <w:szCs w:val="22"/>
                <w:lang w:eastAsia="en-GB"/>
              </w:rPr>
              <w:t xml:space="preserve"> + </w:t>
            </w:r>
            <w:r w:rsidRPr="007C09B3">
              <w:rPr>
                <w:rFonts w:ascii="Arial" w:hAnsi="Arial"/>
                <w:i/>
                <w:iCs/>
                <w:sz w:val="18"/>
                <w:szCs w:val="22"/>
                <w:lang w:eastAsia="en-GB"/>
              </w:rPr>
              <w:t>altitudeHyst</w:t>
            </w:r>
            <w:r w:rsidRPr="007C09B3">
              <w:rPr>
                <w:rFonts w:ascii="Arial" w:hAnsi="Arial"/>
                <w:sz w:val="18"/>
                <w:szCs w:val="22"/>
                <w:lang w:eastAsia="en-GB"/>
              </w:rPr>
              <w:t>).</w:t>
            </w:r>
          </w:p>
          <w:p w14:paraId="2E1CB11A" w14:textId="77777777" w:rsidR="007C09B3" w:rsidRPr="007C09B3" w:rsidRDefault="007C09B3" w:rsidP="007C09B3">
            <w:pPr>
              <w:keepNext/>
              <w:keepLines/>
              <w:spacing w:after="0"/>
              <w:rPr>
                <w:rFonts w:ascii="Arial" w:hAnsi="Arial"/>
                <w:sz w:val="18"/>
                <w:lang w:eastAsia="sv-SE"/>
              </w:rPr>
            </w:pPr>
            <w:r w:rsidRPr="007C09B3">
              <w:rPr>
                <w:rFonts w:ascii="Arial" w:hAnsi="Arial"/>
                <w:sz w:val="18"/>
                <w:szCs w:val="22"/>
                <w:lang w:eastAsia="en-GB"/>
              </w:rPr>
              <w:t>For each</w:t>
            </w:r>
            <w:r w:rsidRPr="007C09B3">
              <w:rPr>
                <w:rFonts w:ascii="Arial" w:hAnsi="Arial"/>
                <w:sz w:val="18"/>
              </w:rPr>
              <w:t xml:space="preserve"> </w:t>
            </w:r>
            <w:r w:rsidRPr="007C09B3">
              <w:rPr>
                <w:rFonts w:ascii="Arial" w:hAnsi="Arial"/>
                <w:i/>
                <w:iCs/>
                <w:sz w:val="18"/>
                <w:szCs w:val="22"/>
                <w:lang w:eastAsia="en-GB"/>
              </w:rPr>
              <w:t>altitudeRange</w:t>
            </w:r>
            <w:r w:rsidRPr="007C09B3">
              <w:rPr>
                <w:rFonts w:ascii="Arial" w:hAnsi="Arial"/>
                <w:sz w:val="18"/>
                <w:szCs w:val="22"/>
                <w:lang w:eastAsia="en-GB"/>
              </w:rPr>
              <w:t xml:space="preserve">, if </w:t>
            </w:r>
            <w:r w:rsidRPr="007C09B3">
              <w:rPr>
                <w:rFonts w:ascii="Arial" w:hAnsi="Arial"/>
                <w:i/>
                <w:iCs/>
                <w:sz w:val="18"/>
                <w:szCs w:val="22"/>
                <w:lang w:eastAsia="en-GB"/>
              </w:rPr>
              <w:t>altitudeMin</w:t>
            </w:r>
            <w:r w:rsidRPr="007C09B3">
              <w:rPr>
                <w:rFonts w:ascii="Arial" w:hAnsi="Arial"/>
                <w:sz w:val="18"/>
                <w:szCs w:val="22"/>
                <w:lang w:eastAsia="en-GB"/>
              </w:rPr>
              <w:t xml:space="preserve"> is absent, value </w:t>
            </w:r>
            <w:r w:rsidRPr="007C09B3">
              <w:rPr>
                <w:rFonts w:ascii="Arial" w:hAnsi="Arial"/>
                <w:i/>
                <w:iCs/>
                <w:sz w:val="18"/>
                <w:szCs w:val="22"/>
                <w:lang w:eastAsia="en-GB"/>
              </w:rPr>
              <w:t>minAltitude-r18</w:t>
            </w:r>
            <w:r w:rsidRPr="007C09B3">
              <w:rPr>
                <w:rFonts w:ascii="Arial" w:hAnsi="Arial"/>
                <w:sz w:val="18"/>
                <w:szCs w:val="22"/>
                <w:lang w:eastAsia="en-GB"/>
              </w:rPr>
              <w:t xml:space="preserve"> is used and if </w:t>
            </w:r>
            <w:r w:rsidRPr="007C09B3">
              <w:rPr>
                <w:rFonts w:ascii="Arial" w:hAnsi="Arial"/>
                <w:i/>
                <w:iCs/>
                <w:sz w:val="18"/>
                <w:szCs w:val="22"/>
                <w:lang w:eastAsia="en-GB"/>
              </w:rPr>
              <w:t>altitudeMax</w:t>
            </w:r>
            <w:r w:rsidRPr="007C09B3">
              <w:rPr>
                <w:rFonts w:ascii="Arial" w:hAnsi="Arial"/>
                <w:sz w:val="18"/>
                <w:szCs w:val="22"/>
                <w:lang w:eastAsia="en-GB"/>
              </w:rPr>
              <w:t xml:space="preserve"> is absent, value </w:t>
            </w:r>
            <w:r w:rsidRPr="007C09B3">
              <w:rPr>
                <w:rFonts w:ascii="Arial" w:hAnsi="Arial"/>
                <w:i/>
                <w:iCs/>
                <w:sz w:val="18"/>
                <w:szCs w:val="22"/>
                <w:lang w:eastAsia="en-GB"/>
              </w:rPr>
              <w:t>maxAltitude-r18</w:t>
            </w:r>
            <w:r w:rsidRPr="007C09B3">
              <w:rPr>
                <w:rFonts w:ascii="Arial" w:hAnsi="Arial"/>
                <w:sz w:val="18"/>
                <w:szCs w:val="22"/>
                <w:lang w:eastAsia="en-GB"/>
              </w:rPr>
              <w:t xml:space="preserve"> is used.</w:t>
            </w:r>
          </w:p>
        </w:tc>
      </w:tr>
      <w:tr w:rsidR="007C09B3" w:rsidRPr="007C09B3" w14:paraId="73EE7337"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tcPr>
          <w:p w14:paraId="5D149133"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stationaryMobilityEvaluation</w:t>
            </w:r>
          </w:p>
          <w:p w14:paraId="7913494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Indicates the criteria for a UE to detect stationary mobility, in order to relax measurement requirements for cell reselection </w:t>
            </w:r>
            <w:r w:rsidRPr="007C09B3">
              <w:rPr>
                <w:rFonts w:ascii="Arial" w:hAnsi="Arial"/>
                <w:sz w:val="18"/>
                <w:szCs w:val="22"/>
                <w:lang w:eastAsia="sv-SE"/>
              </w:rPr>
              <w:t>(see TS 38.304 [20], clause 5.2.4.9.0)</w:t>
            </w:r>
            <w:r w:rsidRPr="007C09B3">
              <w:rPr>
                <w:rFonts w:ascii="Arial" w:hAnsi="Arial"/>
                <w:bCs/>
                <w:sz w:val="18"/>
              </w:rPr>
              <w:t>.</w:t>
            </w:r>
          </w:p>
        </w:tc>
      </w:tr>
      <w:tr w:rsidR="007C09B3" w:rsidRPr="007C09B3" w14:paraId="5D267E6E"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0A2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w:t>
            </w:r>
          </w:p>
          <w:p w14:paraId="77DC6548"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"Treselection</w:t>
            </w:r>
            <w:r w:rsidRPr="007C09B3">
              <w:rPr>
                <w:rFonts w:ascii="Arial" w:hAnsi="Arial"/>
                <w:sz w:val="18"/>
                <w:vertAlign w:val="subscript"/>
                <w:lang w:eastAsia="en-GB"/>
              </w:rPr>
              <w:t>NR</w:t>
            </w:r>
            <w:r w:rsidRPr="007C09B3">
              <w:rPr>
                <w:rFonts w:ascii="Arial" w:hAnsi="Arial"/>
                <w:sz w:val="18"/>
                <w:lang w:eastAsia="en-GB"/>
              </w:rPr>
              <w:t>" in TS 38.304 [20].</w:t>
            </w:r>
          </w:p>
        </w:tc>
      </w:tr>
      <w:tr w:rsidR="007C09B3" w:rsidRPr="007C09B3" w14:paraId="3C5A5CB6"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D24C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t-ReselectionNR-SF</w:t>
            </w:r>
          </w:p>
          <w:p w14:paraId="610949A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"Speed dependent ScalingFactor for Treselection</w:t>
            </w:r>
            <w:r w:rsidRPr="007C09B3">
              <w:rPr>
                <w:rFonts w:ascii="Arial" w:hAnsi="Arial"/>
                <w:bCs/>
                <w:noProof/>
                <w:sz w:val="18"/>
                <w:vertAlign w:val="subscript"/>
                <w:lang w:eastAsia="en-GB"/>
              </w:rPr>
              <w:t>NR</w:t>
            </w:r>
            <w:r w:rsidRPr="007C09B3">
              <w:rPr>
                <w:rFonts w:ascii="Arial" w:hAnsi="Arial"/>
                <w:bCs/>
                <w:noProof/>
                <w:sz w:val="18"/>
                <w:lang w:eastAsia="en-GB"/>
              </w:rPr>
              <w:t xml:space="preserve">" in TS 38.304 [20]. If the field is </w:t>
            </w:r>
            <w:r w:rsidRPr="007C09B3">
              <w:rPr>
                <w:rFonts w:ascii="Arial" w:hAnsi="Arial"/>
                <w:sz w:val="18"/>
                <w:lang w:eastAsia="en-GB"/>
              </w:rPr>
              <w:t>absent</w:t>
            </w:r>
            <w:r w:rsidRPr="007C09B3">
              <w:rPr>
                <w:rFonts w:ascii="Arial" w:hAnsi="Arial"/>
                <w:bCs/>
                <w:noProof/>
                <w:sz w:val="18"/>
                <w:lang w:eastAsia="en-GB"/>
              </w:rPr>
              <w:t>, the UE behaviour is specified in TS 38.304 [20].</w:t>
            </w:r>
          </w:p>
        </w:tc>
      </w:tr>
      <w:tr w:rsidR="007C09B3" w:rsidRPr="007C09B3" w14:paraId="25EE9AA4" w14:textId="77777777" w:rsidTr="000B11C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A386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threshServingLowP</w:t>
            </w:r>
          </w:p>
          <w:p w14:paraId="297C7058"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"Thresh</w:t>
            </w:r>
            <w:r w:rsidRPr="007C09B3">
              <w:rPr>
                <w:rFonts w:ascii="Arial" w:hAnsi="Arial"/>
                <w:sz w:val="18"/>
                <w:vertAlign w:val="subscript"/>
                <w:lang w:eastAsia="en-GB"/>
              </w:rPr>
              <w:t>Serving, LowP</w:t>
            </w:r>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129B404C"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AF41A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threshServingLowQ</w:t>
            </w:r>
          </w:p>
          <w:p w14:paraId="577730E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"Thresh</w:t>
            </w:r>
            <w:r w:rsidRPr="007C09B3">
              <w:rPr>
                <w:rFonts w:ascii="Arial" w:hAnsi="Arial"/>
                <w:sz w:val="18"/>
                <w:vertAlign w:val="subscript"/>
                <w:lang w:eastAsia="en-GB"/>
              </w:rPr>
              <w:t>Serving, LowQ</w:t>
            </w:r>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51EE1D35"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FE50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t-SearchDeltaP</w:t>
            </w:r>
          </w:p>
          <w:p w14:paraId="7F57448F"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"T</w:t>
            </w:r>
            <w:r w:rsidRPr="007C09B3">
              <w:rPr>
                <w:rFonts w:ascii="Arial" w:hAnsi="Arial"/>
                <w:bCs/>
                <w:noProof/>
                <w:sz w:val="18"/>
                <w:vertAlign w:val="subscript"/>
                <w:lang w:eastAsia="en-GB"/>
              </w:rPr>
              <w:t>SearchDeltaP</w:t>
            </w:r>
            <w:r w:rsidRPr="007C09B3">
              <w:rPr>
                <w:rFonts w:ascii="Arial" w:hAnsi="Arial"/>
                <w:bCs/>
                <w:noProof/>
                <w:sz w:val="18"/>
                <w:lang w:eastAsia="en-GB"/>
              </w:rPr>
              <w:t xml:space="preserve">" in TS 38.304 [20]. </w:t>
            </w:r>
            <w:r w:rsidRPr="007C09B3">
              <w:rPr>
                <w:rFonts w:ascii="Arial" w:hAnsi="Arial"/>
                <w:sz w:val="18"/>
                <w:lang w:eastAsia="sv-SE"/>
              </w:rPr>
              <w:t xml:space="preserve">Value </w:t>
            </w:r>
            <w:r w:rsidRPr="007C09B3">
              <w:rPr>
                <w:rFonts w:ascii="Arial" w:hAnsi="Arial"/>
                <w:noProof/>
                <w:sz w:val="18"/>
                <w:lang w:eastAsia="sv-SE"/>
              </w:rPr>
              <w:t xml:space="preserve">in seconds. Value </w:t>
            </w:r>
            <w:r w:rsidRPr="007C09B3">
              <w:rPr>
                <w:rFonts w:ascii="Arial" w:hAnsi="Arial"/>
                <w:i/>
                <w:sz w:val="18"/>
                <w:lang w:eastAsia="sv-SE"/>
              </w:rPr>
              <w:t>s5</w:t>
            </w:r>
            <w:r w:rsidRPr="007C09B3">
              <w:rPr>
                <w:rFonts w:ascii="Arial" w:hAnsi="Arial"/>
                <w:noProof/>
                <w:sz w:val="18"/>
                <w:lang w:eastAsia="sv-SE"/>
              </w:rPr>
              <w:t xml:space="preserve"> means 5 seconds, value </w:t>
            </w:r>
            <w:r w:rsidRPr="007C09B3">
              <w:rPr>
                <w:rFonts w:ascii="Arial" w:hAnsi="Arial"/>
                <w:i/>
                <w:sz w:val="18"/>
                <w:lang w:eastAsia="sv-SE"/>
              </w:rPr>
              <w:t xml:space="preserve">s10 </w:t>
            </w:r>
            <w:r w:rsidRPr="007C09B3">
              <w:rPr>
                <w:rFonts w:ascii="Arial" w:hAnsi="Arial"/>
                <w:noProof/>
                <w:sz w:val="18"/>
                <w:lang w:eastAsia="sv-SE"/>
              </w:rPr>
              <w:t>means 10 seconds and so on.</w:t>
            </w:r>
          </w:p>
        </w:tc>
      </w:tr>
      <w:tr w:rsidR="007C09B3" w:rsidRPr="007C09B3" w14:paraId="09411AE0"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6E34C73"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t-SearchDeltaP-Stationary</w:t>
            </w:r>
          </w:p>
          <w:p w14:paraId="48F8BB9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iCs/>
                <w:sz w:val="18"/>
                <w:lang w:eastAsia="en-GB"/>
              </w:rPr>
              <w:t>Parameter "</w:t>
            </w:r>
            <w:r w:rsidRPr="007C09B3">
              <w:rPr>
                <w:rFonts w:ascii="Arial" w:eastAsia="Malgun Gothic" w:hAnsi="Arial"/>
                <w:sz w:val="18"/>
                <w:lang w:eastAsia="ko-KR"/>
              </w:rPr>
              <w:t>T</w:t>
            </w:r>
            <w:r w:rsidRPr="007C09B3">
              <w:rPr>
                <w:rFonts w:ascii="Arial" w:eastAsia="Malgun Gothic" w:hAnsi="Arial"/>
                <w:sz w:val="18"/>
                <w:vertAlign w:val="subscript"/>
                <w:lang w:eastAsia="ko-KR"/>
              </w:rPr>
              <w:t>SearchDeltaP-Stationary</w:t>
            </w:r>
            <w:r w:rsidRPr="007C09B3">
              <w:rPr>
                <w:rFonts w:ascii="Arial" w:hAnsi="Arial"/>
                <w:iCs/>
                <w:sz w:val="18"/>
                <w:lang w:eastAsia="en-GB"/>
              </w:rPr>
              <w:t xml:space="preserve">" in TS 38.304 [20]. Value in seconds. Value </w:t>
            </w:r>
            <w:r w:rsidRPr="007C09B3">
              <w:rPr>
                <w:rFonts w:ascii="Arial" w:hAnsi="Arial"/>
                <w:i/>
                <w:sz w:val="18"/>
                <w:lang w:eastAsia="en-GB"/>
              </w:rPr>
              <w:t>s5</w:t>
            </w:r>
            <w:r w:rsidRPr="007C09B3">
              <w:rPr>
                <w:rFonts w:ascii="Arial" w:hAnsi="Arial"/>
                <w:iCs/>
                <w:sz w:val="18"/>
                <w:lang w:eastAsia="en-GB"/>
              </w:rPr>
              <w:t xml:space="preserve"> means 5 seconds, value </w:t>
            </w:r>
            <w:r w:rsidRPr="007C09B3">
              <w:rPr>
                <w:rFonts w:ascii="Arial" w:hAnsi="Arial"/>
                <w:i/>
                <w:sz w:val="18"/>
                <w:lang w:eastAsia="en-GB"/>
              </w:rPr>
              <w:t>s10</w:t>
            </w:r>
            <w:r w:rsidRPr="007C09B3">
              <w:rPr>
                <w:rFonts w:ascii="Arial" w:hAnsi="Arial"/>
                <w:iCs/>
                <w:sz w:val="18"/>
                <w:lang w:eastAsia="en-GB"/>
              </w:rPr>
              <w:t xml:space="preserve"> means 10 seconds and so on.</w:t>
            </w:r>
          </w:p>
        </w:tc>
      </w:tr>
      <w:tr w:rsidR="007C09B3" w:rsidRPr="007C09B3" w14:paraId="0723C6C5"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1B0AB64"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uav-PrioritizedFrequency</w:t>
            </w:r>
          </w:p>
          <w:p w14:paraId="11ABCEA8"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This field indicates this is a frequency prioritized by Aerial UE for cell reselection as specified in TS 38.304 [20]</w:t>
            </w:r>
          </w:p>
        </w:tc>
      </w:tr>
      <w:tr w:rsidR="007C09B3" w:rsidRPr="007C09B3" w14:paraId="23F0925A" w14:textId="77777777" w:rsidTr="000B11C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28D2ED7"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uav-PrioritizedFrequencyAltitudeRange</w:t>
            </w:r>
          </w:p>
          <w:p w14:paraId="7D4A9537"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Indicates the altitude range where the configuration of </w:t>
            </w:r>
            <w:r w:rsidRPr="007C09B3">
              <w:rPr>
                <w:rFonts w:ascii="Arial" w:hAnsi="Arial"/>
                <w:i/>
                <w:sz w:val="18"/>
                <w:lang w:eastAsia="en-GB"/>
              </w:rPr>
              <w:t>uav-PrioritizedFrequency</w:t>
            </w:r>
            <w:r w:rsidRPr="007C09B3">
              <w:rPr>
                <w:rFonts w:ascii="Arial" w:hAnsi="Arial"/>
                <w:iCs/>
                <w:sz w:val="18"/>
                <w:lang w:eastAsia="en-GB"/>
              </w:rPr>
              <w:t xml:space="preserve"> is valid. If absent, the </w:t>
            </w:r>
            <w:r w:rsidRPr="007C09B3">
              <w:rPr>
                <w:rFonts w:ascii="Arial" w:hAnsi="Arial"/>
                <w:i/>
                <w:sz w:val="18"/>
                <w:lang w:eastAsia="en-GB"/>
              </w:rPr>
              <w:t>uav-PrioritizedFrequency</w:t>
            </w:r>
            <w:r w:rsidRPr="007C09B3">
              <w:rPr>
                <w:rFonts w:ascii="Arial" w:hAnsi="Arial"/>
                <w:iCs/>
                <w:sz w:val="18"/>
                <w:lang w:eastAsia="en-GB"/>
              </w:rPr>
              <w:t xml:space="preserve"> flag (if included), applies for all altitudes.</w:t>
            </w:r>
          </w:p>
          <w:p w14:paraId="314B5825"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For this altitude range, </w:t>
            </w:r>
            <w:r w:rsidRPr="007C09B3">
              <w:rPr>
                <w:rFonts w:ascii="Arial" w:hAnsi="Arial"/>
                <w:i/>
                <w:sz w:val="18"/>
                <w:lang w:eastAsia="en-GB"/>
              </w:rPr>
              <w:t>altitudeMin</w:t>
            </w:r>
            <w:r w:rsidRPr="007C09B3">
              <w:rPr>
                <w:rFonts w:ascii="Arial" w:hAnsi="Arial"/>
                <w:iCs/>
                <w:sz w:val="18"/>
                <w:lang w:eastAsia="en-GB"/>
              </w:rPr>
              <w:t xml:space="preserve"> indicates the minimum altitude in meters relative to sea level, </w:t>
            </w:r>
            <w:r w:rsidRPr="007C09B3">
              <w:rPr>
                <w:rFonts w:ascii="Arial" w:hAnsi="Arial"/>
                <w:i/>
                <w:sz w:val="18"/>
                <w:lang w:eastAsia="en-GB"/>
              </w:rPr>
              <w:t>altitudeMax</w:t>
            </w:r>
            <w:r w:rsidRPr="007C09B3">
              <w:rPr>
                <w:rFonts w:ascii="Arial" w:hAnsi="Arial"/>
                <w:iCs/>
                <w:sz w:val="18"/>
                <w:lang w:eastAsia="en-GB"/>
              </w:rPr>
              <w:t xml:space="preserve"> indicates the maximum altitude in meters relative to sea level, and if included, </w:t>
            </w:r>
            <w:r w:rsidRPr="007C09B3">
              <w:rPr>
                <w:rFonts w:ascii="Arial" w:hAnsi="Arial"/>
                <w:i/>
                <w:sz w:val="18"/>
                <w:lang w:eastAsia="en-GB"/>
              </w:rPr>
              <w:t>altitudeHyst</w:t>
            </w:r>
            <w:r w:rsidRPr="007C09B3">
              <w:rPr>
                <w:rFonts w:ascii="Arial" w:hAnsi="Arial"/>
                <w:iCs/>
                <w:sz w:val="18"/>
                <w:lang w:eastAsia="en-GB"/>
              </w:rPr>
              <w:t xml:space="preserve"> indicates hysteresis in meters for determination of the altitude range. I.e., when </w:t>
            </w:r>
            <w:r w:rsidRPr="007C09B3">
              <w:rPr>
                <w:rFonts w:ascii="Arial" w:hAnsi="Arial"/>
                <w:i/>
                <w:sz w:val="18"/>
                <w:lang w:eastAsia="en-GB"/>
              </w:rPr>
              <w:t>altitudeHyst</w:t>
            </w:r>
            <w:r w:rsidRPr="007C09B3">
              <w:rPr>
                <w:rFonts w:ascii="Arial" w:hAnsi="Arial"/>
                <w:iCs/>
                <w:sz w:val="18"/>
                <w:lang w:eastAsia="en-GB"/>
              </w:rPr>
              <w:t xml:space="preserve"> is configured for an altitude range, the UE considers itself to have entered the range if </w:t>
            </w:r>
            <w:r w:rsidRPr="007C09B3">
              <w:rPr>
                <w:rFonts w:ascii="Arial" w:hAnsi="Arial"/>
                <w:i/>
                <w:sz w:val="18"/>
                <w:lang w:eastAsia="en-GB"/>
              </w:rPr>
              <w:t>altitudeMin</w:t>
            </w:r>
            <w:r w:rsidRPr="007C09B3">
              <w:rPr>
                <w:rFonts w:ascii="Arial" w:hAnsi="Arial"/>
                <w:iCs/>
                <w:sz w:val="18"/>
                <w:lang w:eastAsia="en-GB"/>
              </w:rPr>
              <w:t xml:space="preserve"> ≤ UE altitude ≤ </w:t>
            </w:r>
            <w:r w:rsidRPr="007C09B3">
              <w:rPr>
                <w:rFonts w:ascii="Arial" w:hAnsi="Arial"/>
                <w:i/>
                <w:sz w:val="18"/>
                <w:lang w:eastAsia="en-GB"/>
              </w:rPr>
              <w:t>altitudeMax</w:t>
            </w:r>
            <w:r w:rsidRPr="007C09B3">
              <w:rPr>
                <w:rFonts w:ascii="Arial" w:hAnsi="Arial"/>
                <w:iCs/>
                <w:sz w:val="18"/>
                <w:lang w:eastAsia="en-GB"/>
              </w:rPr>
              <w:t xml:space="preserve"> and after entering the range considers itself to be in the range while (</w:t>
            </w:r>
            <w:r w:rsidRPr="007C09B3">
              <w:rPr>
                <w:rFonts w:ascii="Arial" w:hAnsi="Arial"/>
                <w:i/>
                <w:sz w:val="18"/>
                <w:lang w:eastAsia="en-GB"/>
              </w:rPr>
              <w:t>altitudeMin</w:t>
            </w:r>
            <w:r w:rsidRPr="007C09B3">
              <w:rPr>
                <w:rFonts w:ascii="Arial" w:hAnsi="Arial"/>
                <w:iCs/>
                <w:sz w:val="18"/>
                <w:lang w:eastAsia="en-GB"/>
              </w:rPr>
              <w:t xml:space="preserve"> – </w:t>
            </w:r>
            <w:r w:rsidRPr="007C09B3">
              <w:rPr>
                <w:rFonts w:ascii="Arial" w:hAnsi="Arial"/>
                <w:i/>
                <w:sz w:val="18"/>
                <w:lang w:eastAsia="en-GB"/>
              </w:rPr>
              <w:t>altitudeHyst</w:t>
            </w:r>
            <w:r w:rsidRPr="007C09B3">
              <w:rPr>
                <w:rFonts w:ascii="Arial" w:hAnsi="Arial"/>
                <w:iCs/>
                <w:sz w:val="18"/>
                <w:lang w:eastAsia="en-GB"/>
              </w:rPr>
              <w:t>) ≤ UE altitude ≤ (</w:t>
            </w:r>
            <w:r w:rsidRPr="007C09B3">
              <w:rPr>
                <w:rFonts w:ascii="Arial" w:hAnsi="Arial"/>
                <w:i/>
                <w:sz w:val="18"/>
                <w:lang w:eastAsia="en-GB"/>
              </w:rPr>
              <w:t>altitudeMax</w:t>
            </w:r>
            <w:r w:rsidRPr="007C09B3">
              <w:rPr>
                <w:rFonts w:ascii="Arial" w:hAnsi="Arial"/>
                <w:iCs/>
                <w:sz w:val="18"/>
                <w:lang w:eastAsia="en-GB"/>
              </w:rPr>
              <w:t xml:space="preserve"> + </w:t>
            </w:r>
            <w:r w:rsidRPr="007C09B3">
              <w:rPr>
                <w:rFonts w:ascii="Arial" w:hAnsi="Arial"/>
                <w:i/>
                <w:sz w:val="18"/>
                <w:lang w:eastAsia="en-GB"/>
              </w:rPr>
              <w:t>altitudeHyst</w:t>
            </w:r>
            <w:r w:rsidRPr="007C09B3">
              <w:rPr>
                <w:rFonts w:ascii="Arial" w:hAnsi="Arial"/>
                <w:iCs/>
                <w:sz w:val="18"/>
                <w:lang w:eastAsia="en-GB"/>
              </w:rPr>
              <w:t>).</w:t>
            </w:r>
          </w:p>
          <w:p w14:paraId="328142E8" w14:textId="77777777" w:rsidR="007C09B3" w:rsidRPr="007C09B3" w:rsidRDefault="007C09B3" w:rsidP="007C09B3">
            <w:pPr>
              <w:keepNext/>
              <w:keepLines/>
              <w:spacing w:after="0"/>
              <w:rPr>
                <w:rFonts w:ascii="Arial" w:hAnsi="Arial"/>
                <w:b/>
                <w:bCs/>
                <w:i/>
                <w:sz w:val="18"/>
                <w:lang w:eastAsia="en-GB"/>
              </w:rPr>
            </w:pPr>
            <w:r w:rsidRPr="007C09B3">
              <w:rPr>
                <w:rFonts w:ascii="Arial" w:hAnsi="Arial"/>
                <w:iCs/>
                <w:sz w:val="18"/>
                <w:lang w:eastAsia="en-GB"/>
              </w:rPr>
              <w:t xml:space="preserve">For this altitude range, if </w:t>
            </w:r>
            <w:r w:rsidRPr="007C09B3">
              <w:rPr>
                <w:rFonts w:ascii="Arial" w:hAnsi="Arial"/>
                <w:i/>
                <w:sz w:val="18"/>
                <w:lang w:eastAsia="en-GB"/>
              </w:rPr>
              <w:t>altitudeMin</w:t>
            </w:r>
            <w:r w:rsidRPr="007C09B3">
              <w:rPr>
                <w:rFonts w:ascii="Arial" w:hAnsi="Arial"/>
                <w:iCs/>
                <w:sz w:val="18"/>
                <w:lang w:eastAsia="en-GB"/>
              </w:rPr>
              <w:t xml:space="preserve"> is absent, value </w:t>
            </w:r>
            <w:r w:rsidRPr="007C09B3">
              <w:rPr>
                <w:rFonts w:ascii="Arial" w:hAnsi="Arial"/>
                <w:i/>
                <w:sz w:val="18"/>
                <w:lang w:eastAsia="en-GB"/>
              </w:rPr>
              <w:t>minAltitude-r18</w:t>
            </w:r>
            <w:r w:rsidRPr="007C09B3">
              <w:rPr>
                <w:rFonts w:ascii="Arial" w:hAnsi="Arial"/>
                <w:iCs/>
                <w:sz w:val="18"/>
                <w:lang w:eastAsia="en-GB"/>
              </w:rPr>
              <w:t xml:space="preserve"> is used and if </w:t>
            </w:r>
            <w:r w:rsidRPr="007C09B3">
              <w:rPr>
                <w:rFonts w:ascii="Arial" w:hAnsi="Arial"/>
                <w:i/>
                <w:sz w:val="18"/>
                <w:lang w:eastAsia="en-GB"/>
              </w:rPr>
              <w:t>altitudeMax</w:t>
            </w:r>
            <w:r w:rsidRPr="007C09B3">
              <w:rPr>
                <w:rFonts w:ascii="Arial" w:hAnsi="Arial"/>
                <w:iCs/>
                <w:sz w:val="18"/>
                <w:lang w:eastAsia="en-GB"/>
              </w:rPr>
              <w:t xml:space="preserve"> is absent, value </w:t>
            </w:r>
            <w:r w:rsidRPr="007C09B3">
              <w:rPr>
                <w:rFonts w:ascii="Arial" w:hAnsi="Arial"/>
                <w:i/>
                <w:sz w:val="18"/>
                <w:lang w:eastAsia="en-GB"/>
              </w:rPr>
              <w:t>maxAltitude-r18</w:t>
            </w:r>
            <w:r w:rsidRPr="007C09B3">
              <w:rPr>
                <w:rFonts w:ascii="Arial" w:hAnsi="Arial"/>
                <w:iCs/>
                <w:sz w:val="18"/>
                <w:lang w:eastAsia="en-GB"/>
              </w:rPr>
              <w:t xml:space="preserve"> is used.</w:t>
            </w:r>
          </w:p>
        </w:tc>
      </w:tr>
    </w:tbl>
    <w:p w14:paraId="5F2B58E4" w14:textId="77777777" w:rsidR="007C09B3" w:rsidRPr="007C09B3" w:rsidRDefault="007C09B3" w:rsidP="007C09B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9B3" w:rsidRPr="007C09B3" w14:paraId="41F43198"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1CFE06A3"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14C97"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t>Explanation</w:t>
            </w:r>
          </w:p>
        </w:tc>
      </w:tr>
      <w:tr w:rsidR="007C09B3" w:rsidRPr="007C09B3" w14:paraId="7E6735DE" w14:textId="77777777" w:rsidTr="000B11C6">
        <w:tc>
          <w:tcPr>
            <w:tcW w:w="4027" w:type="dxa"/>
            <w:tcBorders>
              <w:top w:val="single" w:sz="4" w:space="0" w:color="auto"/>
              <w:left w:val="single" w:sz="4" w:space="0" w:color="auto"/>
              <w:bottom w:val="single" w:sz="4" w:space="0" w:color="auto"/>
              <w:right w:val="single" w:sz="4" w:space="0" w:color="auto"/>
            </w:tcBorders>
          </w:tcPr>
          <w:p w14:paraId="501F6DE8" w14:textId="77777777" w:rsidR="007C09B3" w:rsidRPr="007C09B3" w:rsidRDefault="007C09B3" w:rsidP="007C09B3">
            <w:pPr>
              <w:keepNext/>
              <w:keepLines/>
              <w:spacing w:after="0"/>
              <w:rPr>
                <w:rFonts w:ascii="Arial" w:hAnsi="Arial"/>
                <w:i/>
                <w:iCs/>
                <w:sz w:val="18"/>
                <w:lang w:eastAsia="en-US"/>
              </w:rPr>
            </w:pPr>
            <w:r w:rsidRPr="007C09B3">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0C84761" w14:textId="77777777" w:rsidR="007C09B3" w:rsidRPr="007C09B3" w:rsidRDefault="007C09B3" w:rsidP="007C09B3">
            <w:pPr>
              <w:keepNext/>
              <w:keepLines/>
              <w:spacing w:after="0"/>
              <w:rPr>
                <w:rFonts w:ascii="Arial" w:hAnsi="Arial"/>
                <w:sz w:val="18"/>
                <w:lang w:eastAsia="en-US"/>
              </w:rPr>
            </w:pPr>
            <w:r w:rsidRPr="007C09B3">
              <w:rPr>
                <w:rFonts w:ascii="Arial" w:hAnsi="Arial"/>
                <w:sz w:val="18"/>
                <w:lang w:eastAsia="en-US"/>
              </w:rPr>
              <w:t xml:space="preserve">The field is optionally present, Need R, if </w:t>
            </w:r>
            <w:r w:rsidRPr="007C09B3">
              <w:rPr>
                <w:rFonts w:ascii="Arial" w:hAnsi="Arial"/>
                <w:i/>
                <w:iCs/>
                <w:sz w:val="18"/>
                <w:lang w:eastAsia="en-US"/>
              </w:rPr>
              <w:t>speedStateReselectionPars</w:t>
            </w:r>
            <w:r w:rsidRPr="007C09B3">
              <w:rPr>
                <w:rFonts w:ascii="Arial" w:hAnsi="Arial"/>
                <w:sz w:val="18"/>
                <w:lang w:eastAsia="en-US"/>
              </w:rPr>
              <w:t xml:space="preserve"> is present; otherwise the field is not present.</w:t>
            </w:r>
          </w:p>
        </w:tc>
      </w:tr>
      <w:tr w:rsidR="007C09B3" w:rsidRPr="007C09B3" w14:paraId="2BB316D2"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588A797D" w14:textId="77777777" w:rsidR="007C09B3" w:rsidRPr="007C09B3" w:rsidRDefault="007C09B3" w:rsidP="007C09B3">
            <w:pPr>
              <w:keepNext/>
              <w:keepLines/>
              <w:spacing w:after="0"/>
              <w:rPr>
                <w:rFonts w:ascii="Arial" w:hAnsi="Arial"/>
                <w:i/>
                <w:sz w:val="18"/>
                <w:szCs w:val="22"/>
                <w:lang w:eastAsia="en-US"/>
              </w:rPr>
            </w:pPr>
            <w:r w:rsidRPr="007C09B3">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363835B" w14:textId="77777777" w:rsidR="007C09B3" w:rsidRPr="007C09B3" w:rsidRDefault="007C09B3" w:rsidP="007C09B3">
            <w:pPr>
              <w:keepNext/>
              <w:keepLines/>
              <w:spacing w:after="0"/>
              <w:rPr>
                <w:rFonts w:ascii="Arial" w:hAnsi="Arial"/>
                <w:sz w:val="18"/>
                <w:lang w:eastAsia="x-none"/>
              </w:rPr>
            </w:pPr>
            <w:r w:rsidRPr="007C09B3">
              <w:rPr>
                <w:rFonts w:ascii="Arial" w:hAnsi="Arial"/>
                <w:sz w:val="18"/>
                <w:szCs w:val="22"/>
              </w:rPr>
              <w:t>This field is mandatory present if this intra-frequency operates with shared spectrum channel access in FR1. Otherwise, it is absent, Need R.</w:t>
            </w:r>
          </w:p>
        </w:tc>
      </w:tr>
      <w:tr w:rsidR="007C09B3" w:rsidRPr="007C09B3" w14:paraId="476A8700"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107F4B3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741C31"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optionally present if this intra-frequency operates with shared spectrum channel access in FR2-2, Need R. Otherwise, it is absent, Need R.</w:t>
            </w:r>
          </w:p>
        </w:tc>
      </w:tr>
      <w:tr w:rsidR="007C09B3" w:rsidRPr="007C09B3" w14:paraId="3D68899F" w14:textId="77777777" w:rsidTr="000B11C6">
        <w:tc>
          <w:tcPr>
            <w:tcW w:w="4027" w:type="dxa"/>
            <w:tcBorders>
              <w:top w:val="single" w:sz="4" w:space="0" w:color="auto"/>
              <w:left w:val="single" w:sz="4" w:space="0" w:color="auto"/>
              <w:bottom w:val="single" w:sz="4" w:space="0" w:color="auto"/>
              <w:right w:val="single" w:sz="4" w:space="0" w:color="auto"/>
            </w:tcBorders>
          </w:tcPr>
          <w:p w14:paraId="5CC9E6F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48AD5A28"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OOK based LP-WUR or OFDM based LP-WUR measuring on LP-SS. It is absent otherwise.</w:t>
            </w:r>
          </w:p>
        </w:tc>
      </w:tr>
      <w:tr w:rsidR="007C09B3" w:rsidRPr="007C09B3" w14:paraId="14A40581" w14:textId="77777777" w:rsidTr="000B11C6">
        <w:tc>
          <w:tcPr>
            <w:tcW w:w="4027" w:type="dxa"/>
            <w:tcBorders>
              <w:top w:val="single" w:sz="4" w:space="0" w:color="auto"/>
              <w:left w:val="single" w:sz="4" w:space="0" w:color="auto"/>
              <w:bottom w:val="single" w:sz="4" w:space="0" w:color="auto"/>
              <w:right w:val="single" w:sz="4" w:space="0" w:color="auto"/>
            </w:tcBorders>
          </w:tcPr>
          <w:p w14:paraId="6E747179"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04323190"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OFDM based LP-WUR measuring on SSB. It is absent otherwise.</w:t>
            </w:r>
          </w:p>
        </w:tc>
      </w:tr>
    </w:tbl>
    <w:p w14:paraId="7373F56F" w14:textId="77777777" w:rsidR="007C09B3" w:rsidRPr="007C09B3" w:rsidRDefault="007C09B3" w:rsidP="007C09B3">
      <w:pPr>
        <w:rPr>
          <w:noProof/>
          <w:lang w:eastAsia="en-US"/>
        </w:rPr>
      </w:pPr>
    </w:p>
    <w:p w14:paraId="354B4FC2"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FEFA53B" w14:textId="77777777" w:rsidR="008C68B0" w:rsidRPr="0036584A" w:rsidRDefault="008C68B0" w:rsidP="008C68B0">
      <w:pPr>
        <w:pStyle w:val="30"/>
      </w:pPr>
      <w:bookmarkStart w:id="79" w:name="_Toc210311722"/>
      <w:r w:rsidRPr="0036584A">
        <w:t>6.3.2</w:t>
      </w:r>
      <w:r w:rsidRPr="0036584A">
        <w:tab/>
        <w:t>Radio resource control information elements</w:t>
      </w:r>
      <w:bookmarkEnd w:id="79"/>
    </w:p>
    <w:p w14:paraId="45F75521" w14:textId="77777777" w:rsidR="00C460BD" w:rsidRPr="00C460BD" w:rsidRDefault="00C460BD" w:rsidP="00C460BD">
      <w:pPr>
        <w:keepNext/>
        <w:keepLines/>
        <w:spacing w:before="120"/>
        <w:ind w:left="1418" w:hanging="1418"/>
        <w:outlineLvl w:val="3"/>
        <w:rPr>
          <w:rFonts w:ascii="Arial" w:hAnsi="Arial"/>
          <w:sz w:val="24"/>
        </w:rPr>
      </w:pPr>
      <w:bookmarkStart w:id="80" w:name="_Toc210311824"/>
      <w:r w:rsidRPr="00C460BD">
        <w:rPr>
          <w:rFonts w:ascii="Arial" w:hAnsi="Arial"/>
          <w:sz w:val="24"/>
        </w:rPr>
        <w:t>–</w:t>
      </w:r>
      <w:r w:rsidRPr="00C460BD">
        <w:rPr>
          <w:rFonts w:ascii="Arial" w:hAnsi="Arial"/>
          <w:sz w:val="24"/>
        </w:rPr>
        <w:tab/>
      </w:r>
      <w:r w:rsidRPr="00C460BD">
        <w:rPr>
          <w:rFonts w:ascii="Arial" w:hAnsi="Arial"/>
          <w:i/>
          <w:sz w:val="24"/>
        </w:rPr>
        <w:t>DownlinkConfigCommonSIB</w:t>
      </w:r>
      <w:bookmarkEnd w:id="80"/>
    </w:p>
    <w:p w14:paraId="3C89B72B" w14:textId="77777777" w:rsidR="00C460BD" w:rsidRPr="00C460BD" w:rsidRDefault="00C460BD" w:rsidP="00C460BD">
      <w:r w:rsidRPr="00C460BD">
        <w:t xml:space="preserve">The IE </w:t>
      </w:r>
      <w:r w:rsidRPr="00C460BD">
        <w:rPr>
          <w:i/>
        </w:rPr>
        <w:t xml:space="preserve">DownlinkConfigCommonSIB </w:t>
      </w:r>
      <w:r w:rsidRPr="00C460BD">
        <w:t>provides common downlink parameters of a cell.</w:t>
      </w:r>
    </w:p>
    <w:p w14:paraId="0A44C0D8" w14:textId="77777777" w:rsidR="00C460BD" w:rsidRPr="00C460BD" w:rsidRDefault="00C460BD" w:rsidP="00C460BD">
      <w:pPr>
        <w:keepNext/>
        <w:keepLines/>
        <w:spacing w:before="60"/>
        <w:jc w:val="center"/>
        <w:rPr>
          <w:rFonts w:ascii="Arial" w:hAnsi="Arial"/>
          <w:b/>
        </w:rPr>
      </w:pPr>
      <w:r w:rsidRPr="00C460BD">
        <w:rPr>
          <w:rFonts w:ascii="Arial" w:hAnsi="Arial"/>
          <w:b/>
          <w:i/>
        </w:rPr>
        <w:t>DownlinkConfigCommonSIB</w:t>
      </w:r>
      <w:r w:rsidRPr="00C460BD">
        <w:rPr>
          <w:rFonts w:ascii="Arial" w:hAnsi="Arial"/>
          <w:b/>
        </w:rPr>
        <w:t xml:space="preserve"> information element</w:t>
      </w:r>
    </w:p>
    <w:p w14:paraId="0AA6D8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ASN1START</w:t>
      </w:r>
    </w:p>
    <w:p w14:paraId="3DC277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TAG-DOWNLINKCONFIGCOMMONSIB-START</w:t>
      </w:r>
    </w:p>
    <w:p w14:paraId="6877CC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F4B65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504B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                 FrequencyInfoDL-SIB,</w:t>
      </w:r>
    </w:p>
    <w:p w14:paraId="2203FE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initialDownlinkBWP              BWP-DownlinkCommon,</w:t>
      </w:r>
    </w:p>
    <w:p w14:paraId="0E3B35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bcch-Config                     BCCH-Config,</w:t>
      </w:r>
    </w:p>
    <w:p w14:paraId="108DD1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pcch-Config                     PCCH-Config,</w:t>
      </w:r>
    </w:p>
    <w:p w14:paraId="2BB664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F3F9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6E151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pei-Config-r17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D04AFF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initialDownlinkBWP-RedCap-r17   BWP-DownlinkCommon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7DFEFA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4F9876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CB401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frequencyInfoDL-v1800           FrequencyInfoDL-SIB-v1800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765D6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8DCC5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99A57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lowPowerConfig-r19              LowPowerConfig-r19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96EAC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pagingAdaptPEI-Config-r19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5E0D4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4CFD2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5D9842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265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DownlinkConfigCommonSIB-v1760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F4B0E5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frequencyInfoDL-v1760               FrequencyInfoDL-SIB-v1760</w:t>
      </w:r>
    </w:p>
    <w:p w14:paraId="0D72739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AC8C94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DECB2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BCCH-Config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524D56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modificationPeriodCoeff         </w:t>
      </w:r>
      <w:r w:rsidRPr="00C460BD">
        <w:rPr>
          <w:rFonts w:ascii="Courier New" w:hAnsi="Courier New"/>
          <w:color w:val="993366"/>
          <w:sz w:val="16"/>
          <w:lang w:eastAsia="en-GB"/>
        </w:rPr>
        <w:t>ENUMERATED</w:t>
      </w:r>
      <w:r w:rsidRPr="00C460BD">
        <w:rPr>
          <w:rFonts w:ascii="Courier New" w:hAnsi="Courier New"/>
          <w:sz w:val="16"/>
          <w:lang w:eastAsia="en-GB"/>
        </w:rPr>
        <w:t xml:space="preserve"> {n2, n4, n8, n16},</w:t>
      </w:r>
    </w:p>
    <w:p w14:paraId="411BFE1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9F006E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3846D0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B3B1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B8427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6DB806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defaultPagingCycle                  PagingCycle,</w:t>
      </w:r>
    </w:p>
    <w:p w14:paraId="0DDA359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nAndPagingFrameOffset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7473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                                </w:t>
      </w:r>
      <w:r w:rsidRPr="00C460BD">
        <w:rPr>
          <w:rFonts w:ascii="Courier New" w:hAnsi="Courier New"/>
          <w:color w:val="993366"/>
          <w:sz w:val="16"/>
          <w:lang w:eastAsia="en-GB"/>
        </w:rPr>
        <w:t>NULL</w:t>
      </w:r>
      <w:r w:rsidRPr="00C460BD">
        <w:rPr>
          <w:rFonts w:ascii="Courier New" w:hAnsi="Courier New"/>
          <w:sz w:val="16"/>
          <w:lang w:eastAsia="en-GB"/>
        </w:rPr>
        <w:t>,</w:t>
      </w:r>
    </w:p>
    <w:p w14:paraId="536169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halfT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5B1CBF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quarterT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78DBAB2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oneEighthT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41A9D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oneSixteenthT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581CAF0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F73CCA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ns                                  </w:t>
      </w:r>
      <w:r w:rsidRPr="00C460BD">
        <w:rPr>
          <w:rFonts w:ascii="Courier New" w:hAnsi="Courier New"/>
          <w:color w:val="993366"/>
          <w:sz w:val="16"/>
          <w:lang w:eastAsia="en-GB"/>
        </w:rPr>
        <w:t>ENUMERATED</w:t>
      </w:r>
      <w:r w:rsidRPr="00C460BD">
        <w:rPr>
          <w:rFonts w:ascii="Courier New" w:hAnsi="Courier New"/>
          <w:sz w:val="16"/>
          <w:lang w:eastAsia="en-GB"/>
        </w:rPr>
        <w:t xml:space="preserve"> {four, two, one},</w:t>
      </w:r>
    </w:p>
    <w:p w14:paraId="787E06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5CFC1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5E393BC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54B780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1ECFA9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sCS120KHZoneT-SCS60KHZhalfT-SCS30KHZquarterT-SCS15KHZoneEighthT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1FB16E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74E5D6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305014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B2D2DD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5F451F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9D9F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B3675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33DBB3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nrofPDCCH-MonitoringOccasionPerSSB-InPO-r16        </w:t>
      </w:r>
      <w:r w:rsidRPr="00C460BD">
        <w:rPr>
          <w:rFonts w:ascii="Courier New" w:hAnsi="Courier New"/>
          <w:color w:val="993366"/>
          <w:sz w:val="16"/>
          <w:lang w:eastAsia="en-GB"/>
        </w:rPr>
        <w:t>INTEGER</w:t>
      </w:r>
      <w:r w:rsidRPr="00C460BD">
        <w:rPr>
          <w:rFonts w:ascii="Courier New" w:hAnsi="Courier New"/>
          <w:sz w:val="16"/>
          <w:lang w:eastAsia="en-GB"/>
        </w:rPr>
        <w:t xml:space="preserve"> (2..4)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SharedSpectrum2</w:t>
      </w:r>
    </w:p>
    <w:p w14:paraId="624352E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BD0CE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48DCE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ranPagingInIdlePO-r17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F2F36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871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firstPDCCH-MonitoringOccasionOfPO-v1710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38FAFB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0F83D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512795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69F6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CC68FC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861A0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pagingAdaptation-r19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BA292B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pagingAdapt-NS-r19                    </w:t>
      </w:r>
      <w:r w:rsidRPr="00C460BD">
        <w:rPr>
          <w:rFonts w:ascii="Courier New" w:hAnsi="Courier New"/>
          <w:color w:val="993366"/>
          <w:sz w:val="16"/>
          <w:lang w:eastAsia="en-GB"/>
        </w:rPr>
        <w:t>ENUMERATED</w:t>
      </w:r>
      <w:r w:rsidRPr="00C460BD">
        <w:rPr>
          <w:rFonts w:ascii="Courier New" w:hAnsi="Courier New"/>
          <w:sz w:val="16"/>
          <w:lang w:eastAsia="en-GB"/>
        </w:rPr>
        <w:t xml:space="preserve"> {eight,four, two, one},</w:t>
      </w:r>
    </w:p>
    <w:p w14:paraId="06E2FAC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pagingAdaptNAndPagingFrameOffset-r19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CBA7F2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                                  </w:t>
      </w:r>
      <w:r w:rsidRPr="00C460BD">
        <w:rPr>
          <w:rFonts w:ascii="Courier New" w:hAnsi="Courier New"/>
          <w:color w:val="993366"/>
          <w:sz w:val="16"/>
          <w:lang w:eastAsia="en-GB"/>
        </w:rPr>
        <w:t>NULL</w:t>
      </w:r>
      <w:r w:rsidRPr="00C460BD">
        <w:rPr>
          <w:rFonts w:ascii="Courier New" w:hAnsi="Courier New"/>
          <w:sz w:val="16"/>
          <w:lang w:eastAsia="en-GB"/>
        </w:rPr>
        <w:t>,</w:t>
      </w:r>
    </w:p>
    <w:p w14:paraId="29ACC8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halfT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648615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quarterT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06F9204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oneEighthT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5711C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oneSixteenthT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0D514FD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oneThirtySecondT                      </w:t>
      </w:r>
      <w:r w:rsidRPr="00C460BD">
        <w:rPr>
          <w:rFonts w:ascii="Courier New" w:hAnsi="Courier New"/>
          <w:color w:val="993366"/>
          <w:sz w:val="16"/>
          <w:lang w:eastAsia="en-GB"/>
        </w:rPr>
        <w:t>INTEGER</w:t>
      </w:r>
      <w:r w:rsidRPr="00C460BD">
        <w:rPr>
          <w:rFonts w:ascii="Courier New" w:hAnsi="Courier New"/>
          <w:sz w:val="16"/>
          <w:lang w:eastAsia="en-GB"/>
        </w:rPr>
        <w:t xml:space="preserve"> (0..31)</w:t>
      </w:r>
    </w:p>
    <w:p w14:paraId="0371AB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ADE5A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pagingAdaptFirstPDCCH-MonitoringOccasionOfPO-r19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F5115C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64BE057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68E424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w:t>
      </w:r>
    </w:p>
    <w:p w14:paraId="136AA1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7CC169F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sCS120KHZoneT-SCS60KHZhalfT-SCS30KHZquarterT-SCS15KHZoneEighthT</w:t>
      </w:r>
    </w:p>
    <w:p w14:paraId="230AD56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71A91A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w:t>
      </w:r>
    </w:p>
    <w:p w14:paraId="7F71EF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50FB6E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sCS480KHZoneT-SCS120KHZquarterT-SCS60KHZoneEighthT-SCS30KHZoneSixteenthT-SCS15KHZoneThirtySecondT</w:t>
      </w:r>
    </w:p>
    <w:p w14:paraId="58C49A3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095CA9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sCS480KHZhalfT-SCS120KHZoneEighthT-SCS60KHZoneSixteenthT-SCS30KHZoneThirtySecondT</w:t>
      </w:r>
    </w:p>
    <w:p w14:paraId="42D555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D441F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sCS480KHZquarterT-SCS120KHZoneSixteenthT-SCS60KHZoneThirtySecondT</w:t>
      </w:r>
    </w:p>
    <w:p w14:paraId="0980A75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27A066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sCS480KHZoneEighthT-sCS120KHZoneThirtySecondT</w:t>
      </w:r>
    </w:p>
    <w:p w14:paraId="4F8962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648216A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6DAC17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sCS480KHZoneThirtySecondT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(0..143359)</w:t>
      </w:r>
    </w:p>
    <w:p w14:paraId="7E1810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C2E3F8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5493E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5FDB6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4E020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B141C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PEI-Config-r17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3354A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po-NumPerPEI-r17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7E7FCC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payloadSizeDCI-2-7-r17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07CDC2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pei-FrameOffset-r17                       </w:t>
      </w:r>
      <w:r w:rsidRPr="00C460BD">
        <w:rPr>
          <w:rFonts w:ascii="Courier New" w:hAnsi="Courier New"/>
          <w:color w:val="993366"/>
          <w:sz w:val="16"/>
          <w:lang w:eastAsia="en-GB"/>
        </w:rPr>
        <w:t>INTEGER</w:t>
      </w:r>
      <w:r w:rsidRPr="00C460BD">
        <w:rPr>
          <w:rFonts w:ascii="Courier New" w:hAnsi="Courier New"/>
          <w:sz w:val="16"/>
          <w:lang w:eastAsia="en-GB"/>
        </w:rPr>
        <w:t xml:space="preserve"> (0..16),</w:t>
      </w:r>
    </w:p>
    <w:p w14:paraId="7BA2CDA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subgroupConfig-r17                        SubgroupConfig-r17,</w:t>
      </w:r>
    </w:p>
    <w:p w14:paraId="2FB91B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lastUsedCellOnly-r17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B71F2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6EEF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F85D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1A1E32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payloadSizeDCI-2-7-r19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138503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pei-FrameOffset-r19                       </w:t>
      </w:r>
      <w:r w:rsidRPr="00C460BD">
        <w:rPr>
          <w:rFonts w:ascii="Courier New" w:hAnsi="Courier New"/>
          <w:color w:val="993366"/>
          <w:sz w:val="16"/>
          <w:lang w:eastAsia="en-GB"/>
        </w:rPr>
        <w:t>INTEGER</w:t>
      </w:r>
      <w:r w:rsidRPr="00C460BD">
        <w:rPr>
          <w:rFonts w:ascii="Courier New" w:hAnsi="Courier New"/>
          <w:sz w:val="16"/>
          <w:lang w:eastAsia="en-GB"/>
        </w:rPr>
        <w:t xml:space="preserve"> (0..32)</w:t>
      </w:r>
    </w:p>
    <w:p w14:paraId="70DA1CB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A8C85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BE4A4A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8EC9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SubgroupConfig-r17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9D264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subgroupsNumPerPO-r17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w:t>
      </w:r>
    </w:p>
    <w:p w14:paraId="5767EB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subgroupsNumForUEID-r17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48BBF69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DF0E3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4D66490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0C8AB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LowPowerConfig-r19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431EA3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lpwus-MvalueAndSeqConfigFR1-r19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9F31D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EB0D946" w14:textId="0262EBB9"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1" w:author="vivo-Chenli" w:date="2025-11-11T17:02:00Z">
        <w:r w:rsidRPr="00C460BD" w:rsidDel="00824739">
          <w:rPr>
            <w:rFonts w:ascii="Courier New" w:hAnsi="Courier New"/>
            <w:sz w:val="16"/>
            <w:lang w:eastAsia="en-GB"/>
          </w:rPr>
          <w:delText>s</w:delText>
        </w:r>
      </w:del>
      <w:ins w:id="82"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8C0F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54C9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14E561" w14:textId="053B3DEC"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3" w:author="vivo-Chenli" w:date="2025-10-24T19:05:00Z">
        <w:r w:rsidR="00C53CDA" w:rsidRPr="00C460BD">
          <w:rPr>
            <w:rFonts w:ascii="Courier New" w:hAnsi="Courier New"/>
            <w:color w:val="808080"/>
            <w:sz w:val="16"/>
            <w:lang w:eastAsia="en-GB"/>
          </w:rPr>
          <w:t>Need R</w:t>
        </w:r>
      </w:ins>
      <w:del w:id="84" w:author="vivo-Chenli" w:date="2025-10-24T19:05:00Z">
        <w:r w:rsidRPr="00C460BD" w:rsidDel="00C53CDA">
          <w:rPr>
            <w:rFonts w:ascii="Courier New" w:hAnsi="Courier New"/>
            <w:color w:val="808080"/>
            <w:sz w:val="16"/>
            <w:lang w:eastAsia="en-GB"/>
          </w:rPr>
          <w:delText>Cond FFS[OFDM-only]</w:delText>
        </w:r>
      </w:del>
    </w:p>
    <w:p w14:paraId="2AB094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336348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18AD2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nTwo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5B0B09A" w14:textId="19E046A2"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5" w:author="vivo-Chenli" w:date="2025-11-11T17:02:00Z">
        <w:r w:rsidRPr="00C460BD" w:rsidDel="000D5538">
          <w:rPr>
            <w:rFonts w:ascii="Courier New" w:hAnsi="Courier New"/>
            <w:sz w:val="16"/>
            <w:lang w:eastAsia="en-GB"/>
          </w:rPr>
          <w:delText>s</w:delText>
        </w:r>
      </w:del>
      <w:ins w:id="86"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73C52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(1..61),</w:t>
      </w:r>
    </w:p>
    <w:p w14:paraId="225E84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03FEAA" w14:textId="2CF5DAE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7" w:author="vivo-Chenli" w:date="2025-10-24T19:05:00Z">
        <w:r w:rsidR="00C53CDA" w:rsidRPr="00C460BD">
          <w:rPr>
            <w:rFonts w:ascii="Courier New" w:hAnsi="Courier New"/>
            <w:color w:val="808080"/>
            <w:sz w:val="16"/>
            <w:lang w:eastAsia="en-GB"/>
          </w:rPr>
          <w:t>Need R</w:t>
        </w:r>
      </w:ins>
      <w:del w:id="88" w:author="vivo-Chenli" w:date="2025-10-24T19:05:00Z">
        <w:r w:rsidRPr="00C460BD" w:rsidDel="00C53CDA">
          <w:rPr>
            <w:rFonts w:ascii="Courier New" w:hAnsi="Courier New"/>
            <w:color w:val="808080"/>
            <w:sz w:val="16"/>
            <w:lang w:eastAsia="en-GB"/>
          </w:rPr>
          <w:delText>Cond FFS[OFDM-only]</w:delText>
        </w:r>
      </w:del>
    </w:p>
    <w:p w14:paraId="774D85D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lastRenderedPageBreak/>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413766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9B1E8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nFour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91ECDE0" w14:textId="34823A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9" w:author="vivo-Chenli" w:date="2025-11-11T17:02:00Z">
        <w:r w:rsidRPr="00C460BD" w:rsidDel="00094D00">
          <w:rPr>
            <w:rFonts w:ascii="Courier New" w:hAnsi="Courier New"/>
            <w:sz w:val="16"/>
            <w:lang w:eastAsia="en-GB"/>
          </w:rPr>
          <w:delText>s</w:delText>
        </w:r>
      </w:del>
      <w:ins w:id="90"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CCDDD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(1..31),</w:t>
      </w:r>
    </w:p>
    <w:p w14:paraId="57678EA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AD82E5A" w14:textId="44AEC3C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91" w:author="vivo-Chenli" w:date="2025-10-24T19:05:00Z">
        <w:r w:rsidR="00155915" w:rsidRPr="00C460BD">
          <w:rPr>
            <w:rFonts w:ascii="Courier New" w:hAnsi="Courier New"/>
            <w:color w:val="808080"/>
            <w:sz w:val="16"/>
            <w:lang w:eastAsia="en-GB"/>
          </w:rPr>
          <w:t>Need R</w:t>
        </w:r>
      </w:ins>
      <w:del w:id="92" w:author="vivo-Chenli" w:date="2025-10-24T19:05:00Z">
        <w:r w:rsidRPr="00C460BD" w:rsidDel="00155915">
          <w:rPr>
            <w:rFonts w:ascii="Courier New" w:hAnsi="Courier New"/>
            <w:color w:val="808080"/>
            <w:sz w:val="16"/>
            <w:lang w:eastAsia="en-GB"/>
          </w:rPr>
          <w:delText>Cond FFS[OFDM-only]</w:delText>
        </w:r>
      </w:del>
    </w:p>
    <w:p w14:paraId="127707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653E3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168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FR1-Only</w:t>
      </w:r>
    </w:p>
    <w:p w14:paraId="14F134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lpwus-MvalueAndSeqConfigFR2-r19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47A546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404AFF5" w14:textId="40DFB106"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93" w:author="vivo-Chenli" w:date="2025-11-11T17:02:00Z">
        <w:r w:rsidRPr="00C460BD" w:rsidDel="006462AD">
          <w:rPr>
            <w:rFonts w:ascii="Courier New" w:hAnsi="Courier New"/>
            <w:sz w:val="16"/>
            <w:lang w:eastAsia="en-GB"/>
          </w:rPr>
          <w:delText>s</w:delText>
        </w:r>
      </w:del>
      <w:ins w:id="94"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2DF413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9D5B4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784E9C" w14:textId="3E416B4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95" w:author="vivo-Chenli" w:date="2025-10-24T19:05:00Z">
        <w:r w:rsidR="00155915" w:rsidRPr="00C460BD">
          <w:rPr>
            <w:rFonts w:ascii="Courier New" w:hAnsi="Courier New"/>
            <w:color w:val="808080"/>
            <w:sz w:val="16"/>
            <w:lang w:eastAsia="en-GB"/>
          </w:rPr>
          <w:t>Need R</w:t>
        </w:r>
      </w:ins>
      <w:del w:id="96" w:author="vivo-Chenli" w:date="2025-10-24T19:05:00Z">
        <w:r w:rsidRPr="00C460BD" w:rsidDel="00155915">
          <w:rPr>
            <w:rFonts w:ascii="Courier New" w:hAnsi="Courier New"/>
            <w:color w:val="808080"/>
            <w:sz w:val="16"/>
            <w:lang w:eastAsia="en-GB"/>
          </w:rPr>
          <w:delText>Cond FFS[OFDM-only]</w:delText>
        </w:r>
      </w:del>
    </w:p>
    <w:p w14:paraId="106C7E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lpwus-OverlaidSeqNum-SCS-120kHz-r19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2D3642B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5A9374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FR2-Only</w:t>
      </w:r>
    </w:p>
    <w:p w14:paraId="17BB44E4" w14:textId="3D3AA095"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w:t>
      </w:r>
      <w:ins w:id="97" w:author="vivo-Chenli" w:date="2025-11-07T16:31:00Z">
        <w:r w:rsidR="002D22B6">
          <w:rPr>
            <w:rFonts w:ascii="Courier New" w:hAnsi="Courier New"/>
            <w:sz w:val="16"/>
            <w:lang w:eastAsia="en-GB"/>
          </w:rPr>
          <w:t>O</w:t>
        </w:r>
      </w:ins>
      <w:del w:id="98" w:author="vivo-Chenli" w:date="2025-11-07T16:31:00Z">
        <w:r w:rsidRPr="00C460BD" w:rsidDel="002D22B6">
          <w:rPr>
            <w:rFonts w:ascii="Courier New" w:hAnsi="Courier New"/>
            <w:sz w:val="16"/>
            <w:lang w:eastAsia="en-GB"/>
          </w:rPr>
          <w:delText>o</w:delText>
        </w:r>
      </w:del>
      <w:ins w:id="99" w:author="vivo-Chenli" w:date="2025-11-07T16:31:00Z">
        <w:r w:rsidR="002D22B6">
          <w:rPr>
            <w:rFonts w:ascii="Courier New" w:hAnsi="Courier New"/>
            <w:sz w:val="16"/>
            <w:lang w:eastAsia="en-GB"/>
          </w:rPr>
          <w:t>-</w:t>
        </w:r>
      </w:ins>
      <w:r w:rsidRPr="00C460BD">
        <w:rPr>
          <w:rFonts w:ascii="Courier New" w:hAnsi="Courier New"/>
          <w:sz w:val="16"/>
          <w:lang w:eastAsia="en-GB"/>
        </w:rPr>
        <w:t xml:space="preserve">FrameOffsetList-r19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4E8FF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offsetForLongerWakeUpDelay-r19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EF670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offsetForShorterWakeUpDelay-r19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342F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FEFA23" w14:textId="33797067" w:rsidR="001A4DEA" w:rsidRDefault="001A4DEA" w:rsidP="001A4DEA">
      <w:pPr>
        <w:pStyle w:val="PL"/>
        <w:rPr>
          <w:ins w:id="100" w:author="vivo-Chenli" w:date="2025-10-24T19:06:00Z"/>
          <w:color w:val="808080"/>
        </w:rPr>
      </w:pPr>
      <w:ins w:id="101" w:author="vivo-Chenli" w:date="2025-10-24T19:06:00Z">
        <w:r>
          <w:t xml:space="preserve">    lpwus-L</w:t>
        </w:r>
      </w:ins>
      <w:ins w:id="102" w:author="vivo-Chenli" w:date="2025-11-07T16:31:00Z">
        <w:r w:rsidR="002D22B6">
          <w:t>O-</w:t>
        </w:r>
      </w:ins>
      <w:ins w:id="103" w:author="vivo-Chenli" w:date="2025-10-24T19:06:00Z">
        <w:r>
          <w:t>FrameOffsetListForPagingAdapt-r19</w:t>
        </w:r>
        <w:r>
          <w:rPr>
            <w:color w:val="993366"/>
          </w:rPr>
          <w:t xml:space="preserve">                 </w:t>
        </w:r>
        <w:r w:rsidRPr="006D0C02">
          <w:rPr>
            <w:color w:val="993366"/>
          </w:rPr>
          <w:t>SEQUENCE</w:t>
        </w:r>
        <w:r w:rsidRPr="006D0C02">
          <w:t xml:space="preserve"> {</w:t>
        </w:r>
      </w:ins>
    </w:p>
    <w:p w14:paraId="2ECF0468" w14:textId="194A1392" w:rsidR="001A4DEA" w:rsidRDefault="001A4DEA" w:rsidP="001A4DEA">
      <w:pPr>
        <w:pStyle w:val="PL"/>
        <w:rPr>
          <w:ins w:id="104" w:author="vivo-Chenli" w:date="2025-10-24T19:06:00Z"/>
        </w:rPr>
      </w:pPr>
      <w:ins w:id="105" w:author="vivo-Chenli" w:date="2025-10-24T19:06: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6E8CEA4" w14:textId="57880C3B" w:rsidR="001A4DEA" w:rsidRDefault="001A4DEA" w:rsidP="001A4DEA">
      <w:pPr>
        <w:pStyle w:val="PL"/>
        <w:rPr>
          <w:ins w:id="106" w:author="vivo-Chenli" w:date="2025-10-24T19:06:00Z"/>
        </w:rPr>
      </w:pPr>
      <w:ins w:id="107" w:author="vivo-Chenli" w:date="2025-10-24T19:06: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C4C40A5" w14:textId="77777777" w:rsidR="001A4DEA" w:rsidRPr="00F1288E" w:rsidRDefault="001A4DEA" w:rsidP="001A4DEA">
      <w:pPr>
        <w:pStyle w:val="PL"/>
        <w:rPr>
          <w:ins w:id="108" w:author="vivo-Chenli" w:date="2025-10-24T19:06:00Z"/>
        </w:rPr>
      </w:pPr>
      <w:ins w:id="109" w:author="vivo-Chenli" w:date="2025-10-24T19:06:00Z">
        <w:r>
          <w:t xml:space="preserve">    </w:t>
        </w:r>
        <w:r w:rsidRPr="00F1288E">
          <w:t>},</w:t>
        </w:r>
      </w:ins>
    </w:p>
    <w:p w14:paraId="300F50D7" w14:textId="5389252B"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w:t>
      </w:r>
      <w:ins w:id="110" w:author="vivo-Chenli" w:date="2025-11-07T16:33:00Z">
        <w:r w:rsidR="00294223">
          <w:rPr>
            <w:rFonts w:ascii="Courier New" w:hAnsi="Courier New"/>
            <w:sz w:val="16"/>
            <w:lang w:eastAsia="en-GB"/>
          </w:rPr>
          <w:t>O-</w:t>
        </w:r>
      </w:ins>
      <w:del w:id="111"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12" w:author="vivo-Chenli" w:date="2025-11-07T16:33:00Z">
        <w:r w:rsidR="00294223">
          <w:rPr>
            <w:rFonts w:ascii="Courier New" w:hAnsi="Courier New"/>
            <w:sz w:val="16"/>
            <w:lang w:eastAsia="en-GB"/>
          </w:rPr>
          <w:t>O</w:t>
        </w:r>
      </w:ins>
      <w:del w:id="113"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n3, n4},</w:t>
      </w:r>
    </w:p>
    <w:p w14:paraId="569D0DF0" w14:textId="52296AB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lpwus-P</w:t>
      </w:r>
      <w:ins w:id="114" w:author="vivo-Chenli" w:date="2025-11-07T16:33:00Z">
        <w:r w:rsidR="00294223">
          <w:rPr>
            <w:rFonts w:ascii="Courier New" w:hAnsi="Courier New"/>
            <w:sz w:val="16"/>
            <w:lang w:eastAsia="en-GB"/>
          </w:rPr>
          <w:t>O-</w:t>
        </w:r>
      </w:ins>
      <w:del w:id="115"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16" w:author="vivo-Chenli" w:date="2025-11-07T16:33:00Z">
        <w:r w:rsidR="00294223">
          <w:rPr>
            <w:rFonts w:ascii="Courier New" w:hAnsi="Courier New"/>
            <w:sz w:val="16"/>
            <w:lang w:eastAsia="en-GB"/>
          </w:rPr>
          <w:t>O</w:t>
        </w:r>
      </w:ins>
      <w:del w:id="117"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22C951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616D1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lpwus-AvailableSlot-r19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BA24F3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n10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(10)),</w:t>
      </w:r>
    </w:p>
    <w:p w14:paraId="0CC4C3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n20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(20)),</w:t>
      </w:r>
    </w:p>
    <w:p w14:paraId="739652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n40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(40))</w:t>
      </w:r>
    </w:p>
    <w:p w14:paraId="68D58F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F449F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lpwus-AvailableSymbol-r19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DC561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oneSlot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p>
    <w:p w14:paraId="083428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twoSlots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(28))</w:t>
      </w:r>
    </w:p>
    <w:p w14:paraId="5409B8D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DAAA16B" w14:textId="77777777" w:rsidR="00E5082A" w:rsidRPr="000B7163" w:rsidRDefault="00E5082A" w:rsidP="00E5082A">
      <w:pPr>
        <w:pStyle w:val="PL"/>
        <w:rPr>
          <w:ins w:id="118" w:author="vivo-Chenli" w:date="2025-09-19T15:18:00Z"/>
        </w:rPr>
      </w:pPr>
      <w:r w:rsidRPr="006D0C02">
        <w:t xml:space="preserve">    </w:t>
      </w:r>
      <w:r>
        <w:t>lpwus-OffsetFirstMoWithinLo</w:t>
      </w:r>
      <w:r w:rsidRPr="006D0C02">
        <w:t>-r1</w:t>
      </w:r>
      <w:r>
        <w:t>9</w:t>
      </w:r>
      <w:r w:rsidRPr="006D0C02">
        <w:t xml:space="preserve">              </w:t>
      </w:r>
      <w:ins w:id="119" w:author="vivo-Chenli" w:date="2025-09-19T15:18:00Z">
        <w:r w:rsidRPr="000B7163">
          <w:rPr>
            <w:color w:val="993366"/>
          </w:rPr>
          <w:t>CHOICE</w:t>
        </w:r>
        <w:r w:rsidRPr="000B7163">
          <w:t xml:space="preserve"> {</w:t>
        </w:r>
      </w:ins>
    </w:p>
    <w:p w14:paraId="25FF7298" w14:textId="77777777" w:rsidR="00E5082A" w:rsidRPr="00B13A72" w:rsidRDefault="00E5082A" w:rsidP="00E5082A">
      <w:pPr>
        <w:pStyle w:val="PL"/>
        <w:rPr>
          <w:ins w:id="120" w:author="vivo-Chenli" w:date="2025-09-19T15:18:00Z"/>
          <w:lang w:val="de-DE"/>
        </w:rPr>
      </w:pPr>
      <w:ins w:id="121" w:author="vivo-Chenli" w:date="2025-09-19T15:18:00Z">
        <w:r w:rsidRPr="000B7163">
          <w:t xml:space="preserve">        </w:t>
        </w:r>
      </w:ins>
      <w:ins w:id="122" w:author="vivo-Chenli" w:date="2025-09-19T15:25:00Z">
        <w:r w:rsidRPr="00B13A72">
          <w:rPr>
            <w:lang w:val="de-DE"/>
          </w:rPr>
          <w:t xml:space="preserve">offsetForSCS-15kHz </w:t>
        </w:r>
      </w:ins>
      <w:ins w:id="123" w:author="vivo-Chenli" w:date="2025-09-19T15:18:00Z">
        <w:r w:rsidRPr="00B13A72">
          <w:rPr>
            <w:lang w:val="de-DE"/>
          </w:rPr>
          <w:t xml:space="preserve">                          </w:t>
        </w:r>
      </w:ins>
      <w:ins w:id="124" w:author="vivo-Chenli" w:date="2025-09-19T15:28:00Z">
        <w:r w:rsidRPr="00B13A72">
          <w:rPr>
            <w:color w:val="993366"/>
            <w:lang w:val="de-DE"/>
          </w:rPr>
          <w:t>INTEGER</w:t>
        </w:r>
        <w:r w:rsidRPr="00B13A72">
          <w:rPr>
            <w:lang w:val="de-DE"/>
          </w:rPr>
          <w:t xml:space="preserve"> (0..139)</w:t>
        </w:r>
      </w:ins>
      <w:ins w:id="125" w:author="vivo-Chenli" w:date="2025-09-19T15:18:00Z">
        <w:r w:rsidRPr="00B13A72">
          <w:rPr>
            <w:lang w:val="de-DE"/>
          </w:rPr>
          <w:t>,</w:t>
        </w:r>
      </w:ins>
    </w:p>
    <w:p w14:paraId="53DBFA33" w14:textId="77777777" w:rsidR="00E5082A" w:rsidRPr="00B13A72" w:rsidRDefault="00E5082A" w:rsidP="00E5082A">
      <w:pPr>
        <w:pStyle w:val="PL"/>
        <w:rPr>
          <w:ins w:id="126" w:author="vivo-Chenli" w:date="2025-09-19T15:25:00Z"/>
          <w:lang w:val="de-DE"/>
        </w:rPr>
      </w:pPr>
      <w:ins w:id="127" w:author="vivo-Chenli" w:date="2025-09-19T15:25:00Z">
        <w:r w:rsidRPr="00B13A72">
          <w:rPr>
            <w:lang w:val="de-DE"/>
          </w:rPr>
          <w:t xml:space="preserve">        offsetForSCS-30kHz                           </w:t>
        </w:r>
      </w:ins>
      <w:ins w:id="128" w:author="vivo-Chenli" w:date="2025-09-19T15:28:00Z">
        <w:r w:rsidRPr="00B13A72">
          <w:rPr>
            <w:color w:val="993366"/>
            <w:lang w:val="de-DE"/>
          </w:rPr>
          <w:t>INTEGER</w:t>
        </w:r>
        <w:r w:rsidRPr="00B13A72">
          <w:rPr>
            <w:lang w:val="de-DE"/>
          </w:rPr>
          <w:t xml:space="preserve"> (</w:t>
        </w:r>
      </w:ins>
      <w:ins w:id="129" w:author="vivo-Chenli" w:date="2025-09-19T15:29:00Z">
        <w:r w:rsidRPr="00B13A72">
          <w:rPr>
            <w:lang w:val="de-DE"/>
          </w:rPr>
          <w:t>0</w:t>
        </w:r>
      </w:ins>
      <w:ins w:id="130" w:author="vivo-Chenli" w:date="2025-09-19T15:28:00Z">
        <w:r w:rsidRPr="00B13A72">
          <w:rPr>
            <w:lang w:val="de-DE"/>
          </w:rPr>
          <w:t>..279)</w:t>
        </w:r>
      </w:ins>
      <w:ins w:id="131" w:author="vivo-Chenli" w:date="2025-09-19T15:25:00Z">
        <w:r w:rsidRPr="00B13A72">
          <w:rPr>
            <w:lang w:val="de-DE"/>
          </w:rPr>
          <w:t>,</w:t>
        </w:r>
      </w:ins>
    </w:p>
    <w:p w14:paraId="391A4D38" w14:textId="77777777" w:rsidR="00E5082A" w:rsidRPr="000B7163" w:rsidRDefault="00E5082A" w:rsidP="00E5082A">
      <w:pPr>
        <w:pStyle w:val="PL"/>
        <w:rPr>
          <w:ins w:id="132" w:author="vivo-Chenli" w:date="2025-09-19T15:18:00Z"/>
        </w:rPr>
      </w:pPr>
      <w:ins w:id="133" w:author="vivo-Chenli" w:date="2025-09-19T15:18:00Z">
        <w:r w:rsidRPr="00B13A72">
          <w:rPr>
            <w:lang w:val="de-DE"/>
          </w:rPr>
          <w:t xml:space="preserve">        </w:t>
        </w:r>
      </w:ins>
      <w:ins w:id="134" w:author="vivo-Chenli" w:date="2025-09-19T15:26:00Z">
        <w:r>
          <w:t>offsetForSCS-</w:t>
        </w:r>
      </w:ins>
      <w:ins w:id="135" w:author="vivo-Chenli" w:date="2025-09-19T15:29:00Z">
        <w:r>
          <w:t>120</w:t>
        </w:r>
      </w:ins>
      <w:ins w:id="136" w:author="vivo-Chenli" w:date="2025-09-19T15:26:00Z">
        <w:r>
          <w:t xml:space="preserve">kHz </w:t>
        </w:r>
      </w:ins>
      <w:ins w:id="137" w:author="vivo-Chenli" w:date="2025-09-19T15:18:00Z">
        <w:r w:rsidRPr="000B7163">
          <w:t xml:space="preserve">                 </w:t>
        </w:r>
        <w:r>
          <w:t xml:space="preserve">   </w:t>
        </w:r>
        <w:r w:rsidRPr="000B7163">
          <w:t xml:space="preserve">    </w:t>
        </w:r>
        <w:r>
          <w:t xml:space="preserve"> </w:t>
        </w:r>
      </w:ins>
      <w:ins w:id="138" w:author="vivo-Chenli" w:date="2025-09-19T15:28:00Z">
        <w:r w:rsidRPr="006D0C02">
          <w:rPr>
            <w:color w:val="993366"/>
          </w:rPr>
          <w:t>INTEGER</w:t>
        </w:r>
        <w:r w:rsidRPr="006D0C02">
          <w:t xml:space="preserve"> (</w:t>
        </w:r>
      </w:ins>
      <w:ins w:id="139" w:author="vivo-Chenli" w:date="2025-09-19T15:29:00Z">
        <w:r>
          <w:t>0</w:t>
        </w:r>
      </w:ins>
      <w:ins w:id="140" w:author="vivo-Chenli" w:date="2025-09-19T15:28:00Z">
        <w:r w:rsidRPr="006D0C02">
          <w:t>..</w:t>
        </w:r>
      </w:ins>
      <w:ins w:id="141" w:author="vivo-Chenli" w:date="2025-09-19T15:29:00Z">
        <w:r>
          <w:t>1119</w:t>
        </w:r>
      </w:ins>
      <w:ins w:id="142" w:author="vivo-Chenli" w:date="2025-09-19T15:28:00Z">
        <w:r w:rsidRPr="006D0C02">
          <w:t>)</w:t>
        </w:r>
      </w:ins>
    </w:p>
    <w:p w14:paraId="41113D41" w14:textId="154F5A2A" w:rsidR="00E5082A" w:rsidRPr="006D0C02" w:rsidDel="00DB281B" w:rsidRDefault="00E5082A" w:rsidP="00E5082A">
      <w:pPr>
        <w:pStyle w:val="PL"/>
        <w:rPr>
          <w:del w:id="143" w:author="vivo-Chenli" w:date="2025-09-19T15:18:00Z"/>
        </w:rPr>
      </w:pPr>
      <w:ins w:id="144" w:author="vivo-Chenli" w:date="2025-09-19T15:18:00Z">
        <w:r w:rsidRPr="000B7163">
          <w:t xml:space="preserve">}    </w:t>
        </w:r>
      </w:ins>
      <w:ins w:id="145" w:author="vivo-Chenli" w:date="2025-09-22T09:25:00Z">
        <w:r>
          <w:t xml:space="preserve">       </w:t>
        </w:r>
      </w:ins>
      <w:ins w:id="146" w:author="vivo-Chenli" w:date="2025-10-24T19:11:00Z">
        <w:r w:rsidR="008523FD">
          <w:t xml:space="preserve">            </w:t>
        </w:r>
      </w:ins>
      <w:ins w:id="147" w:author="vivo-Chenli" w:date="2025-09-22T09:25:00Z">
        <w:r>
          <w:t xml:space="preserve">                                            </w:t>
        </w:r>
      </w:ins>
      <w:del w:id="148" w:author="vivo-Chenli" w:date="2025-09-19T15:18:00Z">
        <w:r w:rsidDel="00DB281B">
          <w:delText xml:space="preserve"> </w:delText>
        </w:r>
        <w:r w:rsidRPr="006D0C02" w:rsidDel="00DB281B">
          <w:delText xml:space="preserve">  </w:delText>
        </w:r>
        <w:r w:rsidRPr="006D0C02" w:rsidDel="00DB281B">
          <w:rPr>
            <w:color w:val="993366"/>
          </w:rPr>
          <w:delText>ENUMERATED</w:delText>
        </w:r>
        <w:r w:rsidRPr="006D0C02" w:rsidDel="00DB281B">
          <w:delText xml:space="preserve"> {</w:delText>
        </w:r>
        <w:r w:rsidDel="00DB281B">
          <w:delText>ffs</w:delText>
        </w:r>
        <w:r w:rsidRPr="006D0C02" w:rsidDel="00DB281B">
          <w:delText>}</w:delText>
        </w:r>
      </w:del>
      <w:r>
        <w:t xml:space="preserve"> </w:t>
      </w:r>
      <w:r w:rsidRPr="000B7163">
        <w:t xml:space="preserve">   </w:t>
      </w:r>
      <w:r>
        <w:t xml:space="preserve">                      </w:t>
      </w:r>
      <w:r w:rsidRPr="006D0C02">
        <w:rPr>
          <w:color w:val="993366"/>
        </w:rPr>
        <w:t>OPTIONAL</w:t>
      </w:r>
      <w:r w:rsidRPr="006D0C02">
        <w:t xml:space="preserve">,  </w:t>
      </w:r>
      <w:del w:id="149" w:author="vivo-Chenli" w:date="2025-10-24T19:11:00Z">
        <w:r w:rsidDel="000A2578">
          <w:delText xml:space="preserve">  </w:delText>
        </w:r>
      </w:del>
      <w:r w:rsidRPr="006D0C02">
        <w:t xml:space="preserve"> </w:t>
      </w:r>
      <w:r w:rsidRPr="006D0C02">
        <w:rPr>
          <w:color w:val="808080"/>
        </w:rPr>
        <w:t xml:space="preserve">-- Need </w:t>
      </w:r>
      <w:r>
        <w:rPr>
          <w:color w:val="808080"/>
        </w:rPr>
        <w:t>R</w:t>
      </w:r>
    </w:p>
    <w:p w14:paraId="156934B7" w14:textId="77777777" w:rsidR="00E5082A" w:rsidRDefault="00E5082A" w:rsidP="00E5082A">
      <w:pPr>
        <w:pStyle w:val="PL"/>
        <w:ind w:firstLine="390"/>
      </w:pPr>
      <w:r w:rsidRPr="006D0C02">
        <w:t xml:space="preserve">    </w:t>
      </w:r>
    </w:p>
    <w:p w14:paraId="4D67AD45" w14:textId="7F75D996" w:rsidR="00E5082A" w:rsidRPr="006D0C02" w:rsidRDefault="00E5082A" w:rsidP="00E5082A">
      <w:pPr>
        <w:pStyle w:val="PL"/>
      </w:pPr>
      <w:r>
        <w:t xml:space="preserve">    lpwus-</w:t>
      </w:r>
      <w:r w:rsidRPr="00973F8A">
        <w:t>NominalM</w:t>
      </w:r>
      <w:r>
        <w:t>oDuration</w:t>
      </w:r>
      <w:r w:rsidRPr="006D0C02">
        <w:t>-r1</w:t>
      </w:r>
      <w:r>
        <w:t>9</w:t>
      </w:r>
      <w:r w:rsidRPr="006D0C02">
        <w:t xml:space="preserve">                 </w:t>
      </w:r>
      <w:r>
        <w:t xml:space="preserve">    </w:t>
      </w:r>
      <w:ins w:id="150" w:author="vivo-Chenli" w:date="2025-09-20T18:26:00Z">
        <w:r w:rsidRPr="006D0C02">
          <w:rPr>
            <w:color w:val="993366"/>
          </w:rPr>
          <w:t>INTEGER</w:t>
        </w:r>
        <w:r w:rsidRPr="006D0C02">
          <w:t xml:space="preserve"> (</w:t>
        </w:r>
      </w:ins>
      <w:ins w:id="151" w:author="vivo-Chenli" w:date="2025-09-20T18:29:00Z">
        <w:r>
          <w:t>1</w:t>
        </w:r>
      </w:ins>
      <w:ins w:id="152" w:author="vivo-Chenli" w:date="2025-09-20T18:26:00Z">
        <w:r w:rsidRPr="006D0C02">
          <w:t>..</w:t>
        </w:r>
        <w:r>
          <w:t>98</w:t>
        </w:r>
        <w:r w:rsidRPr="006D0C02">
          <w:t>)</w:t>
        </w:r>
      </w:ins>
      <w:ins w:id="153" w:author="vivo-Chenli" w:date="2025-10-24T19:11:00Z">
        <w:r w:rsidR="000A2578">
          <w:t xml:space="preserve">     </w:t>
        </w:r>
      </w:ins>
      <w:del w:id="154" w:author="vivo-Chenli" w:date="2025-09-20T18:26:00Z">
        <w:r w:rsidRPr="006D0C02" w:rsidDel="0016064F">
          <w:rPr>
            <w:color w:val="993366"/>
          </w:rPr>
          <w:delText>ENUMERATED</w:delText>
        </w:r>
        <w:r w:rsidRPr="006D0C02" w:rsidDel="0016064F">
          <w:delText xml:space="preserve"> {</w:delText>
        </w:r>
        <w:r w:rsidDel="0016064F">
          <w:delText>ffs</w:delText>
        </w:r>
        <w:r w:rsidRPr="006D0C02" w:rsidDel="0016064F">
          <w:delText>}</w:delText>
        </w:r>
      </w:del>
      <w:r>
        <w:t xml:space="preserve"> </w:t>
      </w:r>
      <w:r w:rsidRPr="000B7163">
        <w:t xml:space="preserve">   </w:t>
      </w:r>
      <w:r>
        <w:t xml:space="preserve">                      </w:t>
      </w:r>
      <w:r w:rsidRPr="006D0C02">
        <w:rPr>
          <w:color w:val="993366"/>
        </w:rPr>
        <w:t>OPTIONAL</w:t>
      </w:r>
      <w:r w:rsidRPr="006D0C02">
        <w:t xml:space="preserve">,  </w:t>
      </w:r>
      <w:del w:id="155" w:author="vivo-Chenli" w:date="2025-10-24T19:12:00Z">
        <w:r w:rsidDel="000A2578">
          <w:delText xml:space="preserve">  </w:delText>
        </w:r>
      </w:del>
      <w:r w:rsidRPr="006D0C02">
        <w:t xml:space="preserve"> </w:t>
      </w:r>
      <w:r w:rsidRPr="006D0C02">
        <w:rPr>
          <w:color w:val="808080"/>
        </w:rPr>
        <w:t xml:space="preserve">-- Need </w:t>
      </w:r>
      <w:r>
        <w:rPr>
          <w:color w:val="808080"/>
        </w:rPr>
        <w:t>R</w:t>
      </w:r>
    </w:p>
    <w:p w14:paraId="1D6F14EC" w14:textId="77777777" w:rsidR="00E5082A" w:rsidRPr="000B7163" w:rsidRDefault="00E5082A" w:rsidP="00E5082A">
      <w:pPr>
        <w:pStyle w:val="PL"/>
        <w:rPr>
          <w:ins w:id="156" w:author="vivo-Chenli" w:date="2025-09-22T09:20:00Z"/>
        </w:rPr>
      </w:pPr>
      <w:r w:rsidRPr="006D0C02">
        <w:t xml:space="preserve">    </w:t>
      </w:r>
      <w:r>
        <w:t>lpwus-ActualDuration</w:t>
      </w:r>
      <w:r w:rsidRPr="006D0C02">
        <w:t>-r1</w:t>
      </w:r>
      <w:r>
        <w:t>9</w:t>
      </w:r>
      <w:r w:rsidRPr="006D0C02">
        <w:t xml:space="preserve">                 </w:t>
      </w:r>
      <w:r>
        <w:t xml:space="preserve">       </w:t>
      </w:r>
      <w:ins w:id="157" w:author="vivo-Chenli" w:date="2025-09-22T09:20:00Z">
        <w:r w:rsidRPr="000B7163">
          <w:rPr>
            <w:color w:val="993366"/>
          </w:rPr>
          <w:t>CHOICE</w:t>
        </w:r>
        <w:r w:rsidRPr="000B7163">
          <w:t xml:space="preserve"> {</w:t>
        </w:r>
      </w:ins>
    </w:p>
    <w:p w14:paraId="498267F1" w14:textId="251D0C52" w:rsidR="00E5082A" w:rsidRPr="000B7163" w:rsidRDefault="00E5082A" w:rsidP="00E5082A">
      <w:pPr>
        <w:pStyle w:val="PL"/>
        <w:rPr>
          <w:ins w:id="158" w:author="vivo-Chenli" w:date="2025-09-22T09:20:00Z"/>
        </w:rPr>
      </w:pPr>
      <w:ins w:id="159" w:author="vivo-Chenli" w:date="2025-09-22T09:20:00Z">
        <w:r w:rsidRPr="000B7163">
          <w:t xml:space="preserve">        </w:t>
        </w:r>
      </w:ins>
      <w:ins w:id="160" w:author="vivo-Chenli" w:date="2025-11-27T11:59:00Z">
        <w:r w:rsidR="00A44A10">
          <w:t>mV</w:t>
        </w:r>
      </w:ins>
      <w:ins w:id="161" w:author="vivo-Chenli" w:date="2025-09-22T09:22:00Z">
        <w:r>
          <w:t xml:space="preserve">alue1                   </w:t>
        </w:r>
      </w:ins>
      <w:ins w:id="162" w:author="vivo-Chenli" w:date="2025-09-22T09:20:00Z">
        <w:r>
          <w:t xml:space="preserve"> </w:t>
        </w:r>
        <w:r w:rsidRPr="000B7163">
          <w:t xml:space="preserve">                </w:t>
        </w:r>
        <w:r>
          <w:t xml:space="preserve">      </w:t>
        </w:r>
        <w:r w:rsidRPr="000B7163">
          <w:t xml:space="preserve">    </w:t>
        </w:r>
        <w:r w:rsidRPr="006D0C02">
          <w:rPr>
            <w:color w:val="993366"/>
          </w:rPr>
          <w:t>INTEGER</w:t>
        </w:r>
        <w:r w:rsidRPr="006D0C02">
          <w:t xml:space="preserve"> (</w:t>
        </w:r>
      </w:ins>
      <w:ins w:id="163" w:author="vivo-Chenli" w:date="2025-09-22T09:23:00Z">
        <w:r>
          <w:t>2</w:t>
        </w:r>
      </w:ins>
      <w:ins w:id="164" w:author="vivo-Chenli" w:date="2025-09-22T09:20:00Z">
        <w:r w:rsidRPr="006D0C02">
          <w:t>..</w:t>
        </w:r>
      </w:ins>
      <w:ins w:id="165" w:author="vivo-Chenli" w:date="2025-09-22T09:23:00Z">
        <w:r>
          <w:t>64</w:t>
        </w:r>
      </w:ins>
      <w:ins w:id="166" w:author="vivo-Chenli" w:date="2025-09-22T09:20:00Z">
        <w:r w:rsidRPr="006D0C02">
          <w:t>)</w:t>
        </w:r>
        <w:r w:rsidRPr="000B7163">
          <w:t>,</w:t>
        </w:r>
      </w:ins>
    </w:p>
    <w:p w14:paraId="2ADA69F6" w14:textId="5FE57186" w:rsidR="00E5082A" w:rsidRPr="000B7163" w:rsidRDefault="00E5082A" w:rsidP="00E5082A">
      <w:pPr>
        <w:pStyle w:val="PL"/>
        <w:rPr>
          <w:ins w:id="167" w:author="vivo-Chenli" w:date="2025-09-22T09:20:00Z"/>
        </w:rPr>
      </w:pPr>
      <w:ins w:id="168" w:author="vivo-Chenli" w:date="2025-09-22T09:20:00Z">
        <w:r w:rsidRPr="000B7163">
          <w:t xml:space="preserve">        </w:t>
        </w:r>
      </w:ins>
      <w:ins w:id="169" w:author="vivo-Chenli" w:date="2025-11-27T11:59:00Z">
        <w:r w:rsidR="00A44A10">
          <w:t>mV</w:t>
        </w:r>
      </w:ins>
      <w:ins w:id="170" w:author="vivo-Chenli" w:date="2025-09-22T09:22:00Z">
        <w:r>
          <w:t xml:space="preserve">alue2                    </w:t>
        </w:r>
        <w:r w:rsidRPr="000B7163">
          <w:t xml:space="preserve">                </w:t>
        </w:r>
        <w:r>
          <w:t xml:space="preserve">      </w:t>
        </w:r>
        <w:r w:rsidRPr="000B7163">
          <w:t xml:space="preserve">    </w:t>
        </w:r>
      </w:ins>
      <w:ins w:id="171" w:author="vivo-Chenli" w:date="2025-09-22T09:20:00Z">
        <w:r w:rsidRPr="006D0C02">
          <w:rPr>
            <w:color w:val="993366"/>
          </w:rPr>
          <w:t>INTEGER</w:t>
        </w:r>
        <w:r w:rsidRPr="006D0C02">
          <w:t xml:space="preserve"> (</w:t>
        </w:r>
      </w:ins>
      <w:ins w:id="172" w:author="vivo-Chenli" w:date="2025-09-22T09:23:00Z">
        <w:r>
          <w:t>1</w:t>
        </w:r>
      </w:ins>
      <w:ins w:id="173" w:author="vivo-Chenli" w:date="2025-09-22T09:20:00Z">
        <w:r w:rsidRPr="006D0C02">
          <w:t>..</w:t>
        </w:r>
      </w:ins>
      <w:ins w:id="174" w:author="vivo-Chenli" w:date="2025-09-22T09:23:00Z">
        <w:r>
          <w:t>32</w:t>
        </w:r>
      </w:ins>
      <w:ins w:id="175" w:author="vivo-Chenli" w:date="2025-09-22T09:20:00Z">
        <w:r w:rsidRPr="006D0C02">
          <w:t>)</w:t>
        </w:r>
        <w:r w:rsidRPr="000B7163">
          <w:t>,</w:t>
        </w:r>
      </w:ins>
    </w:p>
    <w:p w14:paraId="181FBAF1" w14:textId="5BA4C356" w:rsidR="00E5082A" w:rsidRPr="000B7163" w:rsidRDefault="00E5082A" w:rsidP="00E5082A">
      <w:pPr>
        <w:pStyle w:val="PL"/>
        <w:rPr>
          <w:ins w:id="176" w:author="vivo-Chenli" w:date="2025-09-22T09:20:00Z"/>
        </w:rPr>
      </w:pPr>
      <w:ins w:id="177" w:author="vivo-Chenli" w:date="2025-09-22T09:20:00Z">
        <w:r w:rsidRPr="000B7163">
          <w:t xml:space="preserve">        </w:t>
        </w:r>
      </w:ins>
      <w:ins w:id="178" w:author="vivo-Chenli" w:date="2025-11-27T11:59:00Z">
        <w:r w:rsidR="00A44A10">
          <w:t>mV</w:t>
        </w:r>
      </w:ins>
      <w:ins w:id="179" w:author="vivo-Chenli" w:date="2025-09-22T09:22:00Z">
        <w:r>
          <w:t>alue</w:t>
        </w:r>
      </w:ins>
      <w:ins w:id="180" w:author="vivo-Chenli" w:date="2025-09-22T09:23:00Z">
        <w:r>
          <w:t>4</w:t>
        </w:r>
      </w:ins>
      <w:ins w:id="181" w:author="vivo-Chenli" w:date="2025-09-22T09:22:00Z">
        <w:r>
          <w:t xml:space="preserve">                    </w:t>
        </w:r>
        <w:r w:rsidRPr="000B7163">
          <w:t xml:space="preserve">                </w:t>
        </w:r>
        <w:r>
          <w:t xml:space="preserve">      </w:t>
        </w:r>
        <w:r w:rsidRPr="000B7163">
          <w:t xml:space="preserve">    </w:t>
        </w:r>
      </w:ins>
      <w:ins w:id="182" w:author="vivo-Chenli" w:date="2025-09-22T09:20:00Z">
        <w:r w:rsidRPr="006D0C02">
          <w:rPr>
            <w:color w:val="993366"/>
          </w:rPr>
          <w:t>INTEGER</w:t>
        </w:r>
        <w:r w:rsidRPr="006D0C02">
          <w:t xml:space="preserve"> (</w:t>
        </w:r>
      </w:ins>
      <w:ins w:id="183" w:author="vivo-Chenli" w:date="2025-09-22T09:23:00Z">
        <w:r>
          <w:t>1</w:t>
        </w:r>
      </w:ins>
      <w:ins w:id="184" w:author="vivo-Chenli" w:date="2025-09-22T09:20:00Z">
        <w:r w:rsidRPr="006D0C02">
          <w:t>..</w:t>
        </w:r>
        <w:r>
          <w:t>1</w:t>
        </w:r>
      </w:ins>
      <w:ins w:id="185" w:author="vivo-Chenli" w:date="2025-09-22T09:23:00Z">
        <w:r>
          <w:t>6</w:t>
        </w:r>
      </w:ins>
      <w:ins w:id="186" w:author="vivo-Chenli" w:date="2025-09-22T09:20:00Z">
        <w:r w:rsidRPr="006D0C02">
          <w:t>)</w:t>
        </w:r>
      </w:ins>
    </w:p>
    <w:p w14:paraId="14536859" w14:textId="3BDB7487" w:rsidR="00E5082A" w:rsidRPr="006D0C02" w:rsidRDefault="00E5082A" w:rsidP="00E5082A">
      <w:pPr>
        <w:pStyle w:val="PL"/>
      </w:pPr>
      <w:ins w:id="187" w:author="vivo-Chenli" w:date="2025-09-22T09:20:00Z">
        <w:r w:rsidRPr="000B7163">
          <w:t xml:space="preserve">    }  </w:t>
        </w:r>
      </w:ins>
      <w:ins w:id="188" w:author="vivo-Chenli" w:date="2025-10-24T19:11:00Z">
        <w:r w:rsidR="000A2578">
          <w:t xml:space="preserve">                              </w:t>
        </w:r>
      </w:ins>
      <w:ins w:id="189" w:author="vivo-Chenli" w:date="2025-09-22T09:20:00Z">
        <w:r w:rsidRPr="000B7163">
          <w:t xml:space="preserve">                                  </w:t>
        </w:r>
      </w:ins>
      <w:del w:id="190" w:author="vivo-Chenli" w:date="2025-09-22T08:49:00Z">
        <w:r w:rsidRPr="006D0C02" w:rsidDel="00E73FA1">
          <w:rPr>
            <w:color w:val="993366"/>
          </w:rPr>
          <w:delText>ENUMERATED</w:delText>
        </w:r>
        <w:r w:rsidRPr="006D0C02" w:rsidDel="00E73FA1">
          <w:delText xml:space="preserve"> {</w:delText>
        </w:r>
        <w:r w:rsidDel="00E73FA1">
          <w:delText>ffs</w:delText>
        </w:r>
        <w:r w:rsidRPr="006D0C02" w:rsidDel="00E73FA1">
          <w:delText>}</w:delText>
        </w:r>
      </w:del>
      <w:r>
        <w:t xml:space="preserve"> </w:t>
      </w:r>
      <w:r w:rsidRPr="000B7163">
        <w:t xml:space="preserve">   </w:t>
      </w:r>
      <w:r>
        <w:t xml:space="preserve">                      </w:t>
      </w:r>
      <w:r w:rsidRPr="006D0C02">
        <w:rPr>
          <w:color w:val="993366"/>
        </w:rPr>
        <w:t>OPTIONAL</w:t>
      </w:r>
      <w:r w:rsidRPr="006D0C02">
        <w:t xml:space="preserve">, </w:t>
      </w:r>
      <w:del w:id="191" w:author="vivo-Chenli" w:date="2025-10-24T19:12:00Z">
        <w:r w:rsidRPr="006D0C02" w:rsidDel="000A2578">
          <w:delText xml:space="preserve"> </w:delText>
        </w:r>
        <w:r w:rsidDel="000A2578">
          <w:delText xml:space="preserve"> </w:delText>
        </w:r>
      </w:del>
      <w:r>
        <w:t xml:space="preserve"> </w:t>
      </w:r>
      <w:r w:rsidRPr="006D0C02">
        <w:t xml:space="preserve"> </w:t>
      </w:r>
      <w:r w:rsidRPr="006D0C02">
        <w:rPr>
          <w:color w:val="808080"/>
        </w:rPr>
        <w:t xml:space="preserve">-- Need </w:t>
      </w:r>
      <w:r>
        <w:rPr>
          <w:color w:val="808080"/>
        </w:rPr>
        <w:t>R</w:t>
      </w:r>
    </w:p>
    <w:p w14:paraId="58DE7640" w14:textId="7188A0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lpwus-LPSS-StartRB-r19                    </w:t>
      </w:r>
      <w:r w:rsidRPr="00C460BD">
        <w:rPr>
          <w:rFonts w:ascii="Courier New" w:hAnsi="Courier New"/>
          <w:color w:val="993366"/>
          <w:sz w:val="16"/>
          <w:lang w:eastAsia="en-GB"/>
        </w:rPr>
        <w:t>INTEGER</w:t>
      </w:r>
      <w:r w:rsidRPr="00C460BD">
        <w:rPr>
          <w:rFonts w:ascii="Courier New" w:hAnsi="Courier New"/>
          <w:sz w:val="16"/>
          <w:lang w:eastAsia="en-GB"/>
        </w:rPr>
        <w:t xml:space="preserve"> (0..263)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192" w:author="vivo-Chenli" w:date="2025-10-24T19:12:00Z">
        <w:r w:rsidR="00391CD6" w:rsidRPr="00C460BD">
          <w:rPr>
            <w:rFonts w:ascii="Courier New" w:hAnsi="Courier New"/>
            <w:color w:val="808080"/>
            <w:sz w:val="16"/>
            <w:lang w:eastAsia="en-GB"/>
          </w:rPr>
          <w:t xml:space="preserve">Cond </w:t>
        </w:r>
      </w:ins>
      <w:del w:id="193" w:author="vivo-Chenli" w:date="2025-10-24T19:12:00Z">
        <w:r w:rsidRPr="00C460BD" w:rsidDel="006624BF">
          <w:rPr>
            <w:rFonts w:ascii="Courier New" w:hAnsi="Courier New"/>
            <w:color w:val="808080"/>
            <w:sz w:val="16"/>
            <w:lang w:eastAsia="en-GB"/>
          </w:rPr>
          <w:delText>Need R</w:delText>
        </w:r>
      </w:del>
      <w:ins w:id="194" w:author="vivo-Chenli" w:date="2025-10-24T19:12:00Z">
        <w:r w:rsidR="006624BF" w:rsidRPr="00C460BD">
          <w:rPr>
            <w:rFonts w:ascii="Courier New" w:hAnsi="Courier New"/>
            <w:color w:val="808080"/>
            <w:sz w:val="16"/>
            <w:lang w:eastAsia="en-GB"/>
          </w:rPr>
          <w:t>OOK-only</w:t>
        </w:r>
      </w:ins>
    </w:p>
    <w:p w14:paraId="696B645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lpwus-LPSS-BeamSubset-r19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57F6524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shortBitmap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w:t>
      </w:r>
    </w:p>
    <w:p w14:paraId="1FC019E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mediumBitmap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(8)),</w:t>
      </w:r>
    </w:p>
    <w:p w14:paraId="27ADB8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longBitmap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(64))</w:t>
      </w:r>
    </w:p>
    <w:p w14:paraId="4E910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DDD4AB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D889D5C" w14:textId="77605FB1"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lpss-BinarySeqIndex-r19                   </w:t>
      </w:r>
      <w:r w:rsidRPr="00C460BD">
        <w:rPr>
          <w:rFonts w:ascii="Courier New" w:hAnsi="Courier New"/>
          <w:color w:val="993366"/>
          <w:sz w:val="16"/>
          <w:lang w:eastAsia="en-GB"/>
        </w:rPr>
        <w:t>INTEGER</w:t>
      </w:r>
      <w:r w:rsidRPr="00C460BD">
        <w:rPr>
          <w:rFonts w:ascii="Courier New" w:hAnsi="Courier New"/>
          <w:sz w:val="16"/>
          <w:lang w:eastAsia="en-GB"/>
        </w:rPr>
        <w:t xml:space="preserve"> (</w:t>
      </w:r>
      <w:ins w:id="195" w:author="vivo-Chenli" w:date="2025-11-04T17:30:00Z">
        <w:r w:rsidR="00CC54E8">
          <w:rPr>
            <w:rFonts w:ascii="Courier New" w:hAnsi="Courier New"/>
            <w:sz w:val="16"/>
            <w:lang w:eastAsia="en-GB"/>
          </w:rPr>
          <w:t>0</w:t>
        </w:r>
      </w:ins>
      <w:del w:id="196" w:author="vivo-Chenli" w:date="2025-11-04T17:30:00Z">
        <w:r w:rsidRPr="00C460BD" w:rsidDel="00CC54E8">
          <w:rPr>
            <w:rFonts w:ascii="Courier New" w:hAnsi="Courier New"/>
            <w:sz w:val="16"/>
            <w:lang w:eastAsia="en-GB"/>
          </w:rPr>
          <w:delText>1</w:delText>
        </w:r>
      </w:del>
      <w:r w:rsidRPr="00C460BD">
        <w:rPr>
          <w:rFonts w:ascii="Courier New" w:hAnsi="Courier New"/>
          <w:sz w:val="16"/>
          <w:lang w:eastAsia="en-GB"/>
        </w:rPr>
        <w:t>..</w:t>
      </w:r>
      <w:ins w:id="197" w:author="vivo-Chenli" w:date="2025-11-04T17:30:00Z">
        <w:r w:rsidR="00CC54E8">
          <w:rPr>
            <w:rFonts w:ascii="Courier New" w:hAnsi="Courier New"/>
            <w:sz w:val="16"/>
            <w:lang w:eastAsia="en-GB"/>
          </w:rPr>
          <w:t>3</w:t>
        </w:r>
      </w:ins>
      <w:del w:id="198" w:author="vivo-Chenli" w:date="2025-11-04T17:30:00Z">
        <w:r w:rsidRPr="00C460BD" w:rsidDel="00CC54E8">
          <w:rPr>
            <w:rFonts w:ascii="Courier New" w:hAnsi="Courier New"/>
            <w:sz w:val="16"/>
            <w:lang w:eastAsia="en-GB"/>
          </w:rPr>
          <w:delText>4</w:delText>
        </w:r>
      </w:del>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9" w:author="vivo-Chenli" w:date="2025-10-24T19:13:00Z">
        <w:r w:rsidRPr="00C460BD" w:rsidDel="00E149C0">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0" w:author="vivo-Chenli" w:date="2025-10-24T19:13:00Z">
        <w:r w:rsidRPr="00C460BD" w:rsidDel="00E149C0">
          <w:rPr>
            <w:rFonts w:ascii="Courier New" w:hAnsi="Courier New"/>
            <w:color w:val="808080"/>
            <w:sz w:val="16"/>
            <w:lang w:eastAsia="en-GB"/>
          </w:rPr>
          <w:delText>]</w:delText>
        </w:r>
      </w:del>
    </w:p>
    <w:p w14:paraId="1D09997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lpss-MvalueAndSeqConfig-r19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450D8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C8D71EB" w14:textId="61EE6E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{n6,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1"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2" w:author="vivo-Chenli" w:date="2025-10-24T19:13:00Z">
        <w:r w:rsidRPr="00C460BD" w:rsidDel="00410712">
          <w:rPr>
            <w:rFonts w:ascii="Courier New" w:hAnsi="Courier New"/>
            <w:color w:val="808080"/>
            <w:sz w:val="16"/>
            <w:lang w:eastAsia="en-GB"/>
          </w:rPr>
          <w:delText>]</w:delText>
        </w:r>
      </w:del>
    </w:p>
    <w:p w14:paraId="59584E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2BB5BC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AE96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nTwo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1784DEA" w14:textId="1310A36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{n12,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3"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4" w:author="vivo-Chenli" w:date="2025-10-24T19:13:00Z">
        <w:r w:rsidRPr="00C460BD" w:rsidDel="00410712">
          <w:rPr>
            <w:rFonts w:ascii="Courier New" w:hAnsi="Courier New"/>
            <w:color w:val="808080"/>
            <w:sz w:val="16"/>
            <w:lang w:eastAsia="en-GB"/>
          </w:rPr>
          <w:delText>]</w:delText>
        </w:r>
      </w:del>
    </w:p>
    <w:p w14:paraId="7F51C0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7E520A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C6B766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nFour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AA034B" w14:textId="005A380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{n16, n32}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5"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6" w:author="vivo-Chenli" w:date="2025-10-24T19:13:00Z">
        <w:r w:rsidRPr="00C460BD" w:rsidDel="00410712">
          <w:rPr>
            <w:rFonts w:ascii="Courier New" w:hAnsi="Courier New"/>
            <w:color w:val="808080"/>
            <w:sz w:val="16"/>
            <w:lang w:eastAsia="en-GB"/>
          </w:rPr>
          <w:delText>]</w:delText>
        </w:r>
      </w:del>
    </w:p>
    <w:p w14:paraId="624D1E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43A08E2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17B2E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DB6187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lpss-PeriodicityAndOffset-r19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DD552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ms160                                     </w:t>
      </w:r>
      <w:r w:rsidRPr="00C460BD">
        <w:rPr>
          <w:rFonts w:ascii="Courier New" w:hAnsi="Courier New"/>
          <w:color w:val="993366"/>
          <w:sz w:val="16"/>
          <w:lang w:eastAsia="en-GB"/>
        </w:rPr>
        <w:t>INTEGER</w:t>
      </w:r>
      <w:r w:rsidRPr="00C460BD">
        <w:rPr>
          <w:rFonts w:ascii="Courier New" w:hAnsi="Courier New"/>
          <w:sz w:val="16"/>
          <w:lang w:eastAsia="en-GB"/>
        </w:rPr>
        <w:t xml:space="preserve"> (0..159),</w:t>
      </w:r>
    </w:p>
    <w:p w14:paraId="7BB83F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ms320                                     </w:t>
      </w:r>
      <w:r w:rsidRPr="00C460BD">
        <w:rPr>
          <w:rFonts w:ascii="Courier New" w:hAnsi="Courier New"/>
          <w:color w:val="993366"/>
          <w:sz w:val="16"/>
          <w:lang w:eastAsia="en-GB"/>
        </w:rPr>
        <w:t>INTEGER</w:t>
      </w:r>
      <w:r w:rsidRPr="00C460BD">
        <w:rPr>
          <w:rFonts w:ascii="Courier New" w:hAnsi="Courier New"/>
          <w:sz w:val="16"/>
          <w:lang w:eastAsia="en-GB"/>
        </w:rPr>
        <w:t xml:space="preserve"> (0..319)</w:t>
      </w:r>
    </w:p>
    <w:p w14:paraId="665934E3" w14:textId="2025586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7"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8" w:author="vivo-Chenli" w:date="2025-10-24T19:13:00Z">
        <w:r w:rsidRPr="00C460BD" w:rsidDel="00410712">
          <w:rPr>
            <w:rFonts w:ascii="Courier New" w:hAnsi="Courier New"/>
            <w:color w:val="808080"/>
            <w:sz w:val="16"/>
            <w:lang w:eastAsia="en-GB"/>
          </w:rPr>
          <w:delText>]</w:delText>
        </w:r>
      </w:del>
    </w:p>
    <w:p w14:paraId="074ED9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lpss-StartSymbol-r19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6EAD4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startSymbol1-r19                          </w:t>
      </w:r>
      <w:r w:rsidRPr="00C460BD">
        <w:rPr>
          <w:rFonts w:ascii="Courier New" w:hAnsi="Courier New"/>
          <w:color w:val="993366"/>
          <w:sz w:val="16"/>
          <w:lang w:eastAsia="en-GB"/>
        </w:rPr>
        <w:t>INTEGER</w:t>
      </w:r>
      <w:r w:rsidRPr="00C460BD">
        <w:rPr>
          <w:rFonts w:ascii="Courier New" w:hAnsi="Courier New"/>
          <w:sz w:val="16"/>
          <w:lang w:eastAsia="en-GB"/>
        </w:rPr>
        <w:t xml:space="preserve"> (0..10),</w:t>
      </w:r>
    </w:p>
    <w:p w14:paraId="29EE70E1" w14:textId="68B18C0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startSymbol2-r19                          </w:t>
      </w:r>
      <w:r w:rsidRPr="00C460BD">
        <w:rPr>
          <w:rFonts w:ascii="Courier New" w:hAnsi="Courier New"/>
          <w:color w:val="993366"/>
          <w:sz w:val="16"/>
          <w:lang w:eastAsia="en-GB"/>
        </w:rPr>
        <w:t>INTEGER</w:t>
      </w:r>
      <w:r w:rsidRPr="00C460BD">
        <w:rPr>
          <w:rFonts w:ascii="Courier New" w:hAnsi="Courier New"/>
          <w:sz w:val="16"/>
          <w:lang w:eastAsia="en-GB"/>
        </w:rPr>
        <w:t xml:space="preserve"> (0..10)                                </w:t>
      </w:r>
      <w:r w:rsidRPr="00C460BD">
        <w:rPr>
          <w:rFonts w:ascii="Courier New" w:hAnsi="Courier New"/>
          <w:color w:val="993366"/>
          <w:sz w:val="16"/>
          <w:lang w:eastAsia="en-GB"/>
        </w:rPr>
        <w:t>OPTIONAL</w:t>
      </w:r>
      <w:ins w:id="209" w:author="vivo-Chenli" w:date="2025-10-24T19:13:00Z">
        <w:r w:rsidR="00410712" w:rsidRPr="00C460BD">
          <w:rPr>
            <w:rFonts w:ascii="Courier New" w:hAnsi="Courier New"/>
            <w:sz w:val="16"/>
            <w:lang w:eastAsia="en-GB"/>
          </w:rPr>
          <w:t xml:space="preserve"> </w:t>
        </w:r>
        <w:r w:rsidR="00410712">
          <w:rPr>
            <w:rFonts w:ascii="Courier New" w:hAnsi="Courier New"/>
            <w:sz w:val="16"/>
            <w:lang w:eastAsia="en-GB"/>
          </w:rPr>
          <w:t xml:space="preserve"> </w:t>
        </w:r>
        <w:r w:rsidR="00410712" w:rsidRPr="00C460BD">
          <w:rPr>
            <w:rFonts w:ascii="Courier New" w:hAnsi="Courier New"/>
            <w:sz w:val="16"/>
            <w:lang w:eastAsia="en-GB"/>
          </w:rPr>
          <w:t xml:space="preserve">  </w:t>
        </w:r>
        <w:r w:rsidR="00410712" w:rsidRPr="00C460BD">
          <w:rPr>
            <w:rFonts w:ascii="Courier New" w:hAnsi="Courier New"/>
            <w:color w:val="808080"/>
            <w:sz w:val="16"/>
            <w:lang w:eastAsia="en-GB"/>
          </w:rPr>
          <w:t>-- Need R</w:t>
        </w:r>
      </w:ins>
    </w:p>
    <w:p w14:paraId="3B6D34D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790F2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lp-SubgroupConfig-r19                     LP-SubgroupConfig-r19,</w:t>
      </w:r>
    </w:p>
    <w:p w14:paraId="3EB0FC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entryCondition-r19                        EntryCondition-r19,</w:t>
      </w:r>
    </w:p>
    <w:p w14:paraId="26D9E10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exitCondition-r19                         ExitCondition-r19,</w:t>
      </w:r>
    </w:p>
    <w:p w14:paraId="0F9A5F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059ECE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4E315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BA6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LP-SubgroupConfig-r19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7D948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lp-SubgroupsNumPerPO-r19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w:t>
      </w:r>
    </w:p>
    <w:p w14:paraId="35CD71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lp-SubgroupsNumForUEID-r19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579917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3CF89C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BE6876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E5D6B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EntryCondition-r19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D6AB87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23492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thresholdP1-r19                       ReselectionThreshold,</w:t>
      </w:r>
    </w:p>
    <w:p w14:paraId="35DEE20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thresholdQ1-r19                       ReselectionThresholdQ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29313B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SupportLR-OnLPSS</w:t>
      </w:r>
    </w:p>
    <w:p w14:paraId="1F695D0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821C8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thresholdP2-r19                       ReselectionThreshold,</w:t>
      </w:r>
    </w:p>
    <w:p w14:paraId="330E23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thresholdQ2-r19                       ReselectionThresholdQ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065F4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SupportLR-OnSSB</w:t>
      </w:r>
    </w:p>
    <w:p w14:paraId="224F072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CD365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thresholdP1-LR-r19                    ThresholdP-LR-r19,</w:t>
      </w:r>
    </w:p>
    <w:p w14:paraId="64F247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DA4EC7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109F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lastRenderedPageBreak/>
        <w:t xml:space="preserve">    entryEvaluationOnLR-ForLR-OnLPSS-r19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7C7688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thresholdP3-LR-r19                    ThresholdP-LR-r19,</w:t>
      </w:r>
    </w:p>
    <w:p w14:paraId="4802DD7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thresholdQ3-LR-r19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0F5E0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C41DF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5BDD24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E3920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649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ExitCondition-r19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6702B0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8304C8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thresholdP2-LR-r19                    ThresholdP-LR-r19,</w:t>
      </w:r>
    </w:p>
    <w:p w14:paraId="4FF53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DD312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SupportLR-OnLPSS</w:t>
      </w:r>
    </w:p>
    <w:p w14:paraId="756E217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06C48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thresholdP4-LR-r19                    ThresholdP-LR-r19,</w:t>
      </w:r>
    </w:p>
    <w:p w14:paraId="27AD162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thresholdQ4-LR-r19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636A93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SupportLR-OnSSB</w:t>
      </w:r>
    </w:p>
    <w:p w14:paraId="6A0733F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16099E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FC848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56B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TAG-DOWNLINKCONFIGCOMMONSIB-STOP</w:t>
      </w:r>
    </w:p>
    <w:p w14:paraId="46A0CDF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ASN1STOP</w:t>
      </w:r>
    </w:p>
    <w:p w14:paraId="220A7AC3" w14:textId="77777777" w:rsidR="00C460BD" w:rsidRPr="00C460BD" w:rsidRDefault="00C460BD" w:rsidP="00C460BD"/>
    <w:p w14:paraId="07145240" w14:textId="5BF21EC6" w:rsidR="00C460BD" w:rsidRPr="00C460BD" w:rsidDel="00F76FA9" w:rsidRDefault="00C460BD" w:rsidP="00C460BD">
      <w:pPr>
        <w:keepLines/>
        <w:ind w:left="1701" w:hanging="1417"/>
        <w:rPr>
          <w:del w:id="210" w:author="vivo-Chenli" w:date="2025-10-24T19:14:00Z"/>
          <w:color w:val="FF0000"/>
        </w:rPr>
      </w:pPr>
      <w:del w:id="211" w:author="vivo-Chenli" w:date="2025-10-24T19:14:00Z">
        <w:r w:rsidRPr="00C460BD" w:rsidDel="00F76FA9">
          <w:rPr>
            <w:color w:val="FF0000"/>
          </w:rPr>
          <w:delText xml:space="preserve">Editor’s NOTE: </w:delText>
        </w:r>
        <w:r w:rsidRPr="00C460BD" w:rsidDel="00F76FA9">
          <w:rPr>
            <w:rFonts w:eastAsia="宋体"/>
            <w:iCs/>
            <w:color w:val="FF0000"/>
          </w:rPr>
          <w:delText>On the RRC parameters with value of</w:delText>
        </w:r>
        <w:r w:rsidRPr="00C460BD" w:rsidDel="00F76FA9">
          <w:rPr>
            <w:color w:val="FF0000"/>
          </w:rPr>
          <w:delText xml:space="preserve"> </w:delText>
        </w:r>
        <w:r w:rsidRPr="00C460BD" w:rsidDel="00F76FA9">
          <w:rPr>
            <w:rFonts w:eastAsia="宋体"/>
            <w:iCs/>
            <w:color w:val="FF0000"/>
          </w:rPr>
          <w:delText>ENUMERATED {ffs}, to be updated according to further RAN1 inputs.</w:delText>
        </w:r>
      </w:del>
    </w:p>
    <w:p w14:paraId="31A418B3"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050111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F544E62"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lastRenderedPageBreak/>
              <w:t>DownlinkConfigCommonSIB</w:t>
            </w:r>
            <w:r w:rsidRPr="00C460BD">
              <w:rPr>
                <w:rFonts w:ascii="Arial" w:hAnsi="Arial"/>
                <w:b/>
                <w:sz w:val="18"/>
                <w:lang w:eastAsia="sv-SE"/>
              </w:rPr>
              <w:t xml:space="preserve"> field descriptions</w:t>
            </w:r>
          </w:p>
        </w:tc>
      </w:tr>
      <w:tr w:rsidR="00C460BD" w:rsidRPr="00C460BD" w14:paraId="7BA06B2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AAD8E20"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bcch-Config</w:t>
            </w:r>
          </w:p>
          <w:p w14:paraId="6F3266D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modification period related configuration.</w:t>
            </w:r>
          </w:p>
        </w:tc>
      </w:tr>
      <w:tr w:rsidR="00C460BD" w:rsidRPr="00C460BD" w14:paraId="634CC0AA" w14:textId="77777777" w:rsidTr="000B11C6">
        <w:tc>
          <w:tcPr>
            <w:tcW w:w="14173" w:type="dxa"/>
            <w:tcBorders>
              <w:top w:val="single" w:sz="4" w:space="0" w:color="auto"/>
              <w:left w:val="single" w:sz="4" w:space="0" w:color="auto"/>
              <w:bottom w:val="single" w:sz="4" w:space="0" w:color="auto"/>
              <w:right w:val="single" w:sz="4" w:space="0" w:color="auto"/>
            </w:tcBorders>
          </w:tcPr>
          <w:p w14:paraId="543C56D1"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lang w:eastAsia="sv-SE"/>
              </w:rPr>
              <w:t>entryCondition</w:t>
            </w:r>
          </w:p>
          <w:p w14:paraId="29DB760E"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entry condition for LP-WUS monitoring related configuration.</w:t>
            </w:r>
          </w:p>
        </w:tc>
      </w:tr>
      <w:tr w:rsidR="00C460BD" w:rsidRPr="00C460BD" w14:paraId="4D8D7C3A" w14:textId="77777777" w:rsidTr="000B11C6">
        <w:tc>
          <w:tcPr>
            <w:tcW w:w="14173" w:type="dxa"/>
            <w:tcBorders>
              <w:top w:val="single" w:sz="4" w:space="0" w:color="auto"/>
              <w:left w:val="single" w:sz="4" w:space="0" w:color="auto"/>
              <w:bottom w:val="single" w:sz="4" w:space="0" w:color="auto"/>
              <w:right w:val="single" w:sz="4" w:space="0" w:color="auto"/>
            </w:tcBorders>
          </w:tcPr>
          <w:p w14:paraId="128821D6"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lang w:eastAsia="sv-SE"/>
              </w:rPr>
              <w:t>exitCondition</w:t>
            </w:r>
          </w:p>
          <w:p w14:paraId="0B86CDAF"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exit condition for LP-WUS monitoring related configuration.</w:t>
            </w:r>
          </w:p>
        </w:tc>
      </w:tr>
      <w:tr w:rsidR="00C460BD" w:rsidRPr="00C460BD" w14:paraId="5A9E1DDF"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7E3AC1D"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frequencyInfoDL-SIB</w:t>
            </w:r>
          </w:p>
          <w:p w14:paraId="044EB5B9"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Basic parameters of a downlink carrier and transmission thereon.</w:t>
            </w:r>
          </w:p>
        </w:tc>
      </w:tr>
      <w:tr w:rsidR="00C460BD" w:rsidRPr="00C460BD" w14:paraId="524BBD62"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EECDF88"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initialDownlinkBWP</w:t>
            </w:r>
          </w:p>
          <w:p w14:paraId="6048575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The initial downlink BWP configuration for a PCell. The network configures the </w:t>
            </w:r>
            <w:r w:rsidRPr="00C460BD">
              <w:rPr>
                <w:rFonts w:ascii="Arial" w:hAnsi="Arial"/>
                <w:i/>
                <w:sz w:val="18"/>
                <w:lang w:eastAsia="sv-SE"/>
              </w:rPr>
              <w:t>locationAndBandwidth</w:t>
            </w:r>
            <w:r w:rsidRPr="00C460BD">
              <w:rPr>
                <w:rFonts w:ascii="Arial" w:hAnsi="Arial"/>
                <w:sz w:val="18"/>
                <w:lang w:eastAsia="sv-SE"/>
              </w:rPr>
              <w:t xml:space="preserve"> so that the initial downlink BWP contains the entire CORESET#0 of this serving cell in the frequency domain. The UE applies the </w:t>
            </w:r>
            <w:r w:rsidRPr="00C460BD">
              <w:rPr>
                <w:rFonts w:ascii="Arial" w:hAnsi="Arial"/>
                <w:i/>
                <w:sz w:val="18"/>
                <w:lang w:eastAsia="sv-SE"/>
              </w:rPr>
              <w:t>locationAndBandwidth</w:t>
            </w:r>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r w:rsidRPr="00C460BD">
              <w:rPr>
                <w:rFonts w:ascii="Arial" w:hAnsi="Arial" w:cs="Arial"/>
                <w:i/>
                <w:iCs/>
                <w:sz w:val="18"/>
                <w:szCs w:val="18"/>
                <w:lang w:eastAsia="sv-SE"/>
              </w:rPr>
              <w:t>locationAndBandwidth</w:t>
            </w:r>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r w:rsidRPr="00C460BD">
              <w:rPr>
                <w:rFonts w:ascii="Arial" w:hAnsi="Arial"/>
                <w:i/>
                <w:sz w:val="18"/>
                <w:lang w:eastAsia="sv-SE"/>
              </w:rPr>
              <w:t>RRCSetup</w:t>
            </w:r>
            <w:r w:rsidRPr="00C460BD">
              <w:rPr>
                <w:rFonts w:ascii="Arial" w:hAnsi="Arial"/>
                <w:sz w:val="18"/>
                <w:lang w:eastAsia="sv-SE"/>
              </w:rPr>
              <w:t>/</w:t>
            </w:r>
            <w:r w:rsidRPr="00C460BD">
              <w:rPr>
                <w:rFonts w:ascii="Arial" w:hAnsi="Arial"/>
                <w:i/>
                <w:sz w:val="18"/>
                <w:lang w:eastAsia="sv-SE"/>
              </w:rPr>
              <w:t>RRCResume/RRCReestablishment</w:t>
            </w:r>
            <w:r w:rsidRPr="00C460BD">
              <w:rPr>
                <w:rFonts w:ascii="Arial" w:hAnsi="Arial"/>
                <w:sz w:val="18"/>
                <w:lang w:eastAsia="sv-SE"/>
              </w:rPr>
              <w:t>.</w:t>
            </w:r>
          </w:p>
        </w:tc>
      </w:tr>
      <w:tr w:rsidR="00C460BD" w:rsidRPr="00C460BD" w14:paraId="26D915BA" w14:textId="77777777" w:rsidTr="000B11C6">
        <w:tc>
          <w:tcPr>
            <w:tcW w:w="14173" w:type="dxa"/>
            <w:tcBorders>
              <w:top w:val="single" w:sz="4" w:space="0" w:color="auto"/>
              <w:left w:val="single" w:sz="4" w:space="0" w:color="auto"/>
              <w:bottom w:val="single" w:sz="4" w:space="0" w:color="auto"/>
              <w:right w:val="single" w:sz="4" w:space="0" w:color="auto"/>
            </w:tcBorders>
          </w:tcPr>
          <w:p w14:paraId="3EAD407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initialDownlinkBWP-RedCap</w:t>
            </w:r>
          </w:p>
          <w:p w14:paraId="178E728B"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If present, (e)RedCap UEs use this DL BWP instead of </w:t>
            </w:r>
            <w:r w:rsidRPr="00C460BD">
              <w:rPr>
                <w:rFonts w:ascii="Arial" w:hAnsi="Arial"/>
                <w:i/>
                <w:iCs/>
                <w:sz w:val="18"/>
                <w:lang w:eastAsia="sv-SE"/>
              </w:rPr>
              <w:t>initialDownlinkBWP</w:t>
            </w:r>
            <w:r w:rsidRPr="00C460BD">
              <w:rPr>
                <w:rFonts w:ascii="Arial" w:hAnsi="Arial"/>
                <w:sz w:val="18"/>
                <w:lang w:eastAsia="sv-SE"/>
              </w:rPr>
              <w:t xml:space="preserve">. </w:t>
            </w:r>
            <w:r w:rsidRPr="00C460BD">
              <w:rPr>
                <w:rFonts w:ascii="Arial" w:hAnsi="Arial"/>
                <w:sz w:val="18"/>
              </w:rPr>
              <w:t xml:space="preserve">If the </w:t>
            </w:r>
            <w:r w:rsidRPr="00C460BD">
              <w:rPr>
                <w:rFonts w:ascii="Arial" w:hAnsi="Arial"/>
                <w:i/>
                <w:iCs/>
                <w:sz w:val="18"/>
              </w:rPr>
              <w:t>locationAndBandwidth</w:t>
            </w:r>
            <w:r w:rsidRPr="00C460BD">
              <w:rPr>
                <w:rFonts w:ascii="Arial" w:hAnsi="Arial"/>
                <w:sz w:val="18"/>
              </w:rPr>
              <w:t xml:space="preserve"> of this BWP contains the entire CORESET#0, </w:t>
            </w:r>
            <w:r w:rsidRPr="00C460BD">
              <w:rPr>
                <w:rFonts w:ascii="Arial" w:hAnsi="Arial"/>
                <w:sz w:val="18"/>
                <w:lang w:eastAsia="sv-SE"/>
              </w:rPr>
              <w:t xml:space="preserve">the UE applies the </w:t>
            </w:r>
            <w:r w:rsidRPr="00C460BD">
              <w:rPr>
                <w:rFonts w:ascii="Arial" w:hAnsi="Arial"/>
                <w:i/>
                <w:sz w:val="18"/>
                <w:lang w:eastAsia="sv-SE"/>
              </w:rPr>
              <w:t>locationAndBandwidth</w:t>
            </w:r>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r w:rsidRPr="00C460BD">
              <w:rPr>
                <w:rFonts w:ascii="Arial" w:hAnsi="Arial" w:cs="Arial"/>
                <w:i/>
                <w:iCs/>
                <w:sz w:val="18"/>
                <w:szCs w:val="18"/>
                <w:lang w:eastAsia="sv-SE"/>
              </w:rPr>
              <w:t>locationAndBandwidth</w:t>
            </w:r>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r w:rsidRPr="00C460BD">
              <w:rPr>
                <w:rFonts w:ascii="Arial" w:hAnsi="Arial"/>
                <w:i/>
                <w:sz w:val="18"/>
                <w:lang w:eastAsia="sv-SE"/>
              </w:rPr>
              <w:t>RRCSetup</w:t>
            </w:r>
            <w:r w:rsidRPr="00C460BD">
              <w:rPr>
                <w:rFonts w:ascii="Arial" w:hAnsi="Arial"/>
                <w:sz w:val="18"/>
                <w:lang w:eastAsia="sv-SE"/>
              </w:rPr>
              <w:t>/</w:t>
            </w:r>
            <w:r w:rsidRPr="00C460BD">
              <w:rPr>
                <w:rFonts w:ascii="Arial" w:hAnsi="Arial"/>
                <w:i/>
                <w:sz w:val="18"/>
                <w:lang w:eastAsia="sv-SE"/>
              </w:rPr>
              <w:t>RRCResume/RRCReestablishment</w:t>
            </w:r>
            <w:r w:rsidRPr="00C460BD">
              <w:rPr>
                <w:rFonts w:ascii="Arial" w:hAnsi="Arial"/>
                <w:sz w:val="18"/>
                <w:lang w:eastAsia="sv-SE"/>
              </w:rPr>
              <w:t xml:space="preserve">. Otherwise, i.e., if the </w:t>
            </w:r>
            <w:r w:rsidRPr="00C460BD">
              <w:rPr>
                <w:rFonts w:ascii="Arial" w:hAnsi="Arial"/>
                <w:i/>
                <w:iCs/>
                <w:sz w:val="18"/>
                <w:lang w:eastAsia="sv-SE"/>
              </w:rPr>
              <w:t>locationAndBandwidth</w:t>
            </w:r>
            <w:r w:rsidRPr="00C460BD">
              <w:rPr>
                <w:rFonts w:ascii="Arial" w:hAnsi="Arial"/>
                <w:sz w:val="18"/>
                <w:lang w:eastAsia="sv-SE"/>
              </w:rPr>
              <w:t xml:space="preserve"> of this BWP does not contain the entire CORESET#0, the UE uses this BWP for receiving DL messages during initial access (Msg2, MsgB, Msg4) and after initial access.</w:t>
            </w:r>
          </w:p>
          <w:p w14:paraId="4ECCEE26"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 xml:space="preserve">If absent, (e)RedCap UEs use </w:t>
            </w:r>
            <w:r w:rsidRPr="00C460BD">
              <w:rPr>
                <w:rFonts w:ascii="Arial" w:hAnsi="Arial"/>
                <w:i/>
                <w:iCs/>
                <w:sz w:val="18"/>
                <w:lang w:eastAsia="sv-SE"/>
              </w:rPr>
              <w:t>initialDownlinkBWP</w:t>
            </w:r>
            <w:r w:rsidRPr="00C460BD">
              <w:rPr>
                <w:rFonts w:ascii="Arial" w:hAnsi="Arial"/>
                <w:sz w:val="18"/>
                <w:lang w:eastAsia="sv-SE"/>
              </w:rPr>
              <w:t xml:space="preserve"> provided that it does not exceed the (e)RedCap UE maximum bandwidth (see also clause 5.2.2.4.2).</w:t>
            </w:r>
          </w:p>
        </w:tc>
      </w:tr>
      <w:tr w:rsidR="00C460BD" w:rsidRPr="00C460BD" w14:paraId="2C96223E" w14:textId="77777777" w:rsidTr="000B11C6">
        <w:tc>
          <w:tcPr>
            <w:tcW w:w="14173" w:type="dxa"/>
            <w:tcBorders>
              <w:top w:val="single" w:sz="4" w:space="0" w:color="auto"/>
              <w:left w:val="single" w:sz="4" w:space="0" w:color="auto"/>
              <w:bottom w:val="single" w:sz="4" w:space="0" w:color="auto"/>
              <w:right w:val="single" w:sz="4" w:space="0" w:color="auto"/>
            </w:tcBorders>
          </w:tcPr>
          <w:p w14:paraId="712345F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lastUsedCellOnly</w:t>
            </w:r>
          </w:p>
          <w:p w14:paraId="713F831F"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When present, the fiel</w:t>
            </w:r>
            <w:r w:rsidRPr="00C460BD">
              <w:rPr>
                <w:rFonts w:ascii="Arial" w:eastAsia="等线" w:hAnsi="Arial"/>
                <w:bCs/>
                <w:sz w:val="18"/>
              </w:rPr>
              <w:t>d</w:t>
            </w:r>
            <w:r w:rsidRPr="00C460BD">
              <w:rPr>
                <w:rFonts w:ascii="Arial" w:hAnsi="Arial"/>
                <w:bCs/>
                <w:sz w:val="18"/>
                <w:lang w:eastAsia="sv-SE"/>
              </w:rPr>
              <w:t xml:space="preserve"> indicates that the UE monitors PEI only if </w:t>
            </w:r>
            <w:r w:rsidRPr="00C460BD">
              <w:rPr>
                <w:rFonts w:ascii="Arial" w:eastAsia="MS Mincho" w:hAnsi="Arial"/>
                <w:sz w:val="18"/>
                <w:lang w:eastAsia="ko-KR"/>
              </w:rPr>
              <w:t xml:space="preserve">the latest received </w:t>
            </w:r>
            <w:r w:rsidRPr="00C460BD">
              <w:rPr>
                <w:rFonts w:ascii="Arial" w:eastAsia="MS Mincho" w:hAnsi="Arial"/>
                <w:i/>
                <w:sz w:val="18"/>
                <w:lang w:eastAsia="ko-KR"/>
              </w:rPr>
              <w:t>RRCRelease</w:t>
            </w:r>
            <w:r w:rsidRPr="00C460BD">
              <w:rPr>
                <w:rFonts w:ascii="Arial" w:eastAsia="MS Mincho" w:hAnsi="Arial"/>
                <w:sz w:val="18"/>
                <w:lang w:eastAsia="ko-KR"/>
              </w:rPr>
              <w:t xml:space="preserve"> without </w:t>
            </w:r>
            <w:r w:rsidRPr="00C460BD">
              <w:rPr>
                <w:rFonts w:ascii="Arial" w:eastAsia="MS Mincho" w:hAnsi="Arial"/>
                <w:i/>
                <w:sz w:val="18"/>
                <w:lang w:eastAsia="ko-KR"/>
              </w:rPr>
              <w:t>noLastCellUpdate</w:t>
            </w:r>
            <w:r w:rsidRPr="00C460BD">
              <w:rPr>
                <w:rFonts w:ascii="Arial" w:eastAsia="MS Mincho" w:hAnsi="Arial"/>
                <w:sz w:val="18"/>
                <w:lang w:eastAsia="ko-KR"/>
              </w:rPr>
              <w:t xml:space="preserve"> is from this cell</w:t>
            </w:r>
            <w:r w:rsidRPr="00C460BD">
              <w:rPr>
                <w:rFonts w:ascii="Arial" w:hAnsi="Arial"/>
                <w:bCs/>
                <w:sz w:val="18"/>
                <w:lang w:eastAsia="sv-SE"/>
              </w:rPr>
              <w:t>. A PEI-capable UE stores its last used cell information.</w:t>
            </w:r>
          </w:p>
        </w:tc>
      </w:tr>
      <w:tr w:rsidR="00C460BD" w:rsidRPr="00C460BD" w14:paraId="6A5F24D8" w14:textId="77777777" w:rsidTr="000B11C6">
        <w:tc>
          <w:tcPr>
            <w:tcW w:w="14173" w:type="dxa"/>
            <w:tcBorders>
              <w:top w:val="single" w:sz="4" w:space="0" w:color="auto"/>
              <w:left w:val="single" w:sz="4" w:space="0" w:color="auto"/>
              <w:bottom w:val="single" w:sz="4" w:space="0" w:color="auto"/>
              <w:right w:val="single" w:sz="4" w:space="0" w:color="auto"/>
            </w:tcBorders>
          </w:tcPr>
          <w:p w14:paraId="16AC603E"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rPr>
              <w:t>lowPowerConfig</w:t>
            </w:r>
          </w:p>
          <w:p w14:paraId="6DF4FB72"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The LP-WUS and LP-SS related configuration.</w:t>
            </w:r>
          </w:p>
        </w:tc>
      </w:tr>
      <w:tr w:rsidR="00C460BD" w:rsidRPr="00C460BD" w14:paraId="45C0969B" w14:textId="77777777" w:rsidTr="000B11C6">
        <w:tc>
          <w:tcPr>
            <w:tcW w:w="14173" w:type="dxa"/>
            <w:tcBorders>
              <w:top w:val="single" w:sz="4" w:space="0" w:color="auto"/>
              <w:left w:val="single" w:sz="4" w:space="0" w:color="auto"/>
              <w:bottom w:val="single" w:sz="4" w:space="0" w:color="auto"/>
              <w:right w:val="single" w:sz="4" w:space="0" w:color="auto"/>
            </w:tcBorders>
          </w:tcPr>
          <w:p w14:paraId="5F1569FA"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rPr>
              <w:t>lp-S</w:t>
            </w:r>
            <w:r w:rsidRPr="00C460BD">
              <w:rPr>
                <w:rFonts w:ascii="Arial" w:hAnsi="Arial" w:cs="Arial"/>
                <w:b/>
                <w:bCs/>
                <w:i/>
                <w:iCs/>
                <w:sz w:val="18"/>
                <w:szCs w:val="18"/>
              </w:rPr>
              <w:t>ubgroupConfig</w:t>
            </w:r>
          </w:p>
          <w:p w14:paraId="538F9128"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 xml:space="preserve">The LP-WUS </w:t>
            </w:r>
            <w:r w:rsidRPr="00C460BD">
              <w:rPr>
                <w:rFonts w:ascii="Arial" w:hAnsi="Arial" w:cs="Arial"/>
                <w:sz w:val="18"/>
                <w:szCs w:val="18"/>
                <w:lang w:eastAsia="sv-SE"/>
              </w:rPr>
              <w:t>subgroup related configuration</w:t>
            </w:r>
            <w:r w:rsidRPr="00C460BD">
              <w:rPr>
                <w:rFonts w:ascii="Arial" w:hAnsi="Arial" w:cs="Arial"/>
                <w:bCs/>
                <w:sz w:val="18"/>
                <w:szCs w:val="18"/>
                <w:lang w:eastAsia="sv-SE"/>
              </w:rPr>
              <w:t>.</w:t>
            </w:r>
          </w:p>
        </w:tc>
      </w:tr>
      <w:tr w:rsidR="00C460BD" w:rsidRPr="00C460BD" w14:paraId="72FF1D17" w14:textId="77777777" w:rsidTr="000B11C6">
        <w:tc>
          <w:tcPr>
            <w:tcW w:w="14173" w:type="dxa"/>
            <w:tcBorders>
              <w:top w:val="single" w:sz="4" w:space="0" w:color="auto"/>
              <w:left w:val="single" w:sz="4" w:space="0" w:color="auto"/>
              <w:bottom w:val="single" w:sz="4" w:space="0" w:color="auto"/>
              <w:right w:val="single" w:sz="4" w:space="0" w:color="auto"/>
            </w:tcBorders>
          </w:tcPr>
          <w:p w14:paraId="085E8171" w14:textId="77777777" w:rsidR="00C460BD" w:rsidRPr="00C460BD" w:rsidRDefault="00C460BD" w:rsidP="00C460BD">
            <w:pPr>
              <w:keepNext/>
              <w:keepLines/>
              <w:spacing w:after="0"/>
              <w:rPr>
                <w:rFonts w:ascii="Arial" w:hAnsi="Arial" w:cs="Arial"/>
                <w:b/>
                <w:i/>
                <w:sz w:val="18"/>
                <w:szCs w:val="18"/>
              </w:rPr>
            </w:pPr>
            <w:r w:rsidRPr="00C460BD">
              <w:rPr>
                <w:rFonts w:ascii="Arial" w:hAnsi="Arial" w:cs="Arial"/>
                <w:b/>
                <w:i/>
                <w:sz w:val="18"/>
                <w:szCs w:val="18"/>
              </w:rPr>
              <w:t>pagingAdaptPEI-Config</w:t>
            </w:r>
          </w:p>
          <w:p w14:paraId="2C988A51" w14:textId="77777777" w:rsidR="00C460BD" w:rsidRPr="00C460BD" w:rsidRDefault="00C460BD" w:rsidP="00C460BD">
            <w:pPr>
              <w:keepNext/>
              <w:keepLines/>
              <w:spacing w:after="0"/>
              <w:rPr>
                <w:rFonts w:ascii="Arial" w:hAnsi="Arial" w:cs="Arial"/>
                <w:bCs/>
                <w:iCs/>
                <w:sz w:val="18"/>
                <w:szCs w:val="18"/>
              </w:rPr>
            </w:pPr>
            <w:r w:rsidRPr="00C460BD">
              <w:rPr>
                <w:rFonts w:ascii="Arial" w:hAnsi="Arial" w:cs="Arial"/>
                <w:bCs/>
                <w:iCs/>
                <w:sz w:val="18"/>
                <w:szCs w:val="18"/>
              </w:rPr>
              <w:t xml:space="preserve">The PEI related configuration for paging adaptation. If the UE supports paging adaptation for PEI, it ignores </w:t>
            </w:r>
            <w:r w:rsidRPr="00C460BD">
              <w:rPr>
                <w:rFonts w:ascii="Arial" w:hAnsi="Arial" w:cs="Arial"/>
                <w:bCs/>
                <w:i/>
                <w:sz w:val="18"/>
                <w:szCs w:val="18"/>
              </w:rPr>
              <w:t>pei-Config-r17</w:t>
            </w:r>
            <w:r w:rsidRPr="00C460BD">
              <w:rPr>
                <w:rFonts w:ascii="Arial" w:hAnsi="Arial" w:cs="Arial"/>
                <w:bCs/>
                <w:iCs/>
                <w:sz w:val="18"/>
                <w:szCs w:val="18"/>
              </w:rPr>
              <w:t>, if configured.</w:t>
            </w:r>
          </w:p>
        </w:tc>
      </w:tr>
      <w:tr w:rsidR="00C460BD" w:rsidRPr="00C460BD" w14:paraId="7AFFC1EA"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00BE920"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pcch-Config</w:t>
            </w:r>
          </w:p>
          <w:p w14:paraId="23FB4E83"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paging related configuration.</w:t>
            </w:r>
          </w:p>
        </w:tc>
      </w:tr>
      <w:tr w:rsidR="00C460BD" w:rsidRPr="00C460BD" w14:paraId="33C248A6" w14:textId="77777777" w:rsidTr="000B11C6">
        <w:tc>
          <w:tcPr>
            <w:tcW w:w="14173" w:type="dxa"/>
            <w:tcBorders>
              <w:top w:val="single" w:sz="4" w:space="0" w:color="auto"/>
              <w:left w:val="single" w:sz="4" w:space="0" w:color="auto"/>
              <w:bottom w:val="single" w:sz="4" w:space="0" w:color="auto"/>
              <w:right w:val="single" w:sz="4" w:space="0" w:color="auto"/>
            </w:tcBorders>
          </w:tcPr>
          <w:p w14:paraId="40BF356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pei-Config</w:t>
            </w:r>
          </w:p>
          <w:p w14:paraId="027092F4"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PEI related configuration.</w:t>
            </w:r>
          </w:p>
        </w:tc>
      </w:tr>
      <w:tr w:rsidR="00C460BD" w:rsidRPr="00C460BD" w14:paraId="0369CBAF" w14:textId="77777777" w:rsidTr="000B11C6">
        <w:tc>
          <w:tcPr>
            <w:tcW w:w="14173" w:type="dxa"/>
            <w:tcBorders>
              <w:top w:val="single" w:sz="4" w:space="0" w:color="auto"/>
              <w:left w:val="single" w:sz="4" w:space="0" w:color="auto"/>
              <w:bottom w:val="single" w:sz="4" w:space="0" w:color="auto"/>
              <w:right w:val="single" w:sz="4" w:space="0" w:color="auto"/>
            </w:tcBorders>
          </w:tcPr>
          <w:p w14:paraId="3F69D00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subgroupConfig</w:t>
            </w:r>
          </w:p>
          <w:p w14:paraId="595DED69"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paging subgroup related configuration.</w:t>
            </w:r>
          </w:p>
        </w:tc>
      </w:tr>
    </w:tbl>
    <w:p w14:paraId="0CB7B9B1"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70D2842E" w14:textId="77777777" w:rsidTr="000B11C6">
        <w:tc>
          <w:tcPr>
            <w:tcW w:w="14281" w:type="dxa"/>
            <w:tcBorders>
              <w:top w:val="single" w:sz="4" w:space="0" w:color="auto"/>
              <w:left w:val="single" w:sz="4" w:space="0" w:color="auto"/>
              <w:bottom w:val="single" w:sz="4" w:space="0" w:color="auto"/>
              <w:right w:val="single" w:sz="4" w:space="0" w:color="auto"/>
            </w:tcBorders>
            <w:hideMark/>
          </w:tcPr>
          <w:p w14:paraId="7F5B68DB"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BCCH-Config </w:t>
            </w:r>
            <w:r w:rsidRPr="00C460BD">
              <w:rPr>
                <w:rFonts w:ascii="Arial" w:hAnsi="Arial"/>
                <w:b/>
                <w:sz w:val="18"/>
                <w:szCs w:val="22"/>
                <w:lang w:eastAsia="sv-SE"/>
              </w:rPr>
              <w:t>field descriptions</w:t>
            </w:r>
          </w:p>
        </w:tc>
      </w:tr>
      <w:tr w:rsidR="00C460BD" w:rsidRPr="00C460BD" w14:paraId="2A92A3C6" w14:textId="77777777" w:rsidTr="000B11C6">
        <w:tc>
          <w:tcPr>
            <w:tcW w:w="14281" w:type="dxa"/>
            <w:tcBorders>
              <w:top w:val="single" w:sz="4" w:space="0" w:color="auto"/>
              <w:left w:val="single" w:sz="4" w:space="0" w:color="auto"/>
              <w:bottom w:val="single" w:sz="4" w:space="0" w:color="auto"/>
              <w:right w:val="single" w:sz="4" w:space="0" w:color="auto"/>
            </w:tcBorders>
            <w:hideMark/>
          </w:tcPr>
          <w:p w14:paraId="5725C4D5"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modificationPeriodCoeff</w:t>
            </w:r>
          </w:p>
          <w:p w14:paraId="5EFCFD6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Actual modification period, expressed in number of radio frames m = </w:t>
            </w:r>
            <w:r w:rsidRPr="00C460BD">
              <w:rPr>
                <w:rFonts w:ascii="Arial" w:hAnsi="Arial"/>
                <w:i/>
                <w:sz w:val="18"/>
                <w:szCs w:val="22"/>
                <w:lang w:eastAsia="sv-SE"/>
              </w:rPr>
              <w:t>modificationPeriodCoeff</w:t>
            </w:r>
            <w:r w:rsidRPr="00C460BD">
              <w:rPr>
                <w:rFonts w:ascii="Arial" w:hAnsi="Arial"/>
                <w:sz w:val="18"/>
                <w:szCs w:val="22"/>
                <w:lang w:eastAsia="sv-SE"/>
              </w:rPr>
              <w:t xml:space="preserve"> * </w:t>
            </w:r>
            <w:r w:rsidRPr="00C460BD">
              <w:rPr>
                <w:rFonts w:ascii="Arial" w:hAnsi="Arial"/>
                <w:i/>
                <w:sz w:val="18"/>
                <w:szCs w:val="22"/>
                <w:lang w:eastAsia="sv-SE"/>
              </w:rPr>
              <w:t>defaultPagingCycle</w:t>
            </w:r>
            <w:r w:rsidRPr="00C460BD">
              <w:rPr>
                <w:rFonts w:ascii="Arial" w:hAnsi="Arial"/>
                <w:sz w:val="18"/>
                <w:szCs w:val="22"/>
                <w:lang w:eastAsia="sv-SE"/>
              </w:rPr>
              <w:t>, see clause</w:t>
            </w:r>
            <w:r w:rsidRPr="00C460BD">
              <w:rPr>
                <w:rFonts w:ascii="Arial" w:hAnsi="Arial"/>
                <w:sz w:val="18"/>
                <w:lang w:eastAsia="sv-SE"/>
              </w:rPr>
              <w:t xml:space="preserve"> 5.2.2.2.2</w:t>
            </w:r>
            <w:r w:rsidRPr="00C460BD">
              <w:rPr>
                <w:rFonts w:ascii="Arial" w:hAnsi="Arial"/>
                <w:sz w:val="18"/>
                <w:szCs w:val="22"/>
                <w:lang w:eastAsia="sv-SE"/>
              </w:rPr>
              <w:t xml:space="preserve">. </w:t>
            </w:r>
            <w:r w:rsidRPr="00C460BD">
              <w:rPr>
                <w:rFonts w:ascii="Arial" w:hAnsi="Arial"/>
                <w:i/>
                <w:sz w:val="18"/>
                <w:lang w:eastAsia="sv-SE"/>
              </w:rPr>
              <w:t>n2</w:t>
            </w:r>
            <w:r w:rsidRPr="00C460BD">
              <w:rPr>
                <w:rFonts w:ascii="Arial" w:hAnsi="Arial"/>
                <w:sz w:val="18"/>
                <w:szCs w:val="22"/>
                <w:lang w:eastAsia="sv-SE"/>
              </w:rPr>
              <w:t xml:space="preserve"> corresponds to value 2, </w:t>
            </w:r>
            <w:r w:rsidRPr="00C460BD">
              <w:rPr>
                <w:rFonts w:ascii="Arial" w:hAnsi="Arial"/>
                <w:i/>
                <w:sz w:val="18"/>
                <w:lang w:eastAsia="sv-SE"/>
              </w:rPr>
              <w:t>n4</w:t>
            </w:r>
            <w:r w:rsidRPr="00C460BD">
              <w:rPr>
                <w:rFonts w:ascii="Arial" w:hAnsi="Arial"/>
                <w:sz w:val="18"/>
                <w:szCs w:val="22"/>
                <w:lang w:eastAsia="sv-SE"/>
              </w:rPr>
              <w:t xml:space="preserve"> corresponds to value 4, and so on.</w:t>
            </w:r>
          </w:p>
        </w:tc>
      </w:tr>
    </w:tbl>
    <w:p w14:paraId="56A1BBB8" w14:textId="77777777" w:rsidR="00C460BD" w:rsidRPr="00C460BD" w:rsidRDefault="00C460BD" w:rsidP="00C460B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B506A1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5AB650D"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lastRenderedPageBreak/>
              <w:t>PCCH-Config</w:t>
            </w:r>
            <w:r w:rsidRPr="00C460BD">
              <w:rPr>
                <w:rFonts w:ascii="Arial" w:hAnsi="Arial"/>
                <w:b/>
                <w:sz w:val="18"/>
                <w:lang w:eastAsia="sv-SE"/>
              </w:rPr>
              <w:t xml:space="preserve"> field descriptions</w:t>
            </w:r>
          </w:p>
        </w:tc>
      </w:tr>
      <w:tr w:rsidR="00C460BD" w:rsidRPr="00C460BD" w14:paraId="350C7A7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702709D"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defaultPagingCycle</w:t>
            </w:r>
          </w:p>
          <w:p w14:paraId="03A6E785"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Default paging cycle, used to derive 'T' in TS 38.304 [20]. Value </w:t>
            </w:r>
            <w:r w:rsidRPr="00C460BD">
              <w:rPr>
                <w:rFonts w:ascii="Arial" w:hAnsi="Arial"/>
                <w:i/>
                <w:sz w:val="18"/>
                <w:lang w:eastAsia="sv-SE"/>
              </w:rPr>
              <w:t>rf32</w:t>
            </w:r>
            <w:r w:rsidRPr="00C460BD">
              <w:rPr>
                <w:rFonts w:ascii="Arial" w:hAnsi="Arial"/>
                <w:sz w:val="18"/>
                <w:lang w:eastAsia="sv-SE"/>
              </w:rPr>
              <w:t xml:space="preserve"> corresponds to 32 radio frames, value </w:t>
            </w:r>
            <w:r w:rsidRPr="00C460BD">
              <w:rPr>
                <w:rFonts w:ascii="Arial" w:hAnsi="Arial"/>
                <w:i/>
                <w:sz w:val="18"/>
                <w:lang w:eastAsia="sv-SE"/>
              </w:rPr>
              <w:t>rf64</w:t>
            </w:r>
            <w:r w:rsidRPr="00C460BD">
              <w:rPr>
                <w:rFonts w:ascii="Arial" w:hAnsi="Arial"/>
                <w:sz w:val="18"/>
                <w:lang w:eastAsia="sv-SE"/>
              </w:rPr>
              <w:t xml:space="preserve"> corresponds to 64 radio frames and so on.</w:t>
            </w:r>
          </w:p>
        </w:tc>
      </w:tr>
      <w:tr w:rsidR="00C460BD" w:rsidRPr="00C460BD" w14:paraId="14B2D1E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AC1D91A"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firstPDCCH-MonitoringOccasionOfPO</w:t>
            </w:r>
          </w:p>
          <w:p w14:paraId="39B2A00C"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Points out the first PDCCH monitoring occasion for paging of each PO of the PF, see TS 38.304 [20].</w:t>
            </w:r>
          </w:p>
        </w:tc>
      </w:tr>
      <w:tr w:rsidR="00C460BD" w:rsidRPr="00C460BD" w14:paraId="2B0CD23B" w14:textId="77777777" w:rsidTr="000B11C6">
        <w:tc>
          <w:tcPr>
            <w:tcW w:w="14173" w:type="dxa"/>
            <w:tcBorders>
              <w:top w:val="single" w:sz="4" w:space="0" w:color="auto"/>
              <w:left w:val="single" w:sz="4" w:space="0" w:color="auto"/>
              <w:bottom w:val="single" w:sz="4" w:space="0" w:color="auto"/>
              <w:right w:val="single" w:sz="4" w:space="0" w:color="auto"/>
            </w:tcBorders>
          </w:tcPr>
          <w:p w14:paraId="2B2AD00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pagingAdapt-NS</w:t>
            </w:r>
          </w:p>
          <w:p w14:paraId="247B58DD"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Number of paging occasions per paging frame for paging adaptation.</w:t>
            </w:r>
          </w:p>
        </w:tc>
      </w:tr>
      <w:tr w:rsidR="00C460BD" w:rsidRPr="00C460BD" w14:paraId="0F75EB53" w14:textId="77777777" w:rsidTr="000B11C6">
        <w:tc>
          <w:tcPr>
            <w:tcW w:w="14173" w:type="dxa"/>
            <w:tcBorders>
              <w:top w:val="single" w:sz="4" w:space="0" w:color="auto"/>
              <w:left w:val="single" w:sz="4" w:space="0" w:color="auto"/>
              <w:bottom w:val="single" w:sz="4" w:space="0" w:color="auto"/>
              <w:right w:val="single" w:sz="4" w:space="0" w:color="auto"/>
            </w:tcBorders>
          </w:tcPr>
          <w:p w14:paraId="25E9E0E6"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pagingAdaptFirstPDCCH-MonitoringOccasionOfPO</w:t>
            </w:r>
          </w:p>
          <w:p w14:paraId="1865ABA1"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Points out the first PDCCH monitoring occasion for paging of each PO of the PF for paging adaptation, see TS 38.304 [20].</w:t>
            </w:r>
            <w:r w:rsidRPr="00C460BD" w:rsidDel="002A763F">
              <w:rPr>
                <w:sz w:val="16"/>
                <w:szCs w:val="16"/>
              </w:rPr>
              <w:t xml:space="preserve"> </w:t>
            </w:r>
          </w:p>
        </w:tc>
      </w:tr>
      <w:tr w:rsidR="00C460BD" w:rsidRPr="00C460BD" w14:paraId="76D5EFAF" w14:textId="77777777" w:rsidTr="000B11C6">
        <w:tc>
          <w:tcPr>
            <w:tcW w:w="14173" w:type="dxa"/>
            <w:tcBorders>
              <w:top w:val="single" w:sz="4" w:space="0" w:color="auto"/>
              <w:left w:val="single" w:sz="4" w:space="0" w:color="auto"/>
              <w:bottom w:val="single" w:sz="4" w:space="0" w:color="auto"/>
              <w:right w:val="single" w:sz="4" w:space="0" w:color="auto"/>
            </w:tcBorders>
          </w:tcPr>
          <w:p w14:paraId="39D18C98"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pagingAdaptNAndPagingFrameOffset</w:t>
            </w:r>
          </w:p>
          <w:p w14:paraId="370B7AF6"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C460BD">
              <w:rPr>
                <w:rFonts w:ascii="Arial" w:hAnsi="Arial"/>
                <w:bCs/>
                <w:i/>
                <w:iCs/>
                <w:sz w:val="18"/>
                <w:lang w:eastAsia="sv-SE"/>
              </w:rPr>
              <w:t>oneThirtySecond</w:t>
            </w:r>
            <w:r w:rsidRPr="00C460BD">
              <w:rPr>
                <w:rFonts w:ascii="Arial" w:hAnsi="Arial"/>
                <w:bCs/>
                <w:sz w:val="18"/>
                <w:lang w:eastAsia="sv-SE"/>
              </w:rPr>
              <w:t xml:space="preserve">T corresponds to T/32, a value of </w:t>
            </w:r>
            <w:r w:rsidRPr="00C460BD">
              <w:rPr>
                <w:rFonts w:ascii="Arial" w:hAnsi="Arial"/>
                <w:bCs/>
                <w:i/>
                <w:iCs/>
                <w:sz w:val="18"/>
                <w:lang w:eastAsia="sv-SE"/>
              </w:rPr>
              <w:t>oneSixteenthT</w:t>
            </w:r>
            <w:r w:rsidRPr="00C460BD">
              <w:rPr>
                <w:rFonts w:ascii="Arial" w:hAnsi="Arial"/>
                <w:bCs/>
                <w:sz w:val="18"/>
                <w:lang w:eastAsia="sv-SE"/>
              </w:rPr>
              <w:t xml:space="preserve"> corresponds to T / 16, a value of </w:t>
            </w:r>
            <w:r w:rsidRPr="00C460BD">
              <w:rPr>
                <w:rFonts w:ascii="Arial" w:hAnsi="Arial"/>
                <w:bCs/>
                <w:i/>
                <w:iCs/>
                <w:sz w:val="18"/>
                <w:lang w:eastAsia="sv-SE"/>
              </w:rPr>
              <w:t>oneEighthT</w:t>
            </w:r>
            <w:r w:rsidRPr="00C460BD">
              <w:rPr>
                <w:rFonts w:ascii="Arial" w:hAnsi="Arial"/>
                <w:bCs/>
                <w:sz w:val="18"/>
                <w:lang w:eastAsia="sv-SE"/>
              </w:rPr>
              <w:t xml:space="preserve"> corresponds to T / 8, and so on.</w:t>
            </w:r>
          </w:p>
          <w:p w14:paraId="4E78FDB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set to zero and if SS/PBCH block and CORESET multiplexing pattern is 2 or 3 (as specified in TS 38.213 [13]):</w:t>
            </w:r>
          </w:p>
          <w:p w14:paraId="12AB3BB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5 or 10 ms, N can be set to one of {</w:t>
            </w:r>
            <w:r w:rsidRPr="00C460BD">
              <w:rPr>
                <w:rFonts w:ascii="Arial" w:hAnsi="Arial"/>
                <w:bCs/>
                <w:i/>
                <w:iCs/>
                <w:sz w:val="18"/>
                <w:lang w:eastAsia="sv-SE"/>
              </w:rPr>
              <w:t>oneT</w:t>
            </w:r>
            <w:r w:rsidRPr="00C460BD">
              <w:rPr>
                <w:rFonts w:ascii="Arial" w:hAnsi="Arial"/>
                <w:bCs/>
                <w:sz w:val="18"/>
                <w:lang w:eastAsia="sv-SE"/>
              </w:rPr>
              <w:t xml:space="preserve">,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4E1E9F3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20 ms, N can be set to one of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07CEE29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40 ms, N can be set to one of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26D86E83"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80 ms, N can be set to one of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58146A6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160 ms, N can be set to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224226CB"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set to zero and if SS/PBCH block and CORESET multiplexing pattern is 1 (as specified in TS 38.213 [13]), N can be set to one of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5ED6F084"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not set to zero, N can be configured to one of {</w:t>
            </w:r>
            <w:r w:rsidRPr="00C460BD">
              <w:rPr>
                <w:rFonts w:ascii="Arial" w:hAnsi="Arial"/>
                <w:bCs/>
                <w:i/>
                <w:iCs/>
                <w:sz w:val="18"/>
                <w:lang w:eastAsia="sv-SE"/>
              </w:rPr>
              <w:t>oneT</w:t>
            </w:r>
            <w:r w:rsidRPr="00C460BD">
              <w:rPr>
                <w:rFonts w:ascii="Arial" w:hAnsi="Arial"/>
                <w:bCs/>
                <w:sz w:val="18"/>
                <w:lang w:eastAsia="sv-SE"/>
              </w:rPr>
              <w:t xml:space="preserve">,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tc>
      </w:tr>
      <w:tr w:rsidR="00C460BD" w:rsidRPr="00C460BD" w14:paraId="502ED0C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85916D2"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nAndPagingFrameOffset</w:t>
            </w:r>
          </w:p>
          <w:p w14:paraId="5CCD2EB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w:t>
            </w:r>
            <w:r w:rsidRPr="00C460BD">
              <w:rPr>
                <w:rFonts w:ascii="Arial" w:hAnsi="Arial"/>
                <w:bCs/>
                <w:sz w:val="18"/>
                <w:lang w:eastAsia="ko-KR"/>
              </w:rPr>
              <w:t>frames</w:t>
            </w:r>
            <w:r w:rsidRPr="00C460BD">
              <w:rPr>
                <w:rFonts w:ascii="Arial" w:hAnsi="Arial"/>
                <w:bCs/>
                <w:sz w:val="18"/>
                <w:lang w:eastAsia="sv-SE"/>
              </w:rPr>
              <w:t xml:space="preserve"> in T (corresponding to parameter N in TS 38.304 [20]) and paging frame offset (corresponding to parameter PF_offset in TS 38.304 [20]). A value of </w:t>
            </w:r>
            <w:r w:rsidRPr="00C460BD">
              <w:rPr>
                <w:rFonts w:ascii="Arial" w:hAnsi="Arial"/>
                <w:i/>
                <w:sz w:val="18"/>
                <w:lang w:eastAsia="sv-SE"/>
              </w:rPr>
              <w:t>oneSixteenthT</w:t>
            </w:r>
            <w:r w:rsidRPr="00C460BD">
              <w:rPr>
                <w:rFonts w:ascii="Arial" w:hAnsi="Arial"/>
                <w:bCs/>
                <w:sz w:val="18"/>
                <w:lang w:eastAsia="sv-SE"/>
              </w:rPr>
              <w:t xml:space="preserve"> corresponds to T / 16, a value of oneEighthT corresponds to T / 8, and so on.</w:t>
            </w:r>
          </w:p>
          <w:p w14:paraId="4685CD5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set to zero and if SS/PBCH block and CORESET multiplexing pattern is 2 or 3 (as specified in TS 38.213 [13]):</w:t>
            </w:r>
          </w:p>
          <w:p w14:paraId="1623588D"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5 or 10 ms, N can be set to one of {</w:t>
            </w:r>
            <w:r w:rsidRPr="00C460BD">
              <w:rPr>
                <w:rFonts w:ascii="Arial" w:hAnsi="Arial"/>
                <w:i/>
                <w:sz w:val="18"/>
                <w:lang w:eastAsia="sv-SE"/>
              </w:rPr>
              <w:t>oneT, halfT, quarterT, oneEighthT, oneSixteenthT</w:t>
            </w:r>
            <w:r w:rsidRPr="00C460BD">
              <w:rPr>
                <w:rFonts w:ascii="Arial" w:hAnsi="Arial"/>
                <w:bCs/>
                <w:sz w:val="18"/>
                <w:lang w:eastAsia="sv-SE"/>
              </w:rPr>
              <w:t>}</w:t>
            </w:r>
          </w:p>
          <w:p w14:paraId="6508D9CF"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20 ms, N can be set to one of {</w:t>
            </w:r>
            <w:r w:rsidRPr="00C460BD">
              <w:rPr>
                <w:rFonts w:ascii="Arial" w:hAnsi="Arial"/>
                <w:i/>
                <w:sz w:val="18"/>
                <w:lang w:eastAsia="sv-SE"/>
              </w:rPr>
              <w:t>halfT, quarterT, oneEighthT, oneSixteenthT</w:t>
            </w:r>
            <w:r w:rsidRPr="00C460BD">
              <w:rPr>
                <w:rFonts w:ascii="Arial" w:hAnsi="Arial"/>
                <w:bCs/>
                <w:sz w:val="18"/>
                <w:lang w:eastAsia="sv-SE"/>
              </w:rPr>
              <w:t>}</w:t>
            </w:r>
          </w:p>
          <w:p w14:paraId="1F98CA1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40 ms, N can be set to one of {</w:t>
            </w:r>
            <w:r w:rsidRPr="00C460BD">
              <w:rPr>
                <w:rFonts w:ascii="Arial" w:hAnsi="Arial"/>
                <w:i/>
                <w:sz w:val="18"/>
                <w:lang w:eastAsia="sv-SE"/>
              </w:rPr>
              <w:t>quarterT, oneEighthT, oneSixteenthT</w:t>
            </w:r>
            <w:r w:rsidRPr="00C460BD">
              <w:rPr>
                <w:rFonts w:ascii="Arial" w:hAnsi="Arial"/>
                <w:bCs/>
                <w:sz w:val="18"/>
                <w:lang w:eastAsia="sv-SE"/>
              </w:rPr>
              <w:t>}</w:t>
            </w:r>
          </w:p>
          <w:p w14:paraId="438CCF4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80 ms, N can be set to one of {</w:t>
            </w:r>
            <w:r w:rsidRPr="00C460BD">
              <w:rPr>
                <w:rFonts w:ascii="Arial" w:hAnsi="Arial"/>
                <w:i/>
                <w:sz w:val="18"/>
                <w:lang w:eastAsia="sv-SE"/>
              </w:rPr>
              <w:t>oneEighthT, oneSixteenthT</w:t>
            </w:r>
            <w:r w:rsidRPr="00C460BD">
              <w:rPr>
                <w:rFonts w:ascii="Arial" w:hAnsi="Arial"/>
                <w:bCs/>
                <w:sz w:val="18"/>
                <w:lang w:eastAsia="sv-SE"/>
              </w:rPr>
              <w:t>}</w:t>
            </w:r>
          </w:p>
          <w:p w14:paraId="0BF8E69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160 ms, N can be set to </w:t>
            </w:r>
            <w:r w:rsidRPr="00C460BD">
              <w:rPr>
                <w:rFonts w:ascii="Arial" w:hAnsi="Arial"/>
                <w:i/>
                <w:sz w:val="18"/>
                <w:lang w:eastAsia="sv-SE"/>
              </w:rPr>
              <w:t>oneSixteenthT</w:t>
            </w:r>
          </w:p>
          <w:p w14:paraId="66B2AB6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set to zero and if SS/PBCH block and CORESET multiplexing pattern is 1 (as specified in TS 38.213 [13]), N can be set to one of {</w:t>
            </w:r>
            <w:r w:rsidRPr="00C460BD">
              <w:rPr>
                <w:rFonts w:ascii="Arial" w:hAnsi="Arial"/>
                <w:i/>
                <w:sz w:val="18"/>
                <w:lang w:eastAsia="sv-SE"/>
              </w:rPr>
              <w:t>halfT, quarterT, oneEighthT, oneSixteenthT</w:t>
            </w:r>
            <w:r w:rsidRPr="00C460BD">
              <w:rPr>
                <w:rFonts w:ascii="Arial" w:hAnsi="Arial"/>
                <w:bCs/>
                <w:sz w:val="18"/>
                <w:lang w:eastAsia="sv-SE"/>
              </w:rPr>
              <w:t>}</w:t>
            </w:r>
          </w:p>
          <w:p w14:paraId="6F66A758" w14:textId="77777777" w:rsidR="00C460BD" w:rsidRPr="00C460BD" w:rsidRDefault="00C460BD" w:rsidP="00C460BD">
            <w:pPr>
              <w:keepNext/>
              <w:keepLines/>
              <w:spacing w:after="0"/>
              <w:rPr>
                <w:rFonts w:ascii="Arial" w:hAnsi="Arial"/>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not set to zero, N can be configured to one of {</w:t>
            </w:r>
            <w:r w:rsidRPr="00C460BD">
              <w:rPr>
                <w:rFonts w:ascii="Arial" w:hAnsi="Arial"/>
                <w:i/>
                <w:sz w:val="18"/>
                <w:lang w:eastAsia="sv-SE"/>
              </w:rPr>
              <w:t>oneT, halfT, quarterT, oneEighthT, oneSixteenthT</w:t>
            </w:r>
            <w:r w:rsidRPr="00C460BD">
              <w:rPr>
                <w:rFonts w:ascii="Arial" w:hAnsi="Arial"/>
                <w:bCs/>
                <w:sz w:val="18"/>
                <w:lang w:eastAsia="sv-SE"/>
              </w:rPr>
              <w:t>}</w:t>
            </w:r>
          </w:p>
        </w:tc>
      </w:tr>
      <w:tr w:rsidR="00C460BD" w:rsidRPr="00C460BD" w14:paraId="6D265746" w14:textId="77777777" w:rsidTr="000B11C6">
        <w:tc>
          <w:tcPr>
            <w:tcW w:w="14173" w:type="dxa"/>
            <w:tcBorders>
              <w:top w:val="single" w:sz="4" w:space="0" w:color="auto"/>
              <w:left w:val="single" w:sz="4" w:space="0" w:color="auto"/>
              <w:bottom w:val="single" w:sz="4" w:space="0" w:color="auto"/>
              <w:right w:val="single" w:sz="4" w:space="0" w:color="auto"/>
            </w:tcBorders>
          </w:tcPr>
          <w:p w14:paraId="2F0B6AA2"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nrofPDCCH-MonitoringOccasionPerSSB-InPO</w:t>
            </w:r>
          </w:p>
          <w:p w14:paraId="64069F9E"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The number of PDCCH monitoring occasions corresponding to an SSB within a Paging Occasion, see TS 38.304 [20], clause 7.1.</w:t>
            </w:r>
          </w:p>
        </w:tc>
      </w:tr>
      <w:tr w:rsidR="00C460BD" w:rsidRPr="00C460BD" w14:paraId="2C11DA2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2EF015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ns</w:t>
            </w:r>
          </w:p>
          <w:p w14:paraId="5612D8BE"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Number of paging occasions per paging frame.</w:t>
            </w:r>
          </w:p>
        </w:tc>
      </w:tr>
      <w:tr w:rsidR="00C460BD" w:rsidRPr="00C460BD" w14:paraId="49F9C348" w14:textId="77777777" w:rsidTr="000B11C6">
        <w:tc>
          <w:tcPr>
            <w:tcW w:w="14173" w:type="dxa"/>
            <w:tcBorders>
              <w:top w:val="single" w:sz="4" w:space="0" w:color="auto"/>
              <w:left w:val="single" w:sz="4" w:space="0" w:color="auto"/>
              <w:bottom w:val="single" w:sz="4" w:space="0" w:color="auto"/>
              <w:right w:val="single" w:sz="4" w:space="0" w:color="auto"/>
            </w:tcBorders>
          </w:tcPr>
          <w:p w14:paraId="43EAB793"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ranPagingInIdlePO</w:t>
            </w:r>
          </w:p>
          <w:p w14:paraId="1E915F17"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Indicates that the network supports to send RAN paging in PO that corresponds to the i_s as determined by UE in RRC_IDLE state, see TS38.304 [20].</w:t>
            </w:r>
          </w:p>
        </w:tc>
      </w:tr>
    </w:tbl>
    <w:p w14:paraId="0DC57767"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3BD875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B826084"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lastRenderedPageBreak/>
              <w:t xml:space="preserve">PEI-Config </w:t>
            </w:r>
            <w:r w:rsidRPr="00C460BD">
              <w:rPr>
                <w:rFonts w:ascii="Arial" w:hAnsi="Arial"/>
                <w:b/>
                <w:sz w:val="18"/>
                <w:szCs w:val="22"/>
                <w:lang w:eastAsia="sv-SE"/>
              </w:rPr>
              <w:t>field descriptions</w:t>
            </w:r>
          </w:p>
        </w:tc>
      </w:tr>
      <w:tr w:rsidR="00C460BD" w:rsidRPr="00C460BD" w14:paraId="56EDF576" w14:textId="77777777" w:rsidTr="000B11C6">
        <w:tc>
          <w:tcPr>
            <w:tcW w:w="14173" w:type="dxa"/>
            <w:tcBorders>
              <w:top w:val="single" w:sz="4" w:space="0" w:color="auto"/>
              <w:left w:val="single" w:sz="4" w:space="0" w:color="auto"/>
              <w:bottom w:val="single" w:sz="4" w:space="0" w:color="auto"/>
              <w:right w:val="single" w:sz="4" w:space="0" w:color="auto"/>
            </w:tcBorders>
          </w:tcPr>
          <w:p w14:paraId="18FDD0ED"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payloadSizeDCI-2-7</w:t>
            </w:r>
          </w:p>
          <w:p w14:paraId="5C44D00A"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C460BD" w:rsidRPr="00C460BD" w14:paraId="11A67369" w14:textId="77777777" w:rsidTr="000B11C6">
        <w:tc>
          <w:tcPr>
            <w:tcW w:w="14173" w:type="dxa"/>
            <w:tcBorders>
              <w:top w:val="single" w:sz="4" w:space="0" w:color="auto"/>
              <w:left w:val="single" w:sz="4" w:space="0" w:color="auto"/>
              <w:bottom w:val="single" w:sz="4" w:space="0" w:color="auto"/>
              <w:right w:val="single" w:sz="4" w:space="0" w:color="auto"/>
            </w:tcBorders>
          </w:tcPr>
          <w:p w14:paraId="01EE83F1"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pei-FrameOffset</w:t>
            </w:r>
          </w:p>
          <w:p w14:paraId="36486062" w14:textId="77777777" w:rsidR="00C460BD" w:rsidRPr="00C460BD" w:rsidRDefault="00C460BD" w:rsidP="00C460BD">
            <w:pPr>
              <w:keepNext/>
              <w:keepLines/>
              <w:spacing w:after="0"/>
              <w:rPr>
                <w:rFonts w:ascii="Arial" w:eastAsia="等线" w:hAnsi="Arial"/>
                <w:bCs/>
                <w:iCs/>
                <w:sz w:val="18"/>
                <w:szCs w:val="18"/>
              </w:rPr>
            </w:pPr>
            <w:r w:rsidRPr="00C460BD">
              <w:rPr>
                <w:rFonts w:ascii="Arial" w:eastAsia="等线" w:hAnsi="Arial"/>
                <w:bCs/>
                <w:iCs/>
                <w:sz w:val="18"/>
                <w:szCs w:val="18"/>
              </w:rPr>
              <w:t>Offset, in</w:t>
            </w:r>
            <w:r w:rsidRPr="00C460BD">
              <w:rPr>
                <w:rFonts w:ascii="Arial" w:hAnsi="Arial"/>
                <w:bCs/>
                <w:iCs/>
                <w:sz w:val="18"/>
                <w:szCs w:val="18"/>
                <w:lang w:eastAsia="sv-SE"/>
              </w:rPr>
              <w:t xml:space="preserve"> number of frames</w:t>
            </w:r>
            <w:r w:rsidRPr="00C460BD">
              <w:rPr>
                <w:rFonts w:ascii="Arial" w:eastAsia="等线" w:hAnsi="Arial"/>
                <w:bCs/>
                <w:iCs/>
                <w:sz w:val="18"/>
                <w:szCs w:val="18"/>
              </w:rPr>
              <w:t xml:space="preserve"> from the start of a </w:t>
            </w:r>
            <w:r w:rsidRPr="00C460BD">
              <w:rPr>
                <w:rFonts w:ascii="Arial" w:hAnsi="Arial"/>
                <w:bCs/>
                <w:iCs/>
                <w:sz w:val="18"/>
                <w:szCs w:val="18"/>
                <w:lang w:eastAsia="sv-SE"/>
              </w:rPr>
              <w:t>reference frame for PEI-O</w:t>
            </w:r>
            <w:r w:rsidRPr="00C460BD">
              <w:rPr>
                <w:rFonts w:ascii="Arial" w:eastAsia="等线" w:hAnsi="Arial"/>
                <w:bCs/>
                <w:iCs/>
                <w:sz w:val="18"/>
                <w:szCs w:val="18"/>
              </w:rPr>
              <w:t xml:space="preserve"> </w:t>
            </w:r>
            <w:r w:rsidRPr="00C460BD">
              <w:rPr>
                <w:rFonts w:ascii="Arial" w:hAnsi="Arial"/>
                <w:bCs/>
                <w:iCs/>
                <w:sz w:val="18"/>
                <w:szCs w:val="18"/>
                <w:lang w:eastAsia="sv-SE"/>
              </w:rPr>
              <w:t xml:space="preserve">to the start of a </w:t>
            </w:r>
            <w:r w:rsidRPr="00C460BD">
              <w:rPr>
                <w:rFonts w:ascii="Arial" w:eastAsia="等线" w:hAnsi="Arial"/>
                <w:bCs/>
                <w:iCs/>
                <w:sz w:val="18"/>
                <w:szCs w:val="18"/>
              </w:rPr>
              <w:t>first paging frame of the paging frames associated with the PEI-O</w:t>
            </w:r>
            <w:r w:rsidRPr="00C460BD">
              <w:rPr>
                <w:rFonts w:ascii="Arial" w:hAnsi="Arial"/>
                <w:bCs/>
                <w:iCs/>
                <w:sz w:val="18"/>
                <w:szCs w:val="18"/>
                <w:lang w:eastAsia="sv-SE"/>
              </w:rPr>
              <w:t>, see TS 38.213 [13], clause 10.4A</w:t>
            </w:r>
            <w:r w:rsidRPr="00C460BD">
              <w:rPr>
                <w:rFonts w:ascii="Arial" w:eastAsia="等线" w:hAnsi="Arial"/>
                <w:bCs/>
                <w:iCs/>
                <w:sz w:val="18"/>
                <w:szCs w:val="18"/>
              </w:rPr>
              <w:t>.</w:t>
            </w:r>
          </w:p>
        </w:tc>
      </w:tr>
      <w:tr w:rsidR="00C460BD" w:rsidRPr="00C460BD" w14:paraId="5A073A35" w14:textId="77777777" w:rsidTr="000B11C6">
        <w:tc>
          <w:tcPr>
            <w:tcW w:w="14173" w:type="dxa"/>
            <w:tcBorders>
              <w:top w:val="single" w:sz="4" w:space="0" w:color="auto"/>
              <w:left w:val="single" w:sz="4" w:space="0" w:color="auto"/>
              <w:bottom w:val="single" w:sz="4" w:space="0" w:color="auto"/>
              <w:right w:val="single" w:sz="4" w:space="0" w:color="auto"/>
            </w:tcBorders>
          </w:tcPr>
          <w:p w14:paraId="39A64B87"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po-NumPerPEI</w:t>
            </w:r>
          </w:p>
          <w:p w14:paraId="3BAC3F5A" w14:textId="77777777" w:rsidR="00C460BD" w:rsidRPr="00C460BD" w:rsidRDefault="00C460BD" w:rsidP="00C460BD">
            <w:pPr>
              <w:keepNext/>
              <w:keepLines/>
              <w:spacing w:after="0"/>
              <w:rPr>
                <w:rFonts w:ascii="Arial" w:hAnsi="Arial"/>
                <w:bCs/>
                <w:iCs/>
              </w:rPr>
            </w:pPr>
            <w:r w:rsidRPr="00C460BD">
              <w:rPr>
                <w:rFonts w:ascii="Arial" w:hAnsi="Arial"/>
                <w:bCs/>
                <w:iCs/>
                <w:sz w:val="18"/>
                <w:szCs w:val="18"/>
                <w:lang w:eastAsia="sv-SE"/>
              </w:rPr>
              <w:t>The number of PO(s) associated with one PEI</w:t>
            </w:r>
            <w:r w:rsidRPr="00C460BD">
              <w:rPr>
                <w:rFonts w:ascii="Arial" w:eastAsia="等线" w:hAnsi="Arial"/>
                <w:bCs/>
                <w:iCs/>
                <w:sz w:val="18"/>
                <w:szCs w:val="18"/>
              </w:rPr>
              <w:t xml:space="preserve"> monitoring occasion</w:t>
            </w:r>
            <w:r w:rsidRPr="00C460BD">
              <w:rPr>
                <w:rFonts w:ascii="Arial" w:hAnsi="Arial"/>
                <w:bCs/>
                <w:iCs/>
                <w:sz w:val="18"/>
                <w:szCs w:val="18"/>
                <w:lang w:eastAsia="sv-SE"/>
              </w:rPr>
              <w:t>. It is a factor of the total PO number in a paging cycle</w:t>
            </w:r>
            <w:r w:rsidRPr="00C460BD">
              <w:rPr>
                <w:rFonts w:ascii="Arial" w:hAnsi="Arial"/>
                <w:sz w:val="18"/>
                <w:szCs w:val="18"/>
              </w:rPr>
              <w:t>, i.e N x Ns, as specified in TS 38.304 [20]</w:t>
            </w:r>
            <w:r w:rsidRPr="00C460BD">
              <w:rPr>
                <w:rFonts w:ascii="Arial" w:hAnsi="Arial"/>
                <w:bCs/>
                <w:iCs/>
                <w:sz w:val="18"/>
                <w:szCs w:val="18"/>
                <w:lang w:eastAsia="sv-SE"/>
              </w:rPr>
              <w:t xml:space="preserve">. The maximum number of PF associated with one </w:t>
            </w:r>
            <w:r w:rsidRPr="00C460BD">
              <w:rPr>
                <w:rFonts w:ascii="Arial" w:eastAsia="等线" w:hAnsi="Arial"/>
                <w:bCs/>
                <w:iCs/>
                <w:sz w:val="18"/>
                <w:szCs w:val="18"/>
              </w:rPr>
              <w:t>PEI monitoring occasion</w:t>
            </w:r>
            <w:r w:rsidRPr="00C460BD">
              <w:rPr>
                <w:rFonts w:ascii="Arial" w:hAnsi="Arial"/>
                <w:bCs/>
                <w:iCs/>
                <w:sz w:val="18"/>
                <w:szCs w:val="18"/>
                <w:lang w:eastAsia="sv-SE"/>
              </w:rPr>
              <w:t xml:space="preserve"> is 2.</w:t>
            </w:r>
            <w:r w:rsidRPr="00C460BD">
              <w:rPr>
                <w:rFonts w:ascii="Arial" w:hAnsi="Arial"/>
                <w:bCs/>
                <w:iCs/>
                <w:sz w:val="18"/>
                <w:szCs w:val="18"/>
              </w:rPr>
              <w:t xml:space="preserve"> </w:t>
            </w:r>
            <w:r w:rsidRPr="00C460BD">
              <w:rPr>
                <w:rFonts w:ascii="Arial" w:hAnsi="Arial"/>
                <w:sz w:val="18"/>
              </w:rPr>
              <w:t xml:space="preserve">The number of PO mapping to one PEI should be multiple of Ns when </w:t>
            </w:r>
            <w:r w:rsidRPr="00C460BD">
              <w:rPr>
                <w:rFonts w:ascii="Arial" w:hAnsi="Arial"/>
                <w:i/>
                <w:iCs/>
                <w:sz w:val="18"/>
              </w:rPr>
              <w:t>po-NumPerPEI</w:t>
            </w:r>
            <w:r w:rsidRPr="00C460BD">
              <w:rPr>
                <w:rFonts w:ascii="Arial" w:hAnsi="Arial"/>
                <w:sz w:val="18"/>
              </w:rPr>
              <w:t xml:space="preserve"> is larger than Ns.</w:t>
            </w:r>
          </w:p>
        </w:tc>
      </w:tr>
    </w:tbl>
    <w:p w14:paraId="6250ED47"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32DE351A"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5AB9775"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SubgroupConfig </w:t>
            </w:r>
            <w:r w:rsidRPr="00C460BD">
              <w:rPr>
                <w:rFonts w:ascii="Arial" w:hAnsi="Arial"/>
                <w:b/>
                <w:sz w:val="18"/>
                <w:szCs w:val="22"/>
                <w:lang w:eastAsia="sv-SE"/>
              </w:rPr>
              <w:t>field descriptions</w:t>
            </w:r>
          </w:p>
        </w:tc>
      </w:tr>
      <w:tr w:rsidR="00C460BD" w:rsidRPr="00C460BD" w14:paraId="392EB80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1A7F8DF"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subgroupsNumPerPO</w:t>
            </w:r>
          </w:p>
          <w:p w14:paraId="74032EF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Total number of subgroups per Paging Occasion (PO) for UE to read subgroups indication from PEI signaling.</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by for PEI the network</w:t>
            </w:r>
            <w:r w:rsidRPr="00C460BD">
              <w:rPr>
                <w:rFonts w:ascii="Arial" w:hAnsi="Arial"/>
                <w:sz w:val="18"/>
                <w:szCs w:val="22"/>
                <w:lang w:eastAsia="sv-SE"/>
              </w:rPr>
              <w:t xml:space="preserve">. When </w:t>
            </w:r>
            <w:r w:rsidRPr="00C460BD">
              <w:rPr>
                <w:rFonts w:ascii="Arial" w:hAnsi="Arial"/>
                <w:i/>
                <w:sz w:val="18"/>
              </w:rPr>
              <w:t>PEI-Config</w:t>
            </w:r>
            <w:r w:rsidRPr="00C460BD">
              <w:rPr>
                <w:rFonts w:ascii="Arial" w:hAnsi="Arial"/>
                <w:sz w:val="18"/>
                <w:szCs w:val="22"/>
                <w:lang w:eastAsia="sv-SE"/>
              </w:rPr>
              <w:t xml:space="preserve"> is configured, there is always at least one subgroup (UEID-based subgroup or CN-assigned subgroup) configured.</w:t>
            </w:r>
          </w:p>
        </w:tc>
      </w:tr>
      <w:tr w:rsidR="00C460BD" w:rsidRPr="00C460BD" w14:paraId="2DB8C8A2" w14:textId="77777777" w:rsidTr="000B11C6">
        <w:tc>
          <w:tcPr>
            <w:tcW w:w="14173" w:type="dxa"/>
            <w:tcBorders>
              <w:top w:val="single" w:sz="4" w:space="0" w:color="auto"/>
              <w:left w:val="single" w:sz="4" w:space="0" w:color="auto"/>
              <w:bottom w:val="single" w:sz="4" w:space="0" w:color="auto"/>
              <w:right w:val="single" w:sz="4" w:space="0" w:color="auto"/>
            </w:tcBorders>
          </w:tcPr>
          <w:p w14:paraId="5056411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subgroupsNumForUEID</w:t>
            </w:r>
          </w:p>
          <w:p w14:paraId="180C5F8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PEI signaling, </w:t>
            </w:r>
            <w:r w:rsidRPr="00C460BD">
              <w:rPr>
                <w:rFonts w:ascii="Arial" w:hAnsi="Arial"/>
                <w:sz w:val="18"/>
              </w:rPr>
              <w:t>for UEID-based subgrouping method for PEI. When present, the field</w:t>
            </w:r>
            <w:r w:rsidRPr="00C460BD">
              <w:rPr>
                <w:rFonts w:ascii="Arial" w:hAnsi="Arial"/>
                <w:i/>
                <w:sz w:val="18"/>
              </w:rPr>
              <w:t xml:space="preserve"> </w:t>
            </w:r>
            <w:r w:rsidRPr="00C460BD">
              <w:rPr>
                <w:rFonts w:ascii="Arial" w:hAnsi="Arial"/>
                <w:sz w:val="18"/>
              </w:rPr>
              <w:t xml:space="preserve">is set to an integer smaller than or equal to </w:t>
            </w:r>
            <w:r w:rsidRPr="00C460BD">
              <w:rPr>
                <w:rFonts w:ascii="Arial" w:hAnsi="Arial"/>
                <w:i/>
                <w:sz w:val="18"/>
              </w:rPr>
              <w:t>subgroupsNumPerPO. subgroupsNumPerPO</w:t>
            </w:r>
            <w:r w:rsidRPr="00C460BD">
              <w:rPr>
                <w:rFonts w:ascii="Arial" w:hAnsi="Arial"/>
                <w:sz w:val="18"/>
              </w:rPr>
              <w:t xml:space="preserve"> equals to </w:t>
            </w:r>
            <w:r w:rsidRPr="00C460BD">
              <w:rPr>
                <w:rFonts w:ascii="Arial" w:hAnsi="Arial"/>
                <w:i/>
                <w:sz w:val="18"/>
              </w:rPr>
              <w:t>subgroupsNumForUEID</w:t>
            </w:r>
            <w:r w:rsidRPr="00C460BD">
              <w:rPr>
                <w:rFonts w:ascii="Arial" w:hAnsi="Arial"/>
                <w:sz w:val="18"/>
              </w:rPr>
              <w:t xml:space="preserve"> when the network does not configure CN-assigned subgrouping for PEI. When </w:t>
            </w:r>
            <w:r w:rsidRPr="00C460BD">
              <w:rPr>
                <w:rFonts w:ascii="Arial" w:hAnsi="Arial"/>
                <w:i/>
                <w:iCs/>
                <w:sz w:val="18"/>
              </w:rPr>
              <w:t>pei</w:t>
            </w:r>
            <w:r w:rsidRPr="00C460BD">
              <w:rPr>
                <w:rFonts w:ascii="Arial" w:hAnsi="Arial"/>
                <w:i/>
                <w:sz w:val="18"/>
              </w:rPr>
              <w:t>-Config</w:t>
            </w:r>
            <w:r w:rsidRPr="00C460BD">
              <w:rPr>
                <w:rFonts w:ascii="Arial" w:hAnsi="Arial"/>
                <w:sz w:val="18"/>
              </w:rPr>
              <w:t xml:space="preserve"> is configured, the field is absent when the network only configures CN-assigned subgrouping. </w:t>
            </w:r>
            <w:r w:rsidRPr="00C460BD">
              <w:rPr>
                <w:rFonts w:ascii="Arial" w:hAnsi="Arial"/>
                <w:sz w:val="18"/>
                <w:szCs w:val="22"/>
                <w:lang w:eastAsia="sv-SE"/>
              </w:rPr>
              <w:t xml:space="preserve">Both this field and </w:t>
            </w:r>
            <w:r w:rsidRPr="00C460BD">
              <w:rPr>
                <w:rFonts w:ascii="Arial" w:hAnsi="Arial"/>
                <w:i/>
                <w:sz w:val="18"/>
                <w:szCs w:val="22"/>
                <w:lang w:eastAsia="sv-SE"/>
              </w:rPr>
              <w:t xml:space="preserve">subgroupsNumPerPO </w:t>
            </w:r>
            <w:r w:rsidRPr="00C460BD">
              <w:rPr>
                <w:rFonts w:ascii="Arial" w:hAnsi="Arial"/>
                <w:sz w:val="18"/>
                <w:szCs w:val="22"/>
                <w:lang w:eastAsia="sv-SE"/>
              </w:rPr>
              <w:t xml:space="preserve">are equal to 1 when the network does not configure subgrouping for PEI. When </w:t>
            </w:r>
            <w:r w:rsidRPr="00C460BD">
              <w:rPr>
                <w:rFonts w:ascii="Arial" w:hAnsi="Arial"/>
                <w:i/>
                <w:iCs/>
                <w:sz w:val="18"/>
                <w:szCs w:val="22"/>
                <w:lang w:eastAsia="sv-SE"/>
              </w:rPr>
              <w:t>pei</w:t>
            </w:r>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7.3.0.</w:t>
            </w:r>
          </w:p>
        </w:tc>
      </w:tr>
    </w:tbl>
    <w:p w14:paraId="24F5B07E"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5E31322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08089C0"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lastRenderedPageBreak/>
              <w:t xml:space="preserve">LowPowerConfig </w:t>
            </w:r>
            <w:r w:rsidRPr="00C460BD">
              <w:rPr>
                <w:rFonts w:ascii="Arial" w:hAnsi="Arial"/>
                <w:b/>
                <w:sz w:val="18"/>
                <w:szCs w:val="22"/>
                <w:lang w:eastAsia="sv-SE"/>
              </w:rPr>
              <w:t>field descriptions</w:t>
            </w:r>
          </w:p>
        </w:tc>
      </w:tr>
      <w:tr w:rsidR="00C460BD" w:rsidRPr="00C460BD" w14:paraId="16481E4E" w14:textId="77777777" w:rsidTr="000B11C6">
        <w:tc>
          <w:tcPr>
            <w:tcW w:w="14173" w:type="dxa"/>
            <w:tcBorders>
              <w:top w:val="single" w:sz="4" w:space="0" w:color="auto"/>
              <w:left w:val="single" w:sz="4" w:space="0" w:color="auto"/>
              <w:bottom w:val="single" w:sz="4" w:space="0" w:color="auto"/>
              <w:right w:val="single" w:sz="4" w:space="0" w:color="auto"/>
            </w:tcBorders>
          </w:tcPr>
          <w:p w14:paraId="205E3D9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lpss-BinarySeqIndex</w:t>
            </w:r>
          </w:p>
          <w:p w14:paraId="5A6CAD7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LP-SS binary sequence index 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38.211 [16], clause 7.4.5.1.1). </w:t>
            </w:r>
          </w:p>
        </w:tc>
      </w:tr>
      <w:tr w:rsidR="00C460BD" w:rsidRPr="00C460BD" w14:paraId="7B671A7F" w14:textId="77777777" w:rsidTr="000B11C6">
        <w:tc>
          <w:tcPr>
            <w:tcW w:w="14173" w:type="dxa"/>
            <w:tcBorders>
              <w:top w:val="single" w:sz="4" w:space="0" w:color="auto"/>
              <w:left w:val="single" w:sz="4" w:space="0" w:color="auto"/>
              <w:bottom w:val="single" w:sz="4" w:space="0" w:color="auto"/>
              <w:right w:val="single" w:sz="4" w:space="0" w:color="auto"/>
            </w:tcBorders>
          </w:tcPr>
          <w:p w14:paraId="67BF48E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lpss-BinarySeqLen</w:t>
            </w:r>
          </w:p>
          <w:p w14:paraId="305D03CA"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LP-SS binary sequence length in the cell for RRC IDLE/INACTIVE. The</w:t>
            </w:r>
            <w:r w:rsidRPr="00C460BD">
              <w:rPr>
                <w:rFonts w:ascii="Arial" w:hAnsi="Arial"/>
                <w:noProof/>
                <w:sz w:val="18"/>
                <w:lang w:eastAsia="sv-SE"/>
              </w:rPr>
              <w:t xml:space="preserve"> value n6 means </w:t>
            </w:r>
            <w:r w:rsidRPr="00C460BD">
              <w:rPr>
                <w:rFonts w:ascii="Arial" w:hAnsi="Arial"/>
                <w:i/>
                <w:iCs/>
                <w:noProof/>
                <w:sz w:val="18"/>
                <w:lang w:eastAsia="sv-SE"/>
              </w:rPr>
              <w:t xml:space="preserve">BinarySeqLen </w:t>
            </w:r>
            <w:r w:rsidRPr="00C460BD">
              <w:rPr>
                <w:rFonts w:ascii="Arial" w:hAnsi="Arial"/>
                <w:sz w:val="18"/>
                <w:szCs w:val="22"/>
                <w:lang w:eastAsia="sv-SE"/>
              </w:rPr>
              <w:t>(see TS 38.211 [16], clause 7.4.5.1.1)</w:t>
            </w:r>
            <w:r w:rsidRPr="00C460BD">
              <w:rPr>
                <w:rFonts w:ascii="Arial" w:hAnsi="Arial"/>
                <w:noProof/>
                <w:sz w:val="18"/>
                <w:lang w:eastAsia="sv-SE"/>
              </w:rPr>
              <w:t xml:space="preserve"> is set to 6, value n8 means </w:t>
            </w:r>
            <w:r w:rsidRPr="00C460BD">
              <w:rPr>
                <w:rFonts w:ascii="Arial" w:hAnsi="Arial"/>
                <w:i/>
                <w:iCs/>
                <w:noProof/>
                <w:sz w:val="18"/>
                <w:lang w:eastAsia="sv-SE"/>
              </w:rPr>
              <w:t>BinarySeqLen</w:t>
            </w:r>
            <w:r w:rsidRPr="00C460BD">
              <w:rPr>
                <w:rFonts w:ascii="Arial" w:hAnsi="Arial"/>
                <w:noProof/>
                <w:sz w:val="18"/>
                <w:lang w:eastAsia="sv-SE"/>
              </w:rPr>
              <w:t xml:space="preserve"> is set to 8, and so on.</w:t>
            </w:r>
          </w:p>
        </w:tc>
      </w:tr>
      <w:tr w:rsidR="00C460BD" w:rsidRPr="00C460BD" w14:paraId="0D913BB5" w14:textId="77777777" w:rsidTr="000B11C6">
        <w:tc>
          <w:tcPr>
            <w:tcW w:w="14173" w:type="dxa"/>
            <w:tcBorders>
              <w:top w:val="single" w:sz="4" w:space="0" w:color="auto"/>
              <w:left w:val="single" w:sz="4" w:space="0" w:color="auto"/>
              <w:bottom w:val="single" w:sz="4" w:space="0" w:color="auto"/>
              <w:right w:val="single" w:sz="4" w:space="0" w:color="auto"/>
            </w:tcBorders>
          </w:tcPr>
          <w:p w14:paraId="3D706A3B"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lpss-EPRE-Ratio</w:t>
            </w:r>
          </w:p>
          <w:p w14:paraId="1CA82916"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 xml:space="preserve">Indicates the EPRE ratio between LP-SS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r w:rsidRPr="00C460BD">
              <w:rPr>
                <w:rFonts w:ascii="Arial" w:hAnsi="Arial"/>
                <w:i/>
                <w:iCs/>
                <w:sz w:val="18"/>
              </w:rPr>
              <w:t>lpwus-EPRE-Ratio</w:t>
            </w:r>
            <w:r w:rsidRPr="00C460BD">
              <w:rPr>
                <w:rFonts w:ascii="Arial" w:hAnsi="Arial"/>
                <w:sz w:val="18"/>
              </w:rPr>
              <w:t xml:space="preserve"> and </w:t>
            </w:r>
            <w:r w:rsidRPr="00C460BD">
              <w:rPr>
                <w:rFonts w:ascii="Arial" w:hAnsi="Arial"/>
                <w:i/>
                <w:iCs/>
                <w:sz w:val="18"/>
              </w:rPr>
              <w:t>lpss-EPRE-Ratio</w:t>
            </w:r>
            <w:r w:rsidRPr="00C460BD">
              <w:rPr>
                <w:rFonts w:ascii="Arial" w:hAnsi="Arial"/>
                <w:sz w:val="18"/>
              </w:rPr>
              <w:t xml:space="preserve"> shall be no larger than 3 dB. If M value =1 for LP-WUS and the M value &gt;1 for LP-SS, the ERPE ratio for LP-SS minus the EPRE ratio for LP-WUS should be within the range of -6 dB to 0 dB.</w:t>
            </w:r>
          </w:p>
          <w:p w14:paraId="7A3CE7B0"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Note: EPRE refers to EPRE in one OFDM symbol with non-zero power (from baseband perspective) LP-SS transmission.</w:t>
            </w:r>
          </w:p>
        </w:tc>
      </w:tr>
      <w:tr w:rsidR="00C460BD" w:rsidRPr="00C460BD" w14:paraId="0241B36E" w14:textId="77777777" w:rsidTr="000B11C6">
        <w:tc>
          <w:tcPr>
            <w:tcW w:w="14173" w:type="dxa"/>
            <w:tcBorders>
              <w:top w:val="single" w:sz="4" w:space="0" w:color="auto"/>
              <w:left w:val="single" w:sz="4" w:space="0" w:color="auto"/>
              <w:bottom w:val="single" w:sz="4" w:space="0" w:color="auto"/>
              <w:right w:val="single" w:sz="4" w:space="0" w:color="auto"/>
            </w:tcBorders>
          </w:tcPr>
          <w:p w14:paraId="17AC5078"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lpss-MvalueAndSeqConfig</w:t>
            </w:r>
          </w:p>
          <w:p w14:paraId="4897CA89"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LP-SS in FR1 or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LPSS</w:t>
            </w:r>
            <w:r w:rsidRPr="00C460BD">
              <w:rPr>
                <w:rFonts w:ascii="Arial" w:hAnsi="Arial"/>
                <w:sz w:val="18"/>
                <w:szCs w:val="22"/>
                <w:lang w:eastAsia="sv-SE"/>
              </w:rPr>
              <w:t xml:space="preserve">, see TS 38.211 [16], clause 7.4.5.1.1) and the LP-SS sequence configuration in the cell for RRC_IDLE/INACTIVE. </w:t>
            </w:r>
            <w:r w:rsidRPr="00C460BD">
              <w:rPr>
                <w:rFonts w:ascii="Arial" w:hAnsi="Arial"/>
                <w:noProof/>
                <w:sz w:val="18"/>
                <w:lang w:eastAsia="sv-SE"/>
              </w:rPr>
              <w:t>A value of nOne means M value</w:t>
            </w:r>
            <w:r w:rsidRPr="00C460BD">
              <w:rPr>
                <w:rFonts w:ascii="Arial" w:hAnsi="Arial"/>
                <w:sz w:val="18"/>
                <w:szCs w:val="22"/>
                <w:lang w:eastAsia="sv-SE"/>
              </w:rPr>
              <w:t xml:space="preserve"> </w:t>
            </w:r>
            <w:r w:rsidRPr="00C460BD">
              <w:rPr>
                <w:rFonts w:ascii="Arial" w:hAnsi="Arial"/>
                <w:noProof/>
                <w:sz w:val="18"/>
                <w:lang w:eastAsia="sv-SE"/>
              </w:rPr>
              <w:t>is set to 1, a value of nTwo means M value is set to 2, and so on.</w:t>
            </w:r>
            <w:r w:rsidRPr="00C460BD">
              <w:rPr>
                <w:rFonts w:ascii="Arial" w:hAnsi="Arial"/>
                <w:sz w:val="18"/>
              </w:rPr>
              <w:t xml:space="preserve"> </w:t>
            </w:r>
          </w:p>
        </w:tc>
      </w:tr>
      <w:tr w:rsidR="00C460BD" w:rsidRPr="00C460BD" w14:paraId="037858DB" w14:textId="77777777" w:rsidTr="000B11C6">
        <w:tc>
          <w:tcPr>
            <w:tcW w:w="14173" w:type="dxa"/>
            <w:tcBorders>
              <w:top w:val="single" w:sz="4" w:space="0" w:color="auto"/>
              <w:left w:val="single" w:sz="4" w:space="0" w:color="auto"/>
              <w:bottom w:val="single" w:sz="4" w:space="0" w:color="auto"/>
              <w:right w:val="single" w:sz="4" w:space="0" w:color="auto"/>
            </w:tcBorders>
          </w:tcPr>
          <w:p w14:paraId="2D8D2548" w14:textId="282CF341"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lpss-OverlaidSeqRoot</w:t>
            </w:r>
            <w:del w:id="212" w:author="vivo-Chenli" w:date="2025-11-11T17:02:00Z">
              <w:r w:rsidRPr="00C460BD" w:rsidDel="009233DB">
                <w:rPr>
                  <w:rFonts w:ascii="Arial" w:hAnsi="Arial"/>
                  <w:b/>
                  <w:i/>
                  <w:iCs/>
                  <w:sz w:val="18"/>
                  <w:lang w:eastAsia="sv-SE"/>
                </w:rPr>
                <w:delText>s</w:delText>
              </w:r>
            </w:del>
          </w:p>
          <w:p w14:paraId="1ADBF5FB" w14:textId="77777777" w:rsidR="00C460BD" w:rsidRPr="00C460BD" w:rsidRDefault="00C460BD" w:rsidP="00C460BD">
            <w:pPr>
              <w:keepNext/>
              <w:keepLines/>
              <w:spacing w:after="0"/>
              <w:rPr>
                <w:rFonts w:ascii="Arial" w:hAnsi="Arial"/>
                <w:noProof/>
                <w:sz w:val="18"/>
                <w:lang w:eastAsia="sv-SE"/>
              </w:rPr>
            </w:pPr>
            <w:r w:rsidRPr="00C460BD">
              <w:rPr>
                <w:rFonts w:ascii="Arial" w:hAnsi="Arial"/>
                <w:bCs/>
                <w:iCs/>
                <w:sz w:val="18"/>
                <w:szCs w:val="18"/>
                <w:lang w:eastAsia="sv-SE"/>
              </w:rPr>
              <w:t xml:space="preserve">Indicates the configuration of single overlaid sequence root for LP-SS in the cell for RRC IDLE/INACTIVE (see TS 38.211 [16], clause 7.4.2.5.1.2). </w:t>
            </w:r>
          </w:p>
        </w:tc>
      </w:tr>
      <w:tr w:rsidR="00C460BD" w:rsidRPr="00C460BD" w14:paraId="3C5ABC18" w14:textId="77777777" w:rsidTr="000B11C6">
        <w:tc>
          <w:tcPr>
            <w:tcW w:w="14173" w:type="dxa"/>
            <w:tcBorders>
              <w:top w:val="single" w:sz="4" w:space="0" w:color="auto"/>
              <w:left w:val="single" w:sz="4" w:space="0" w:color="auto"/>
              <w:bottom w:val="single" w:sz="4" w:space="0" w:color="auto"/>
              <w:right w:val="single" w:sz="4" w:space="0" w:color="auto"/>
            </w:tcBorders>
          </w:tcPr>
          <w:p w14:paraId="3AF585A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lpss-PeriodicityAndOffset</w:t>
            </w:r>
          </w:p>
          <w:p w14:paraId="7815251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Indicates the configuration of LP-SS periodicity and time offset (see TS 38.213 [13]). The time offset is configured for the first LP-SS occasion with reference to SFN#0.</w:t>
            </w:r>
          </w:p>
          <w:p w14:paraId="5E3BEF5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noProof/>
                <w:sz w:val="18"/>
                <w:lang w:eastAsia="sv-SE"/>
              </w:rPr>
              <w:t xml:space="preserve">A value of ms160 means the </w:t>
            </w:r>
            <w:r w:rsidRPr="00C460BD">
              <w:rPr>
                <w:rFonts w:ascii="Arial" w:hAnsi="Arial"/>
                <w:sz w:val="18"/>
                <w:szCs w:val="22"/>
                <w:lang w:eastAsia="sv-SE"/>
              </w:rPr>
              <w:t xml:space="preserve">LP-SS periodicity (see TS 38.213 [13], clause 10.4C) </w:t>
            </w:r>
            <w:r w:rsidRPr="00C460BD">
              <w:rPr>
                <w:rFonts w:ascii="Arial" w:hAnsi="Arial"/>
                <w:noProof/>
                <w:sz w:val="18"/>
                <w:lang w:eastAsia="sv-SE"/>
              </w:rPr>
              <w:t xml:space="preserve">is set to 160ms, a value of ms320 means the </w:t>
            </w:r>
            <w:r w:rsidRPr="00C460BD">
              <w:rPr>
                <w:rFonts w:ascii="Arial" w:hAnsi="Arial"/>
                <w:sz w:val="18"/>
                <w:szCs w:val="22"/>
                <w:lang w:eastAsia="sv-SE"/>
              </w:rPr>
              <w:t xml:space="preserve">LP-SS periodicity </w:t>
            </w:r>
            <w:r w:rsidRPr="00C460BD">
              <w:rPr>
                <w:rFonts w:ascii="Arial" w:hAnsi="Arial"/>
                <w:noProof/>
                <w:sz w:val="18"/>
                <w:lang w:eastAsia="sv-SE"/>
              </w:rPr>
              <w:t>is set to 320ms.</w:t>
            </w:r>
            <w:r w:rsidRPr="00C460BD">
              <w:rPr>
                <w:rFonts w:ascii="Arial" w:hAnsi="Arial"/>
                <w:sz w:val="18"/>
              </w:rPr>
              <w:t xml:space="preserve"> </w:t>
            </w:r>
            <w:r w:rsidRPr="00C460BD">
              <w:rPr>
                <w:rFonts w:ascii="Arial" w:hAnsi="Arial"/>
                <w:noProof/>
                <w:sz w:val="18"/>
                <w:lang w:eastAsia="sv-SE"/>
              </w:rPr>
              <w:t xml:space="preserve">For each </w:t>
            </w:r>
            <w:r w:rsidRPr="00C460BD">
              <w:rPr>
                <w:rFonts w:ascii="Arial" w:hAnsi="Arial"/>
                <w:sz w:val="18"/>
                <w:szCs w:val="22"/>
                <w:lang w:eastAsia="sv-SE"/>
              </w:rPr>
              <w:t>LP-SS periodicity</w:t>
            </w:r>
            <w:r w:rsidRPr="00C460BD">
              <w:rPr>
                <w:rFonts w:ascii="Arial" w:hAnsi="Arial"/>
                <w:noProof/>
                <w:sz w:val="18"/>
                <w:lang w:eastAsia="sv-SE"/>
              </w:rPr>
              <w:t xml:space="preserve"> value, the time offset </w:t>
            </w:r>
            <w:r w:rsidRPr="00C460BD">
              <w:rPr>
                <w:rFonts w:ascii="Arial" w:hAnsi="Arial"/>
                <w:sz w:val="18"/>
                <w:szCs w:val="22"/>
                <w:lang w:eastAsia="sv-SE"/>
              </w:rPr>
              <w:t>(see TS 38.213 [13], clause 10.4C)</w:t>
            </w:r>
            <w:r w:rsidRPr="00C460BD">
              <w:rPr>
                <w:rFonts w:ascii="Arial" w:hAnsi="Arial"/>
                <w:noProof/>
                <w:sz w:val="18"/>
                <w:lang w:eastAsia="sv-SE"/>
              </w:rPr>
              <w:t xml:space="preserve"> is configured with the unit of ms. </w:t>
            </w:r>
          </w:p>
        </w:tc>
      </w:tr>
      <w:tr w:rsidR="00C460BD" w:rsidRPr="00C460BD" w14:paraId="4F62DFF6" w14:textId="77777777" w:rsidTr="000B11C6">
        <w:tc>
          <w:tcPr>
            <w:tcW w:w="14173" w:type="dxa"/>
            <w:tcBorders>
              <w:top w:val="single" w:sz="4" w:space="0" w:color="auto"/>
              <w:left w:val="single" w:sz="4" w:space="0" w:color="auto"/>
              <w:bottom w:val="single" w:sz="4" w:space="0" w:color="auto"/>
              <w:right w:val="single" w:sz="4" w:space="0" w:color="auto"/>
            </w:tcBorders>
          </w:tcPr>
          <w:p w14:paraId="7FEEC17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lpss-StartSymbol</w:t>
            </w:r>
          </w:p>
          <w:p w14:paraId="05816095"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szCs w:val="22"/>
                <w:lang w:eastAsia="sv-SE"/>
              </w:rPr>
              <w:t xml:space="preserve">Indicates start symbol(s) within a slot for LP-SS (see TS 38.213 [13], clause 10.4C), where the slot is determined from the periodicity/offset configuration, i.e. </w:t>
            </w:r>
            <w:r w:rsidRPr="00C460BD">
              <w:rPr>
                <w:rFonts w:ascii="Arial" w:hAnsi="Arial"/>
                <w:i/>
                <w:iCs/>
                <w:sz w:val="18"/>
              </w:rPr>
              <w:t>lpss-PeriodicityAndOffset</w:t>
            </w:r>
            <w:r w:rsidRPr="00C460BD">
              <w:rPr>
                <w:rFonts w:ascii="Arial" w:hAnsi="Arial"/>
                <w:sz w:val="18"/>
              </w:rPr>
              <w:t>,</w:t>
            </w:r>
            <w:r w:rsidRPr="00C460BD">
              <w:rPr>
                <w:rFonts w:ascii="Arial" w:hAnsi="Arial"/>
                <w:sz w:val="18"/>
                <w:szCs w:val="22"/>
                <w:lang w:eastAsia="sv-SE"/>
              </w:rPr>
              <w:t xml:space="preserve"> for LP-SS. If only </w:t>
            </w:r>
            <w:r w:rsidRPr="00C460BD">
              <w:rPr>
                <w:rFonts w:ascii="Arial" w:hAnsi="Arial"/>
                <w:i/>
                <w:iCs/>
                <w:sz w:val="18"/>
              </w:rPr>
              <w:t>startSymbol1</w:t>
            </w:r>
            <w:r w:rsidRPr="00C460BD">
              <w:rPr>
                <w:rFonts w:ascii="Arial" w:hAnsi="Arial"/>
                <w:sz w:val="18"/>
                <w:szCs w:val="22"/>
                <w:lang w:eastAsia="sv-SE"/>
              </w:rPr>
              <w:t xml:space="preserve"> is configured, there is one LP-SS occasion in a slot. If both </w:t>
            </w:r>
            <w:r w:rsidRPr="00C460BD">
              <w:rPr>
                <w:rFonts w:ascii="Arial" w:hAnsi="Arial"/>
                <w:i/>
                <w:iCs/>
                <w:sz w:val="18"/>
              </w:rPr>
              <w:t>startSymbol1</w:t>
            </w:r>
            <w:r w:rsidRPr="00C460BD">
              <w:rPr>
                <w:rFonts w:ascii="Arial" w:hAnsi="Arial"/>
                <w:sz w:val="18"/>
              </w:rPr>
              <w:t xml:space="preserve"> and </w:t>
            </w:r>
            <w:r w:rsidRPr="00C460BD">
              <w:rPr>
                <w:rFonts w:ascii="Arial" w:hAnsi="Arial"/>
                <w:i/>
                <w:iCs/>
                <w:sz w:val="18"/>
              </w:rPr>
              <w:t>startSymbol2</w:t>
            </w:r>
            <w:r w:rsidRPr="00C460BD">
              <w:rPr>
                <w:rFonts w:ascii="Arial" w:hAnsi="Arial"/>
                <w:sz w:val="18"/>
                <w:szCs w:val="22"/>
                <w:lang w:eastAsia="sv-SE"/>
              </w:rPr>
              <w:t xml:space="preserve"> are configured, there are two LP-SS occasions in a slot.</w:t>
            </w:r>
          </w:p>
        </w:tc>
      </w:tr>
      <w:tr w:rsidR="00C460BD" w:rsidRPr="00C460BD" w14:paraId="0065E4F3" w14:textId="77777777" w:rsidTr="000B11C6">
        <w:tc>
          <w:tcPr>
            <w:tcW w:w="14173" w:type="dxa"/>
            <w:tcBorders>
              <w:top w:val="single" w:sz="4" w:space="0" w:color="auto"/>
              <w:left w:val="single" w:sz="4" w:space="0" w:color="auto"/>
              <w:bottom w:val="single" w:sz="4" w:space="0" w:color="auto"/>
              <w:right w:val="single" w:sz="4" w:space="0" w:color="auto"/>
            </w:tcBorders>
          </w:tcPr>
          <w:p w14:paraId="1F36C42D"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lpwus-ActualDuration</w:t>
            </w:r>
          </w:p>
          <w:p w14:paraId="1310A3BA" w14:textId="021E6A16"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actual duration for LP-WUS in the cell for RRC IDLE/INACTIVE (see TS 38.213 [13], clause 10.4C)</w:t>
            </w:r>
            <w:del w:id="213" w:author="vivo-Chenli" w:date="2025-10-24T19:14:00Z">
              <w:r w:rsidRPr="00C460BD" w:rsidDel="00E859D4">
                <w:rPr>
                  <w:rFonts w:ascii="Arial" w:hAnsi="Arial"/>
                  <w:bCs/>
                  <w:iCs/>
                  <w:sz w:val="18"/>
                  <w:szCs w:val="18"/>
                  <w:lang w:eastAsia="sv-SE"/>
                </w:rPr>
                <w:delText>, in number of OFDM symbols</w:delText>
              </w:r>
            </w:del>
            <w:r w:rsidRPr="00C460BD">
              <w:rPr>
                <w:rFonts w:ascii="Arial" w:hAnsi="Arial"/>
                <w:bCs/>
                <w:iCs/>
                <w:sz w:val="18"/>
                <w:szCs w:val="18"/>
                <w:lang w:eastAsia="sv-SE"/>
              </w:rPr>
              <w:t>.</w:t>
            </w:r>
            <w:ins w:id="214" w:author="vivo-Chenli" w:date="2025-10-24T19:15:00Z">
              <w:r w:rsidR="005F5645" w:rsidRPr="005F5645">
                <w:rPr>
                  <w:bCs/>
                  <w:iCs/>
                  <w:szCs w:val="18"/>
                  <w:lang w:eastAsia="sv-SE"/>
                </w:rPr>
                <w:t xml:space="preserve"> </w:t>
              </w:r>
              <w:r w:rsidR="005F5645" w:rsidRPr="005F5645">
                <w:rPr>
                  <w:rFonts w:ascii="Arial" w:hAnsi="Arial"/>
                  <w:bCs/>
                  <w:iCs/>
                  <w:sz w:val="18"/>
                  <w:szCs w:val="18"/>
                  <w:lang w:eastAsia="sv-SE"/>
                </w:rPr>
                <w:t xml:space="preserve">The actual duration for different number of OOK symbols in an OFDM symbol for LP-WUS, i.e. </w:t>
              </w:r>
              <w:r w:rsidR="005F5645" w:rsidRPr="005F5645">
                <w:rPr>
                  <w:rFonts w:ascii="Arial" w:hAnsi="Arial"/>
                  <w:bCs/>
                  <w:i/>
                  <w:iCs/>
                  <w:sz w:val="18"/>
                  <w:szCs w:val="18"/>
                  <w:lang w:eastAsia="sv-SE"/>
                </w:rPr>
                <w:t>M</w:t>
              </w:r>
              <w:r w:rsidR="005F5645" w:rsidRPr="005F5645">
                <w:rPr>
                  <w:rFonts w:ascii="Arial" w:hAnsi="Arial"/>
                  <w:bCs/>
                  <w:i/>
                  <w:iCs/>
                  <w:sz w:val="18"/>
                  <w:szCs w:val="18"/>
                  <w:vertAlign w:val="subscript"/>
                  <w:lang w:eastAsia="sv-SE"/>
                </w:rPr>
                <w:t>WUS</w:t>
              </w:r>
              <w:r w:rsidR="005F5645" w:rsidRPr="005F5645">
                <w:rPr>
                  <w:rFonts w:ascii="Arial" w:hAnsi="Arial"/>
                  <w:bCs/>
                  <w:iCs/>
                  <w:sz w:val="18"/>
                  <w:szCs w:val="18"/>
                  <w:lang w:eastAsia="sv-SE"/>
                </w:rPr>
                <w:t xml:space="preserve"> value of LP-WUS, see TS 38.211 [16], is configured with the unit of OFDM symbols.</w:t>
              </w:r>
            </w:ins>
          </w:p>
        </w:tc>
      </w:tr>
      <w:tr w:rsidR="00C460BD" w:rsidRPr="00C460BD" w14:paraId="15EC1504" w14:textId="77777777" w:rsidTr="000B11C6">
        <w:tc>
          <w:tcPr>
            <w:tcW w:w="14173" w:type="dxa"/>
            <w:tcBorders>
              <w:top w:val="single" w:sz="4" w:space="0" w:color="auto"/>
              <w:left w:val="single" w:sz="4" w:space="0" w:color="auto"/>
              <w:bottom w:val="single" w:sz="4" w:space="0" w:color="auto"/>
              <w:right w:val="single" w:sz="4" w:space="0" w:color="auto"/>
            </w:tcBorders>
          </w:tcPr>
          <w:p w14:paraId="600CF19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lpwus-AvailableSlot</w:t>
            </w:r>
          </w:p>
          <w:p w14:paraId="6B9D8B0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rPr>
              <w:t xml:space="preserve">Indicates the available slot(s) for LP-WUS using a unit level bitmap with a periodicity 10, 20, or 40 units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where the unit is one slot if 14-bit symbol level bitmap is used, or the unit is two slots if 28-bits symbol level bitmap is used, as configured by </w:t>
            </w:r>
            <w:r w:rsidRPr="00C460BD">
              <w:rPr>
                <w:rFonts w:ascii="Arial" w:hAnsi="Arial"/>
                <w:i/>
                <w:iCs/>
                <w:sz w:val="18"/>
              </w:rPr>
              <w:t>lpwus-AvailableSymbol</w:t>
            </w:r>
            <w:r w:rsidRPr="00C460BD">
              <w:rPr>
                <w:rFonts w:ascii="Arial" w:hAnsi="Arial"/>
                <w:sz w:val="18"/>
                <w:szCs w:val="22"/>
              </w:rPr>
              <w:t xml:space="preserve">. The </w:t>
            </w:r>
            <w:r w:rsidRPr="00C460BD">
              <w:rPr>
                <w:rFonts w:ascii="Arial" w:hAnsi="Arial"/>
                <w:sz w:val="18"/>
                <w:lang w:eastAsia="sv-SE"/>
              </w:rPr>
              <w:t>most significant bit of the bit string represents the first unit and the second most significant bit represents the second unit and so on.</w:t>
            </w:r>
            <w:r w:rsidRPr="00C460BD">
              <w:rPr>
                <w:rFonts w:ascii="Arial" w:hAnsi="Arial"/>
                <w:sz w:val="18"/>
              </w:rPr>
              <w:t xml:space="preserve"> </w:t>
            </w:r>
            <w:r w:rsidRPr="00C460BD">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460BD" w:rsidRPr="00C460BD" w14:paraId="147F3BD9" w14:textId="77777777" w:rsidTr="000B11C6">
        <w:tc>
          <w:tcPr>
            <w:tcW w:w="14173" w:type="dxa"/>
            <w:tcBorders>
              <w:top w:val="single" w:sz="4" w:space="0" w:color="auto"/>
              <w:left w:val="single" w:sz="4" w:space="0" w:color="auto"/>
              <w:bottom w:val="single" w:sz="4" w:space="0" w:color="auto"/>
              <w:right w:val="single" w:sz="4" w:space="0" w:color="auto"/>
            </w:tcBorders>
          </w:tcPr>
          <w:p w14:paraId="1CEF0336"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lpwus-AvailableSymbol</w:t>
            </w:r>
          </w:p>
          <w:p w14:paraId="185AF068" w14:textId="77777777" w:rsidR="00C460BD" w:rsidRPr="00C460BD" w:rsidRDefault="00C460BD" w:rsidP="00C460BD">
            <w:pPr>
              <w:keepNext/>
              <w:keepLines/>
              <w:spacing w:after="0"/>
              <w:rPr>
                <w:rFonts w:ascii="Arial" w:hAnsi="Arial"/>
                <w:noProof/>
                <w:sz w:val="18"/>
              </w:rPr>
            </w:pPr>
            <w:r w:rsidRPr="00C460BD">
              <w:rPr>
                <w:rFonts w:ascii="Arial" w:hAnsi="Arial"/>
                <w:sz w:val="18"/>
                <w:szCs w:val="22"/>
              </w:rPr>
              <w:t>Indicates the available symbol(s) for LP-WUS within the slot(s) that are indicated as available for LP-WUS configured by</w:t>
            </w:r>
            <w:r w:rsidRPr="00C460BD">
              <w:rPr>
                <w:rFonts w:ascii="Arial" w:hAnsi="Arial"/>
                <w:sz w:val="18"/>
              </w:rPr>
              <w:t xml:space="preserve"> </w:t>
            </w:r>
            <w:r w:rsidRPr="00C460BD">
              <w:rPr>
                <w:rFonts w:ascii="Arial" w:hAnsi="Arial"/>
                <w:i/>
                <w:iCs/>
                <w:sz w:val="18"/>
                <w:szCs w:val="22"/>
              </w:rPr>
              <w:t xml:space="preserve">lpwus-AvailableSlot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A 14-bit or 28-bit symbol level bitmap that covers one or two slots can be configured. </w:t>
            </w:r>
            <w:r w:rsidRPr="00C460BD">
              <w:rPr>
                <w:rFonts w:ascii="Arial" w:hAnsi="Arial"/>
                <w:noProof/>
                <w:sz w:val="18"/>
              </w:rPr>
              <w:t xml:space="preserve">For </w:t>
            </w:r>
            <w:r w:rsidRPr="00C460BD">
              <w:rPr>
                <w:rFonts w:ascii="Arial" w:hAnsi="Arial"/>
                <w:i/>
                <w:noProof/>
                <w:sz w:val="18"/>
              </w:rPr>
              <w:t>oneSlot</w:t>
            </w:r>
            <w:r w:rsidRPr="00C460BD">
              <w:rPr>
                <w:rFonts w:ascii="Arial" w:hAnsi="Arial"/>
                <w:noProof/>
                <w:sz w:val="18"/>
              </w:rPr>
              <w:t>, the 14 bits represent the symbols within the slot.</w:t>
            </w:r>
          </w:p>
          <w:p w14:paraId="73C58BB0" w14:textId="77777777" w:rsidR="00C460BD" w:rsidRPr="00C460BD" w:rsidRDefault="00C460BD" w:rsidP="00C460BD">
            <w:pPr>
              <w:keepNext/>
              <w:keepLines/>
              <w:spacing w:after="0"/>
              <w:rPr>
                <w:rFonts w:ascii="Arial" w:hAnsi="Arial"/>
                <w:noProof/>
                <w:sz w:val="18"/>
              </w:rPr>
            </w:pPr>
            <w:r w:rsidRPr="00C460BD">
              <w:rPr>
                <w:rFonts w:ascii="Arial" w:hAnsi="Arial"/>
                <w:sz w:val="18"/>
                <w:lang w:eastAsia="sv-SE"/>
              </w:rPr>
              <w:t xml:space="preserve">For </w:t>
            </w:r>
            <w:r w:rsidRPr="00C460BD">
              <w:rPr>
                <w:rFonts w:ascii="Arial" w:hAnsi="Arial"/>
                <w:i/>
                <w:noProof/>
                <w:sz w:val="18"/>
              </w:rPr>
              <w:t>twoSlots</w:t>
            </w:r>
            <w:r w:rsidRPr="00C460BD">
              <w:rPr>
                <w:rFonts w:ascii="Arial" w:hAnsi="Arial"/>
                <w:noProof/>
                <w:sz w:val="18"/>
              </w:rPr>
              <w:t>, the first 14 bits represent the symbols within the first slot and the next 14 bits represent the symbols in the second slot.</w:t>
            </w:r>
          </w:p>
          <w:p w14:paraId="7C8CCAD5" w14:textId="77777777" w:rsidR="00C460BD" w:rsidRPr="00C460BD" w:rsidRDefault="00C460BD" w:rsidP="00C460BD">
            <w:pPr>
              <w:keepNext/>
              <w:keepLines/>
              <w:spacing w:after="0"/>
              <w:rPr>
                <w:rFonts w:ascii="Arial" w:hAnsi="Arial"/>
                <w:sz w:val="18"/>
                <w:lang w:eastAsia="sv-SE"/>
              </w:rPr>
            </w:pPr>
            <w:r w:rsidRPr="00C460BD">
              <w:rPr>
                <w:rFonts w:ascii="Arial" w:hAnsi="Arial"/>
                <w:noProof/>
                <w:sz w:val="18"/>
              </w:rPr>
              <w:t xml:space="preserve">For the bits representing symbols in a slot, </w:t>
            </w:r>
            <w:r w:rsidRPr="00C460BD">
              <w:rPr>
                <w:rFonts w:ascii="Arial" w:hAnsi="Arial"/>
                <w:sz w:val="18"/>
                <w:lang w:eastAsia="sv-SE"/>
              </w:rPr>
              <w:t>the most significant bit of the bit string represents the first symbol in the slot and the second most significant bit represents the second symbol in the slot and so on.</w:t>
            </w:r>
          </w:p>
          <w:p w14:paraId="404E3CCC"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Value 1 in the bitmap indicates that the corresponding symbol is available, value 0 indicates that the corresponding symbol is not available.</w:t>
            </w:r>
          </w:p>
        </w:tc>
      </w:tr>
      <w:tr w:rsidR="00C460BD" w:rsidRPr="00C460BD" w14:paraId="24426025" w14:textId="77777777" w:rsidTr="000B11C6">
        <w:tc>
          <w:tcPr>
            <w:tcW w:w="14173" w:type="dxa"/>
            <w:tcBorders>
              <w:top w:val="single" w:sz="4" w:space="0" w:color="auto"/>
              <w:left w:val="single" w:sz="4" w:space="0" w:color="auto"/>
              <w:bottom w:val="single" w:sz="4" w:space="0" w:color="auto"/>
              <w:right w:val="single" w:sz="4" w:space="0" w:color="auto"/>
            </w:tcBorders>
          </w:tcPr>
          <w:p w14:paraId="7027B03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lastRenderedPageBreak/>
              <w:t>lpwus-EPRE-Ratio</w:t>
            </w:r>
          </w:p>
          <w:p w14:paraId="3DA063FB" w14:textId="77777777" w:rsidR="00C460BD" w:rsidRPr="00C460BD" w:rsidRDefault="00C460BD" w:rsidP="00C460BD">
            <w:pPr>
              <w:keepNext/>
              <w:keepLines/>
              <w:spacing w:after="0"/>
              <w:rPr>
                <w:rFonts w:ascii="Arial" w:hAnsi="Arial"/>
                <w:sz w:val="18"/>
              </w:rPr>
            </w:pPr>
            <w:r w:rsidRPr="00C460BD">
              <w:rPr>
                <w:rFonts w:ascii="Arial" w:hAnsi="Arial"/>
                <w:bCs/>
                <w:iCs/>
                <w:sz w:val="18"/>
                <w:szCs w:val="18"/>
                <w:lang w:eastAsia="sv-SE"/>
              </w:rPr>
              <w:t xml:space="preserve">Indicates the EPRE ratio between LP-WUS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r w:rsidRPr="00C460BD">
              <w:rPr>
                <w:rFonts w:ascii="Arial" w:hAnsi="Arial"/>
                <w:i/>
                <w:iCs/>
                <w:sz w:val="18"/>
              </w:rPr>
              <w:t>lpwus-EPRE-Ratio</w:t>
            </w:r>
            <w:r w:rsidRPr="00C460BD">
              <w:rPr>
                <w:rFonts w:ascii="Arial" w:hAnsi="Arial"/>
                <w:sz w:val="18"/>
              </w:rPr>
              <w:t xml:space="preserve"> and </w:t>
            </w:r>
            <w:r w:rsidRPr="00C460BD">
              <w:rPr>
                <w:rFonts w:ascii="Arial" w:hAnsi="Arial"/>
                <w:i/>
                <w:iCs/>
                <w:sz w:val="18"/>
              </w:rPr>
              <w:t>lpss-EPRE-Ratio</w:t>
            </w:r>
            <w:r w:rsidRPr="00C460BD">
              <w:rPr>
                <w:rFonts w:ascii="Arial" w:hAnsi="Arial"/>
                <w:sz w:val="18"/>
              </w:rPr>
              <w:t xml:space="preserve"> shall be no larger than 3 dB. If M value =1 for LP-WUS and the M value &gt;1 for LP-SS, the ERPE ratio for LP-SS minus the EPRE ratio for LP-WUS should be within the range of -6 dB to 0 dB.</w:t>
            </w:r>
          </w:p>
          <w:p w14:paraId="4D2875F7"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Note: EPRE refers to EPRE in one OFDM symbol with non-zero power (from baseband perspective) LP-WUS transmission.</w:t>
            </w:r>
          </w:p>
        </w:tc>
      </w:tr>
      <w:tr w:rsidR="00CA0CB7" w:rsidRPr="00C460BD" w14:paraId="75E03733" w14:textId="77777777" w:rsidTr="000B11C6">
        <w:tc>
          <w:tcPr>
            <w:tcW w:w="14173" w:type="dxa"/>
            <w:tcBorders>
              <w:top w:val="single" w:sz="4" w:space="0" w:color="auto"/>
              <w:left w:val="single" w:sz="4" w:space="0" w:color="auto"/>
              <w:bottom w:val="single" w:sz="4" w:space="0" w:color="auto"/>
              <w:right w:val="single" w:sz="4" w:space="0" w:color="auto"/>
            </w:tcBorders>
          </w:tcPr>
          <w:p w14:paraId="47EADED8" w14:textId="10D80FA2" w:rsidR="00CA0CB7" w:rsidRPr="00CA0CB7" w:rsidRDefault="00CA0CB7" w:rsidP="00CA0CB7">
            <w:pPr>
              <w:pStyle w:val="TAL"/>
              <w:rPr>
                <w:rFonts w:cs="Arial"/>
                <w:b/>
                <w:i/>
                <w:iCs/>
                <w:szCs w:val="18"/>
                <w:lang w:eastAsia="sv-SE"/>
              </w:rPr>
            </w:pPr>
            <w:r w:rsidRPr="00CA0CB7">
              <w:rPr>
                <w:rFonts w:cs="Arial"/>
                <w:b/>
                <w:i/>
                <w:iCs/>
                <w:szCs w:val="18"/>
                <w:lang w:eastAsia="sv-SE"/>
              </w:rPr>
              <w:t>lpwus-L</w:t>
            </w:r>
            <w:ins w:id="215" w:author="vivo-Chenli" w:date="2025-11-07T16:32:00Z">
              <w:r w:rsidR="006D0B4B">
                <w:rPr>
                  <w:rFonts w:cs="Arial"/>
                  <w:b/>
                  <w:i/>
                  <w:iCs/>
                  <w:szCs w:val="18"/>
                  <w:lang w:eastAsia="sv-SE"/>
                </w:rPr>
                <w:t>O-</w:t>
              </w:r>
            </w:ins>
            <w:del w:id="216" w:author="vivo-Chenli" w:date="2025-11-07T16:32:00Z">
              <w:r w:rsidRPr="00CA0CB7" w:rsidDel="006D0B4B">
                <w:rPr>
                  <w:rFonts w:cs="Arial"/>
                  <w:b/>
                  <w:i/>
                  <w:iCs/>
                  <w:szCs w:val="18"/>
                  <w:lang w:eastAsia="sv-SE"/>
                </w:rPr>
                <w:delText>o</w:delText>
              </w:r>
            </w:del>
            <w:r w:rsidRPr="00CA0CB7">
              <w:rPr>
                <w:rFonts w:cs="Arial"/>
                <w:b/>
                <w:i/>
                <w:iCs/>
                <w:szCs w:val="18"/>
                <w:lang w:eastAsia="sv-SE"/>
              </w:rPr>
              <w:t>FrameOffsetList</w:t>
            </w:r>
          </w:p>
          <w:p w14:paraId="1873CFED" w14:textId="53DF68CD" w:rsidR="00CA0CB7" w:rsidRPr="00CA0CB7" w:rsidRDefault="00CA0CB7" w:rsidP="00CA0CB7">
            <w:pPr>
              <w:pStyle w:val="TAL"/>
              <w:rPr>
                <w:rFonts w:cs="Arial"/>
                <w:bCs/>
                <w:iCs/>
                <w:szCs w:val="18"/>
                <w:lang w:eastAsia="sv-SE"/>
              </w:rPr>
            </w:pPr>
            <w:r w:rsidRPr="00CA0CB7">
              <w:rPr>
                <w:rFonts w:cs="Arial"/>
                <w:bCs/>
                <w:iCs/>
                <w:szCs w:val="18"/>
                <w:lang w:eastAsia="sv-SE"/>
              </w:rPr>
              <w:t xml:space="preserve">Indicates the frame-level offset between an LO and a reference </w:t>
            </w:r>
            <w:ins w:id="217" w:author="vivo-Chenli" w:date="2025-11-28T14:29:00Z">
              <w:r w:rsidR="002B3048">
                <w:rPr>
                  <w:rFonts w:cs="Arial"/>
                  <w:bCs/>
                  <w:iCs/>
                  <w:szCs w:val="18"/>
                  <w:lang w:eastAsia="sv-SE"/>
                </w:rPr>
                <w:t>point</w:t>
              </w:r>
            </w:ins>
            <w:del w:id="218" w:author="vivo-Chenli" w:date="2025-11-28T14:30:00Z">
              <w:r w:rsidRPr="00CA0CB7" w:rsidDel="002B3048">
                <w:rPr>
                  <w:rFonts w:cs="Arial"/>
                  <w:bCs/>
                  <w:iCs/>
                  <w:szCs w:val="18"/>
                  <w:lang w:eastAsia="sv-SE"/>
                </w:rPr>
                <w:delText>PO/PF</w:delText>
              </w:r>
            </w:del>
            <w:r w:rsidRPr="00CA0CB7">
              <w:rPr>
                <w:rFonts w:cs="Arial"/>
                <w:bCs/>
                <w:iCs/>
                <w:szCs w:val="18"/>
                <w:lang w:eastAsia="sv-SE"/>
              </w:rPr>
              <w:t xml:space="preserve"> for LP-WUS in the cell for RRC IDLE/INACTIVE</w:t>
            </w:r>
            <w:ins w:id="219" w:author="vivo-Chenli" w:date="2025-11-28T14:30:00Z">
              <w:r w:rsidR="002B3048">
                <w:rPr>
                  <w:rFonts w:cs="Arial"/>
                  <w:bCs/>
                  <w:iCs/>
                  <w:szCs w:val="18"/>
                  <w:lang w:eastAsia="sv-SE"/>
                </w:rPr>
                <w:t xml:space="preserve">, where the reference point is </w:t>
              </w:r>
              <w:r w:rsidR="002B3048" w:rsidRPr="002B3048">
                <w:rPr>
                  <w:rFonts w:cs="Arial"/>
                  <w:bCs/>
                  <w:iCs/>
                  <w:szCs w:val="18"/>
                  <w:lang w:eastAsia="sv-SE"/>
                </w:rPr>
                <w:t>the start of the PF, or the first PF of the PF(s) (if mapping of POs from multiple PFs to one LO is supported), associated with the LO</w:t>
              </w:r>
            </w:ins>
            <w:r w:rsidRPr="00CA0CB7">
              <w:rPr>
                <w:rFonts w:cs="Arial"/>
                <w:bCs/>
                <w:iCs/>
                <w:szCs w:val="18"/>
                <w:lang w:eastAsia="sv-SE"/>
              </w:rPr>
              <w:t xml:space="preserve"> (see TS 38.213 [13], clause 10.4C). </w:t>
            </w:r>
          </w:p>
          <w:p w14:paraId="2DFC6734" w14:textId="2F13C09F" w:rsidR="00CA0CB7" w:rsidRPr="00CA0CB7" w:rsidRDefault="00CA0CB7" w:rsidP="00CA0CB7">
            <w:pPr>
              <w:pStyle w:val="TAL"/>
              <w:rPr>
                <w:rFonts w:cs="Arial"/>
                <w:szCs w:val="18"/>
                <w:lang w:eastAsia="sv-SE"/>
              </w:rPr>
            </w:pPr>
            <w:r w:rsidRPr="00CA0CB7">
              <w:rPr>
                <w:rFonts w:cs="Arial"/>
                <w:szCs w:val="18"/>
                <w:lang w:eastAsia="sv-SE"/>
              </w:rPr>
              <w:t xml:space="preserve">The </w:t>
            </w:r>
            <w:ins w:id="220" w:author="vivo-Chenli" w:date="2025-11-04T17:37:00Z">
              <w:r w:rsidR="009500C5">
                <w:rPr>
                  <w:rFonts w:cs="Arial"/>
                  <w:szCs w:val="18"/>
                  <w:lang w:eastAsia="sv-SE"/>
                </w:rPr>
                <w:t xml:space="preserve">number of entries </w:t>
              </w:r>
            </w:ins>
            <w:del w:id="221" w:author="vivo-Chenli" w:date="2025-11-04T17:37:00Z">
              <w:r w:rsidRPr="00CA0CB7" w:rsidDel="009500C5">
                <w:rPr>
                  <w:rFonts w:cs="Arial"/>
                  <w:szCs w:val="18"/>
                  <w:lang w:eastAsia="sv-SE"/>
                </w:rPr>
                <w:delText xml:space="preserve">entry number </w:delText>
              </w:r>
            </w:del>
            <w:r w:rsidRPr="00CA0CB7">
              <w:rPr>
                <w:rFonts w:cs="Arial"/>
                <w:szCs w:val="18"/>
                <w:lang w:eastAsia="sv-SE"/>
              </w:rPr>
              <w:t xml:space="preserve">of </w:t>
            </w:r>
            <w:r w:rsidRPr="00CA0CB7">
              <w:rPr>
                <w:rFonts w:cs="Arial"/>
                <w:i/>
                <w:iCs/>
                <w:szCs w:val="18"/>
              </w:rPr>
              <w:t>offsetForLongerWakeUpDelay</w:t>
            </w:r>
            <w:r w:rsidRPr="00CA0CB7">
              <w:rPr>
                <w:rFonts w:cs="Arial"/>
                <w:szCs w:val="18"/>
                <w:lang w:eastAsia="sv-SE"/>
              </w:rPr>
              <w:t xml:space="preserve"> </w:t>
            </w:r>
            <w:ins w:id="222" w:author="vivo-Chenli" w:date="2025-11-04T17:37:00Z">
              <w:r w:rsidR="009500C5">
                <w:rPr>
                  <w:rFonts w:cs="Arial"/>
                  <w:szCs w:val="18"/>
                  <w:lang w:eastAsia="sv-SE"/>
                </w:rPr>
                <w:t>and</w:t>
              </w:r>
              <w:r w:rsidR="003F16AA">
                <w:rPr>
                  <w:rFonts w:cs="Arial"/>
                  <w:szCs w:val="18"/>
                  <w:lang w:eastAsia="sv-SE"/>
                </w:rPr>
                <w:t xml:space="preserve"> </w:t>
              </w:r>
            </w:ins>
            <w:del w:id="223" w:author="vivo-Chenli" w:date="2025-11-04T17:37:00Z">
              <w:r w:rsidRPr="00CA0CB7" w:rsidDel="003F16AA">
                <w:rPr>
                  <w:rFonts w:cs="Arial"/>
                  <w:szCs w:val="18"/>
                  <w:lang w:eastAsia="sv-SE"/>
                </w:rPr>
                <w:delText>or</w:delText>
              </w:r>
              <w:r w:rsidRPr="00CA0CB7" w:rsidDel="003F16AA">
                <w:rPr>
                  <w:rFonts w:cs="Arial"/>
                  <w:szCs w:val="18"/>
                </w:rPr>
                <w:delText xml:space="preserve"> </w:delText>
              </w:r>
            </w:del>
            <w:r w:rsidRPr="00CA0CB7">
              <w:rPr>
                <w:rFonts w:cs="Arial"/>
                <w:i/>
                <w:iCs/>
                <w:szCs w:val="18"/>
              </w:rPr>
              <w:t>offsetForShorterWakeUpDelay</w:t>
            </w:r>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r w:rsidRPr="00CA0CB7">
              <w:rPr>
                <w:rFonts w:cs="Arial"/>
                <w:i/>
                <w:iCs/>
                <w:szCs w:val="18"/>
                <w:lang w:eastAsia="sv-SE"/>
              </w:rPr>
              <w:t>lpwus-P</w:t>
            </w:r>
            <w:ins w:id="224" w:author="vivo-Chenli" w:date="2025-11-07T16:33:00Z">
              <w:r w:rsidR="00543976">
                <w:rPr>
                  <w:rFonts w:cs="Arial"/>
                  <w:i/>
                  <w:iCs/>
                  <w:szCs w:val="18"/>
                  <w:lang w:eastAsia="sv-SE"/>
                </w:rPr>
                <w:t>O-</w:t>
              </w:r>
            </w:ins>
            <w:del w:id="225" w:author="vivo-Chenli" w:date="2025-11-07T16:33:00Z">
              <w:r w:rsidRPr="00CA0CB7" w:rsidDel="00543976">
                <w:rPr>
                  <w:rFonts w:cs="Arial"/>
                  <w:i/>
                  <w:iCs/>
                  <w:szCs w:val="18"/>
                  <w:lang w:eastAsia="sv-SE"/>
                </w:rPr>
                <w:delText>o</w:delText>
              </w:r>
            </w:del>
            <w:r w:rsidRPr="00CA0CB7">
              <w:rPr>
                <w:rFonts w:cs="Arial"/>
                <w:i/>
                <w:iCs/>
                <w:szCs w:val="18"/>
                <w:lang w:eastAsia="sv-SE"/>
              </w:rPr>
              <w:t>NumPerL</w:t>
            </w:r>
            <w:ins w:id="226" w:author="vivo-Chenli" w:date="2025-11-07T16:33:00Z">
              <w:r w:rsidR="00543976">
                <w:rPr>
                  <w:rFonts w:cs="Arial"/>
                  <w:i/>
                  <w:iCs/>
                  <w:szCs w:val="18"/>
                  <w:lang w:eastAsia="sv-SE"/>
                </w:rPr>
                <w:t>O</w:t>
              </w:r>
            </w:ins>
            <w:del w:id="227" w:author="vivo-Chenli" w:date="2025-11-07T16:33:00Z">
              <w:r w:rsidRPr="00CA0CB7" w:rsidDel="00543976">
                <w:rPr>
                  <w:rFonts w:cs="Arial"/>
                  <w:i/>
                  <w:iCs/>
                  <w:szCs w:val="18"/>
                  <w:lang w:eastAsia="sv-SE"/>
                </w:rPr>
                <w:delText>o</w:delText>
              </w:r>
            </w:del>
            <w:r w:rsidRPr="00CA0CB7">
              <w:rPr>
                <w:rFonts w:cs="Arial"/>
                <w:szCs w:val="18"/>
                <w:lang w:eastAsia="sv-SE"/>
              </w:rPr>
              <w:t>), where Ns is the number of paging occasions per paging frame configured in SIB1.</w:t>
            </w:r>
          </w:p>
          <w:p w14:paraId="4501ECA4" w14:textId="471000E5" w:rsidR="00CA0CB7" w:rsidRPr="00C460BD" w:rsidRDefault="00CA0CB7" w:rsidP="00CA0CB7">
            <w:pPr>
              <w:keepNext/>
              <w:keepLines/>
              <w:spacing w:after="0"/>
              <w:rPr>
                <w:rFonts w:ascii="Arial" w:hAnsi="Arial" w:cs="Arial"/>
                <w:b/>
                <w:i/>
                <w:iCs/>
                <w:sz w:val="18"/>
                <w:szCs w:val="18"/>
                <w:lang w:eastAsia="sv-SE"/>
              </w:rPr>
            </w:pPr>
            <w:ins w:id="228" w:author="vivo-Chenli" w:date="2025-10-24T09:21:00Z">
              <w:r w:rsidRPr="00CA0CB7">
                <w:rPr>
                  <w:rFonts w:ascii="Arial" w:hAnsi="Arial" w:cs="Arial"/>
                  <w:bCs/>
                  <w:iCs/>
                  <w:sz w:val="18"/>
                  <w:szCs w:val="18"/>
                  <w:lang w:eastAsia="sv-SE"/>
                </w:rPr>
                <w:t xml:space="preserve">Network configures at least one of </w:t>
              </w:r>
            </w:ins>
            <w:del w:id="229" w:author="vivo-Chenli" w:date="2025-10-24T09:21:00Z">
              <w:r w:rsidRPr="00CA0CB7" w:rsidDel="004C075F">
                <w:rPr>
                  <w:rFonts w:ascii="Arial" w:hAnsi="Arial" w:cs="Arial"/>
                  <w:bCs/>
                  <w:iCs/>
                  <w:sz w:val="18"/>
                  <w:szCs w:val="18"/>
                  <w:lang w:eastAsia="sv-SE"/>
                </w:rPr>
                <w:delText xml:space="preserve">At least one frame-level offset, i.e., </w:delText>
              </w:r>
            </w:del>
            <w:r w:rsidRPr="00CA0CB7">
              <w:rPr>
                <w:rFonts w:ascii="Arial" w:hAnsi="Arial" w:cs="Arial"/>
                <w:i/>
                <w:iCs/>
                <w:sz w:val="18"/>
                <w:szCs w:val="18"/>
              </w:rPr>
              <w:t>offsetForLongerWakeUpDelay</w:t>
            </w:r>
            <w:r w:rsidRPr="00CA0CB7">
              <w:rPr>
                <w:rFonts w:ascii="Arial" w:hAnsi="Arial" w:cs="Arial"/>
                <w:sz w:val="18"/>
                <w:szCs w:val="18"/>
              </w:rPr>
              <w:t xml:space="preserve"> </w:t>
            </w:r>
            <w:del w:id="230" w:author="vivo-Chenli" w:date="2025-10-24T09:21:00Z">
              <w:r w:rsidRPr="00CA0CB7" w:rsidDel="004C075F">
                <w:rPr>
                  <w:rFonts w:ascii="Arial" w:hAnsi="Arial" w:cs="Arial"/>
                  <w:sz w:val="18"/>
                  <w:szCs w:val="18"/>
                </w:rPr>
                <w:delText xml:space="preserve">or </w:delText>
              </w:r>
            </w:del>
            <w:ins w:id="231" w:author="vivo-Chenli" w:date="2025-10-24T09:21:00Z">
              <w:r w:rsidRPr="00CA0CB7">
                <w:rPr>
                  <w:rFonts w:ascii="Arial" w:hAnsi="Arial" w:cs="Arial"/>
                  <w:sz w:val="18"/>
                  <w:szCs w:val="18"/>
                </w:rPr>
                <w:t xml:space="preserve">and </w:t>
              </w:r>
            </w:ins>
            <w:r w:rsidRPr="00CA0CB7">
              <w:rPr>
                <w:rFonts w:ascii="Arial" w:hAnsi="Arial" w:cs="Arial"/>
                <w:i/>
                <w:iCs/>
                <w:sz w:val="18"/>
                <w:szCs w:val="18"/>
              </w:rPr>
              <w:t>offsetForShorterWakeUpDelay</w:t>
            </w:r>
            <w:ins w:id="232" w:author="vivo-Chenli" w:date="2025-10-24T09:21:00Z">
              <w:r w:rsidRPr="00CA0CB7">
                <w:rPr>
                  <w:rFonts w:ascii="Arial" w:hAnsi="Arial" w:cs="Arial"/>
                  <w:sz w:val="18"/>
                  <w:szCs w:val="18"/>
                </w:rPr>
                <w:t>.</w:t>
              </w:r>
            </w:ins>
            <w:del w:id="233" w:author="vivo-Chenli" w:date="2025-10-24T09:21:00Z">
              <w:r w:rsidRPr="00CA0CB7" w:rsidDel="004C075F">
                <w:rPr>
                  <w:rFonts w:ascii="Arial" w:hAnsi="Arial" w:cs="Arial"/>
                  <w:sz w:val="18"/>
                  <w:szCs w:val="18"/>
                </w:rPr>
                <w:delText xml:space="preserve"> </w:delText>
              </w:r>
              <w:r w:rsidRPr="00CA0CB7" w:rsidDel="004C075F">
                <w:rPr>
                  <w:rFonts w:ascii="Arial" w:hAnsi="Arial" w:cs="Arial"/>
                  <w:bCs/>
                  <w:iCs/>
                  <w:sz w:val="18"/>
                  <w:szCs w:val="18"/>
                  <w:lang w:eastAsia="sv-SE"/>
                </w:rPr>
                <w:delText>is provided.</w:delText>
              </w:r>
            </w:del>
          </w:p>
        </w:tc>
      </w:tr>
      <w:tr w:rsidR="00CA0CB7" w:rsidRPr="00C460BD" w14:paraId="1E84CFC9" w14:textId="77777777" w:rsidTr="000B11C6">
        <w:trPr>
          <w:ins w:id="234" w:author="vivo-Chenli" w:date="2025-10-24T19:15:00Z"/>
        </w:trPr>
        <w:tc>
          <w:tcPr>
            <w:tcW w:w="14173" w:type="dxa"/>
            <w:tcBorders>
              <w:top w:val="single" w:sz="4" w:space="0" w:color="auto"/>
              <w:left w:val="single" w:sz="4" w:space="0" w:color="auto"/>
              <w:bottom w:val="single" w:sz="4" w:space="0" w:color="auto"/>
              <w:right w:val="single" w:sz="4" w:space="0" w:color="auto"/>
            </w:tcBorders>
          </w:tcPr>
          <w:p w14:paraId="161D0F5A" w14:textId="5C364D0F" w:rsidR="00CA0CB7" w:rsidRPr="00CA0CB7" w:rsidRDefault="00CA0CB7" w:rsidP="00CA0CB7">
            <w:pPr>
              <w:pStyle w:val="TAL"/>
              <w:rPr>
                <w:ins w:id="235" w:author="vivo-Chenli" w:date="2025-10-20T10:10:00Z"/>
                <w:rFonts w:cs="Arial"/>
                <w:b/>
                <w:i/>
                <w:iCs/>
                <w:szCs w:val="18"/>
                <w:lang w:eastAsia="sv-SE"/>
              </w:rPr>
            </w:pPr>
            <w:ins w:id="236" w:author="vivo-Chenli" w:date="2025-10-20T10:10:00Z">
              <w:r w:rsidRPr="00CA0CB7">
                <w:rPr>
                  <w:rFonts w:cs="Arial"/>
                  <w:b/>
                  <w:i/>
                  <w:iCs/>
                  <w:szCs w:val="18"/>
                  <w:lang w:eastAsia="sv-SE"/>
                </w:rPr>
                <w:t>lpwus-L</w:t>
              </w:r>
            </w:ins>
            <w:ins w:id="237" w:author="vivo-Chenli" w:date="2025-11-07T16:32:00Z">
              <w:r w:rsidR="006D0B4B">
                <w:rPr>
                  <w:rFonts w:cs="Arial"/>
                  <w:b/>
                  <w:i/>
                  <w:iCs/>
                  <w:szCs w:val="18"/>
                  <w:lang w:eastAsia="sv-SE"/>
                </w:rPr>
                <w:t>O-</w:t>
              </w:r>
            </w:ins>
            <w:ins w:id="238" w:author="vivo-Chenli" w:date="2025-10-20T10:10:00Z">
              <w:r w:rsidRPr="00CA0CB7">
                <w:rPr>
                  <w:rFonts w:cs="Arial"/>
                  <w:b/>
                  <w:i/>
                  <w:iCs/>
                  <w:szCs w:val="18"/>
                  <w:lang w:eastAsia="sv-SE"/>
                </w:rPr>
                <w:t>FrameOffsetListForPagingAdapt</w:t>
              </w:r>
            </w:ins>
          </w:p>
          <w:p w14:paraId="73E29A1A" w14:textId="22633B1C" w:rsidR="00CA0CB7" w:rsidRPr="00CA0CB7" w:rsidRDefault="00CA0CB7" w:rsidP="00CA0CB7">
            <w:pPr>
              <w:pStyle w:val="TAL"/>
              <w:rPr>
                <w:ins w:id="239" w:author="vivo-Chenli" w:date="2025-10-20T10:10:00Z"/>
                <w:rFonts w:cs="Arial"/>
                <w:bCs/>
                <w:iCs/>
                <w:szCs w:val="18"/>
                <w:lang w:eastAsia="sv-SE"/>
              </w:rPr>
            </w:pPr>
            <w:ins w:id="240" w:author="vivo-Chenli" w:date="2025-10-20T10:10:00Z">
              <w:r w:rsidRPr="00CA0CB7">
                <w:rPr>
                  <w:rFonts w:cs="Arial"/>
                  <w:bCs/>
                  <w:iCs/>
                  <w:szCs w:val="18"/>
                  <w:lang w:eastAsia="sv-SE"/>
                </w:rPr>
                <w:t xml:space="preserve">Indicates the frame-level offset between an LO and a reference </w:t>
              </w:r>
            </w:ins>
            <w:ins w:id="241" w:author="vivo-Chenli" w:date="2025-11-28T14:31:00Z">
              <w:r w:rsidR="007510DE">
                <w:rPr>
                  <w:rFonts w:cs="Arial"/>
                  <w:bCs/>
                  <w:iCs/>
                  <w:szCs w:val="18"/>
                  <w:lang w:eastAsia="sv-SE"/>
                </w:rPr>
                <w:t>point</w:t>
              </w:r>
            </w:ins>
            <w:ins w:id="242" w:author="vivo-Chenli" w:date="2025-10-20T10:10:00Z">
              <w:r w:rsidRPr="00CA0CB7">
                <w:rPr>
                  <w:rFonts w:cs="Arial"/>
                  <w:bCs/>
                  <w:iCs/>
                  <w:szCs w:val="18"/>
                  <w:lang w:eastAsia="sv-SE"/>
                </w:rPr>
                <w:t xml:space="preserve"> for LP-WUS in the cell for RRC IDLE/INACTIVE</w:t>
              </w:r>
            </w:ins>
            <w:ins w:id="243" w:author="vivo-Chenli" w:date="2025-11-28T14:31:00Z">
              <w:r w:rsidR="00C568B5">
                <w:rPr>
                  <w:rFonts w:cs="Arial"/>
                  <w:bCs/>
                  <w:iCs/>
                  <w:szCs w:val="18"/>
                  <w:lang w:eastAsia="sv-SE"/>
                </w:rPr>
                <w:t xml:space="preserve">, where the reference point is </w:t>
              </w:r>
              <w:r w:rsidR="00C568B5" w:rsidRPr="002B3048">
                <w:rPr>
                  <w:rFonts w:cs="Arial"/>
                  <w:bCs/>
                  <w:iCs/>
                  <w:szCs w:val="18"/>
                  <w:lang w:eastAsia="sv-SE"/>
                </w:rPr>
                <w:t>the start of the PF, or the first PF of the PF(s) (if mapping of POs from multiple PFs to one LO is supported), associated with the LO</w:t>
              </w:r>
            </w:ins>
            <w:ins w:id="244" w:author="vivo-Chenli" w:date="2025-10-20T10:10:00Z">
              <w:r w:rsidRPr="00CA0CB7">
                <w:rPr>
                  <w:rFonts w:cs="Arial"/>
                  <w:bCs/>
                  <w:iCs/>
                  <w:szCs w:val="18"/>
                  <w:lang w:eastAsia="sv-SE"/>
                </w:rPr>
                <w:t xml:space="preserve"> (see TS 38.213 [13], clause 10.4C) for paging adaptation. </w:t>
              </w:r>
              <w:r w:rsidRPr="00CA0CB7">
                <w:rPr>
                  <w:rFonts w:cs="Arial"/>
                  <w:bCs/>
                  <w:iCs/>
                  <w:szCs w:val="18"/>
                </w:rPr>
                <w:t xml:space="preserve">If the UE supports paging adaptation </w:t>
              </w:r>
            </w:ins>
            <w:ins w:id="245" w:author="vivo-Chenli" w:date="2025-11-04T17:38:00Z">
              <w:r w:rsidR="0056066E">
                <w:rPr>
                  <w:rFonts w:cs="Arial"/>
                  <w:bCs/>
                  <w:iCs/>
                  <w:szCs w:val="18"/>
                </w:rPr>
                <w:t>and</w:t>
              </w:r>
            </w:ins>
            <w:ins w:id="246" w:author="vivo-Chenli" w:date="2025-10-20T10:10:00Z">
              <w:r w:rsidRPr="00CA0CB7">
                <w:rPr>
                  <w:rFonts w:cs="Arial"/>
                  <w:bCs/>
                  <w:iCs/>
                  <w:szCs w:val="18"/>
                </w:rPr>
                <w:t xml:space="preserve"> LP-WUS, it ignores </w:t>
              </w:r>
              <w:r w:rsidRPr="00CA0CB7">
                <w:rPr>
                  <w:rFonts w:cs="Arial"/>
                  <w:bCs/>
                  <w:i/>
                  <w:szCs w:val="18"/>
                </w:rPr>
                <w:t>lpwus-L</w:t>
              </w:r>
            </w:ins>
            <w:ins w:id="247" w:author="vivo-Chenli" w:date="2025-11-07T16:32:00Z">
              <w:r w:rsidR="006D0B4B">
                <w:rPr>
                  <w:rFonts w:cs="Arial"/>
                  <w:bCs/>
                  <w:i/>
                  <w:szCs w:val="18"/>
                </w:rPr>
                <w:t>O-</w:t>
              </w:r>
            </w:ins>
            <w:ins w:id="248" w:author="vivo-Chenli" w:date="2025-10-20T10:10:00Z">
              <w:r w:rsidRPr="00CA0CB7">
                <w:rPr>
                  <w:rFonts w:cs="Arial"/>
                  <w:bCs/>
                  <w:i/>
                  <w:szCs w:val="18"/>
                </w:rPr>
                <w:t>FrameOffsetList</w:t>
              </w:r>
              <w:r w:rsidRPr="00CA0CB7">
                <w:rPr>
                  <w:rFonts w:cs="Arial"/>
                  <w:bCs/>
                  <w:iCs/>
                  <w:szCs w:val="18"/>
                </w:rPr>
                <w:t>, if configured.</w:t>
              </w:r>
              <w:r w:rsidRPr="00CA0CB7">
                <w:rPr>
                  <w:rFonts w:cs="Arial"/>
                  <w:bCs/>
                  <w:iCs/>
                  <w:szCs w:val="18"/>
                  <w:lang w:eastAsia="sv-SE"/>
                </w:rPr>
                <w:t xml:space="preserve"> </w:t>
              </w:r>
            </w:ins>
          </w:p>
          <w:p w14:paraId="573ED04E" w14:textId="73E82623" w:rsidR="00CA0CB7" w:rsidRPr="00CA0CB7" w:rsidRDefault="00CA0CB7" w:rsidP="00CA0CB7">
            <w:pPr>
              <w:pStyle w:val="TAL"/>
              <w:rPr>
                <w:ins w:id="249" w:author="vivo-Chenli" w:date="2025-10-20T10:10:00Z"/>
                <w:rFonts w:cs="Arial"/>
                <w:szCs w:val="18"/>
                <w:lang w:eastAsia="sv-SE"/>
              </w:rPr>
            </w:pPr>
            <w:ins w:id="250" w:author="vivo-Chenli" w:date="2025-10-20T10:10:00Z">
              <w:r w:rsidRPr="00CA0CB7">
                <w:rPr>
                  <w:rFonts w:cs="Arial"/>
                  <w:szCs w:val="18"/>
                  <w:lang w:eastAsia="sv-SE"/>
                </w:rPr>
                <w:t xml:space="preserve">The </w:t>
              </w:r>
            </w:ins>
            <w:ins w:id="251" w:author="vivo-Chenli" w:date="2025-10-24T09:12:00Z">
              <w:r w:rsidRPr="00CA0CB7">
                <w:rPr>
                  <w:rFonts w:cs="Arial"/>
                  <w:szCs w:val="18"/>
                  <w:lang w:eastAsia="sv-SE"/>
                </w:rPr>
                <w:t>number of entries of</w:t>
              </w:r>
            </w:ins>
            <w:ins w:id="252" w:author="vivo-Chenli" w:date="2025-10-20T10:10:00Z">
              <w:r w:rsidRPr="00CA0CB7">
                <w:rPr>
                  <w:rFonts w:cs="Arial"/>
                  <w:szCs w:val="18"/>
                  <w:lang w:eastAsia="sv-SE"/>
                </w:rPr>
                <w:t xml:space="preserve"> </w:t>
              </w:r>
              <w:r w:rsidRPr="00CA0CB7">
                <w:rPr>
                  <w:rFonts w:cs="Arial"/>
                  <w:i/>
                  <w:iCs/>
                  <w:szCs w:val="18"/>
                </w:rPr>
                <w:t>offsetForLongerWakeUpDelay</w:t>
              </w:r>
              <w:r w:rsidRPr="00CA0CB7">
                <w:rPr>
                  <w:rFonts w:cs="Arial"/>
                  <w:szCs w:val="18"/>
                  <w:lang w:eastAsia="sv-SE"/>
                </w:rPr>
                <w:t xml:space="preserve"> </w:t>
              </w:r>
            </w:ins>
            <w:ins w:id="253" w:author="vivo-Chenli" w:date="2025-10-24T09:12:00Z">
              <w:r w:rsidRPr="00CA0CB7">
                <w:rPr>
                  <w:rFonts w:cs="Arial"/>
                  <w:szCs w:val="18"/>
                  <w:lang w:eastAsia="sv-SE"/>
                </w:rPr>
                <w:t>a</w:t>
              </w:r>
            </w:ins>
            <w:ins w:id="254" w:author="vivo-Chenli" w:date="2025-10-24T09:13:00Z">
              <w:r w:rsidRPr="00CA0CB7">
                <w:rPr>
                  <w:rFonts w:cs="Arial"/>
                  <w:szCs w:val="18"/>
                  <w:lang w:eastAsia="sv-SE"/>
                </w:rPr>
                <w:t>nd</w:t>
              </w:r>
            </w:ins>
            <w:ins w:id="255" w:author="vivo-Chenli" w:date="2025-10-20T10:10:00Z">
              <w:r w:rsidRPr="00CA0CB7">
                <w:rPr>
                  <w:rFonts w:cs="Arial"/>
                  <w:szCs w:val="18"/>
                </w:rPr>
                <w:t xml:space="preserve"> </w:t>
              </w:r>
              <w:r w:rsidRPr="00CA0CB7">
                <w:rPr>
                  <w:rFonts w:cs="Arial"/>
                  <w:i/>
                  <w:iCs/>
                  <w:szCs w:val="18"/>
                </w:rPr>
                <w:t>offsetForShorterWakeUpDelay</w:t>
              </w:r>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r w:rsidRPr="00CA0CB7">
                <w:rPr>
                  <w:rFonts w:cs="Arial"/>
                  <w:i/>
                  <w:iCs/>
                  <w:szCs w:val="18"/>
                  <w:lang w:eastAsia="sv-SE"/>
                </w:rPr>
                <w:t>lpwus-P</w:t>
              </w:r>
            </w:ins>
            <w:ins w:id="256" w:author="vivo-Chenli" w:date="2025-11-07T16:33:00Z">
              <w:r w:rsidR="00503C1D">
                <w:rPr>
                  <w:rFonts w:cs="Arial"/>
                  <w:i/>
                  <w:iCs/>
                  <w:szCs w:val="18"/>
                  <w:lang w:eastAsia="sv-SE"/>
                </w:rPr>
                <w:t>O</w:t>
              </w:r>
            </w:ins>
            <w:ins w:id="257" w:author="vivo-Chenli" w:date="2025-11-07T16:34:00Z">
              <w:r w:rsidR="00503C1D">
                <w:rPr>
                  <w:rFonts w:cs="Arial"/>
                  <w:i/>
                  <w:iCs/>
                  <w:szCs w:val="18"/>
                  <w:lang w:eastAsia="sv-SE"/>
                </w:rPr>
                <w:t>-</w:t>
              </w:r>
            </w:ins>
            <w:ins w:id="258" w:author="vivo-Chenli" w:date="2025-10-20T10:10:00Z">
              <w:r w:rsidRPr="00CA0CB7">
                <w:rPr>
                  <w:rFonts w:cs="Arial"/>
                  <w:i/>
                  <w:iCs/>
                  <w:szCs w:val="18"/>
                  <w:lang w:eastAsia="sv-SE"/>
                </w:rPr>
                <w:t>NumPerL</w:t>
              </w:r>
            </w:ins>
            <w:ins w:id="259" w:author="vivo-Chenli" w:date="2025-11-07T16:34:00Z">
              <w:r w:rsidR="00503C1D">
                <w:rPr>
                  <w:rFonts w:cs="Arial"/>
                  <w:i/>
                  <w:iCs/>
                  <w:szCs w:val="18"/>
                  <w:lang w:eastAsia="sv-SE"/>
                </w:rPr>
                <w:t>O</w:t>
              </w:r>
            </w:ins>
            <w:ins w:id="260" w:author="vivo-Chenli" w:date="2025-10-20T10:10:00Z">
              <w:r w:rsidRPr="00CA0CB7">
                <w:rPr>
                  <w:rFonts w:cs="Arial"/>
                  <w:szCs w:val="18"/>
                  <w:lang w:eastAsia="sv-SE"/>
                </w:rPr>
                <w:t>), where Ns is the number of paging occasions per paging frame configured in SIB1</w:t>
              </w:r>
            </w:ins>
            <w:ins w:id="261" w:author="vivo-Chenli" w:date="2025-10-20T10:11:00Z">
              <w:r w:rsidRPr="00CA0CB7">
                <w:rPr>
                  <w:rFonts w:cs="Arial"/>
                  <w:szCs w:val="18"/>
                  <w:lang w:eastAsia="sv-SE"/>
                </w:rPr>
                <w:t xml:space="preserve"> for paging adaptation</w:t>
              </w:r>
            </w:ins>
            <w:ins w:id="262" w:author="vivo-Chenli" w:date="2025-10-20T10:10:00Z">
              <w:r w:rsidRPr="00CA0CB7">
                <w:rPr>
                  <w:rFonts w:cs="Arial"/>
                  <w:szCs w:val="18"/>
                  <w:lang w:eastAsia="sv-SE"/>
                </w:rPr>
                <w:t>.</w:t>
              </w:r>
            </w:ins>
          </w:p>
          <w:p w14:paraId="72B82C35" w14:textId="1FCA19BA" w:rsidR="00CA0CB7" w:rsidRPr="00CA0CB7" w:rsidRDefault="00CA0CB7" w:rsidP="00CA0CB7">
            <w:pPr>
              <w:keepNext/>
              <w:keepLines/>
              <w:spacing w:after="0"/>
              <w:rPr>
                <w:ins w:id="263" w:author="vivo-Chenli" w:date="2025-10-24T19:15:00Z"/>
                <w:rFonts w:ascii="Arial" w:hAnsi="Arial" w:cs="Arial"/>
                <w:b/>
                <w:i/>
                <w:iCs/>
                <w:sz w:val="18"/>
                <w:szCs w:val="18"/>
                <w:lang w:eastAsia="sv-SE"/>
              </w:rPr>
            </w:pPr>
            <w:ins w:id="264" w:author="vivo-Chenli" w:date="2025-10-24T09:21:00Z">
              <w:r w:rsidRPr="00CA0CB7">
                <w:rPr>
                  <w:rFonts w:ascii="Arial" w:hAnsi="Arial" w:cs="Arial"/>
                  <w:bCs/>
                  <w:iCs/>
                  <w:sz w:val="18"/>
                  <w:szCs w:val="18"/>
                  <w:lang w:eastAsia="sv-SE"/>
                </w:rPr>
                <w:t xml:space="preserve">Network configures at least one of </w:t>
              </w:r>
              <w:r w:rsidRPr="00CA0CB7">
                <w:rPr>
                  <w:rFonts w:ascii="Arial" w:hAnsi="Arial" w:cs="Arial"/>
                  <w:i/>
                  <w:iCs/>
                  <w:sz w:val="18"/>
                  <w:szCs w:val="18"/>
                </w:rPr>
                <w:t>offsetForLongerWakeUpDelay</w:t>
              </w:r>
              <w:r w:rsidRPr="00CA0CB7">
                <w:rPr>
                  <w:rFonts w:ascii="Arial" w:hAnsi="Arial" w:cs="Arial"/>
                  <w:sz w:val="18"/>
                  <w:szCs w:val="18"/>
                </w:rPr>
                <w:t xml:space="preserve"> and </w:t>
              </w:r>
              <w:r w:rsidRPr="00CA0CB7">
                <w:rPr>
                  <w:rFonts w:ascii="Arial" w:hAnsi="Arial" w:cs="Arial"/>
                  <w:i/>
                  <w:iCs/>
                  <w:sz w:val="18"/>
                  <w:szCs w:val="18"/>
                </w:rPr>
                <w:t>offsetForShorterWakeUpDelay</w:t>
              </w:r>
              <w:r w:rsidRPr="00CA0CB7">
                <w:rPr>
                  <w:rFonts w:ascii="Arial" w:hAnsi="Arial" w:cs="Arial"/>
                  <w:sz w:val="18"/>
                  <w:szCs w:val="18"/>
                </w:rPr>
                <w:t>.</w:t>
              </w:r>
            </w:ins>
          </w:p>
        </w:tc>
      </w:tr>
      <w:tr w:rsidR="00C460BD" w:rsidRPr="00C460BD" w14:paraId="1807CBBC" w14:textId="77777777" w:rsidTr="000B11C6">
        <w:tc>
          <w:tcPr>
            <w:tcW w:w="14173" w:type="dxa"/>
            <w:tcBorders>
              <w:top w:val="single" w:sz="4" w:space="0" w:color="auto"/>
              <w:left w:val="single" w:sz="4" w:space="0" w:color="auto"/>
              <w:bottom w:val="single" w:sz="4" w:space="0" w:color="auto"/>
              <w:right w:val="single" w:sz="4" w:space="0" w:color="auto"/>
            </w:tcBorders>
          </w:tcPr>
          <w:p w14:paraId="35B2A7BF"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lpwus-LPSS-BeamSubset</w:t>
            </w:r>
          </w:p>
          <w:p w14:paraId="21DA2CE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 xml:space="preserve">Indicates the subset of beams for LP-WUS/LP-SS </w:t>
            </w:r>
            <w:r w:rsidRPr="00C460BD">
              <w:rPr>
                <w:rFonts w:ascii="Arial" w:hAnsi="Arial"/>
                <w:bCs/>
                <w:iCs/>
                <w:sz w:val="18"/>
                <w:szCs w:val="18"/>
                <w:lang w:eastAsia="sv-SE"/>
              </w:rPr>
              <w:t>in the cell for RRC IDLE/INACTIVE (see TS 38.213 [13], clause 10.4C)</w:t>
            </w:r>
            <w:r w:rsidRPr="00C460BD">
              <w:rPr>
                <w:rFonts w:ascii="Arial" w:hAnsi="Arial"/>
                <w:sz w:val="18"/>
                <w:szCs w:val="22"/>
              </w:rPr>
              <w:t xml:space="preserve">, where the full set of beams refers to the actual transmitted SSBs determined according to </w:t>
            </w:r>
            <w:r w:rsidRPr="00C460BD">
              <w:rPr>
                <w:rFonts w:ascii="Arial" w:hAnsi="Arial"/>
                <w:i/>
                <w:iCs/>
                <w:sz w:val="18"/>
                <w:szCs w:val="22"/>
              </w:rPr>
              <w:t>ssb-PositionsInBurst</w:t>
            </w:r>
            <w:r w:rsidRPr="00C460BD">
              <w:rPr>
                <w:rFonts w:ascii="Arial" w:hAnsi="Arial"/>
                <w:sz w:val="18"/>
                <w:szCs w:val="22"/>
              </w:rPr>
              <w:t xml:space="preserve"> configured in SIB1.</w:t>
            </w:r>
            <w:r w:rsidRPr="00C460BD">
              <w:rPr>
                <w:rFonts w:ascii="Arial" w:hAnsi="Arial"/>
                <w:sz w:val="18"/>
                <w:szCs w:val="22"/>
                <w:lang w:eastAsia="sv-SE"/>
              </w:rPr>
              <w:t xml:space="preserve"> The </w:t>
            </w:r>
            <w:r w:rsidRPr="00C460BD">
              <w:rPr>
                <w:rFonts w:ascii="Arial" w:hAnsi="Arial"/>
                <w:sz w:val="18"/>
                <w:lang w:eastAsia="sv-SE"/>
              </w:rPr>
              <w:t xml:space="preserve">most significant bit of the bit string </w:t>
            </w:r>
            <w:r w:rsidRPr="00C460BD">
              <w:rPr>
                <w:rFonts w:ascii="Arial" w:hAnsi="Arial"/>
                <w:sz w:val="18"/>
                <w:szCs w:val="22"/>
                <w:lang w:eastAsia="sv-SE"/>
              </w:rPr>
              <w:t>corresponds to beam index 0, the second</w:t>
            </w:r>
            <w:r w:rsidRPr="00C460BD">
              <w:rPr>
                <w:rFonts w:ascii="Arial" w:hAnsi="Arial"/>
                <w:sz w:val="18"/>
                <w:lang w:eastAsia="sv-SE"/>
              </w:rPr>
              <w:t xml:space="preserve"> most significant bit of the bit string</w:t>
            </w:r>
            <w:r w:rsidRPr="00C460BD">
              <w:rPr>
                <w:rFonts w:ascii="Arial"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C460BD">
              <w:rPr>
                <w:rFonts w:ascii="Arial" w:hAnsi="Arial"/>
                <w:i/>
                <w:iCs/>
                <w:sz w:val="18"/>
                <w:szCs w:val="22"/>
                <w:lang w:eastAsia="sv-SE"/>
              </w:rPr>
              <w:t>ssb-PositionsInBurst</w:t>
            </w:r>
            <w:r w:rsidRPr="00C460BD">
              <w:rPr>
                <w:rFonts w:ascii="Arial" w:hAnsi="Arial"/>
                <w:sz w:val="18"/>
                <w:szCs w:val="22"/>
                <w:lang w:eastAsia="sv-SE"/>
              </w:rPr>
              <w:t xml:space="preserve"> is set to value 1.</w:t>
            </w:r>
          </w:p>
          <w:p w14:paraId="49FA07BD"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rPr>
              <w:t xml:space="preserve">If this field is not configured, UE assumes the LP-WUS/LP-SS is transmitted for all the actual transmitted beams determined according to </w:t>
            </w:r>
            <w:r w:rsidRPr="00C460BD">
              <w:rPr>
                <w:rFonts w:ascii="Arial" w:hAnsi="Arial"/>
                <w:i/>
                <w:iCs/>
                <w:sz w:val="18"/>
                <w:szCs w:val="22"/>
              </w:rPr>
              <w:t>ssb-PositionsInBurst</w:t>
            </w:r>
            <w:r w:rsidRPr="00C460BD">
              <w:rPr>
                <w:rFonts w:ascii="Arial" w:hAnsi="Arial"/>
                <w:sz w:val="18"/>
                <w:szCs w:val="22"/>
              </w:rPr>
              <w:t xml:space="preserve"> configured in SIB1.</w:t>
            </w:r>
          </w:p>
        </w:tc>
      </w:tr>
      <w:tr w:rsidR="00C460BD" w:rsidRPr="00C460BD" w14:paraId="0EAC67ED" w14:textId="77777777" w:rsidTr="000B11C6">
        <w:tc>
          <w:tcPr>
            <w:tcW w:w="14173" w:type="dxa"/>
            <w:tcBorders>
              <w:top w:val="single" w:sz="4" w:space="0" w:color="auto"/>
              <w:left w:val="single" w:sz="4" w:space="0" w:color="auto"/>
              <w:bottom w:val="single" w:sz="4" w:space="0" w:color="auto"/>
              <w:right w:val="single" w:sz="4" w:space="0" w:color="auto"/>
            </w:tcBorders>
          </w:tcPr>
          <w:p w14:paraId="7E1F984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lpwus-LPSS-StartRB</w:t>
            </w:r>
          </w:p>
          <w:p w14:paraId="1D20CED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starting RB of LP-WUS and LP-SS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 The starting RB index reference to carrier boundary determined by </w:t>
            </w:r>
            <w:r w:rsidRPr="00C460BD">
              <w:rPr>
                <w:rFonts w:ascii="Arial" w:hAnsi="Arial"/>
                <w:i/>
                <w:iCs/>
                <w:sz w:val="18"/>
                <w:szCs w:val="22"/>
                <w:lang w:eastAsia="sv-SE"/>
              </w:rPr>
              <w:t>offsetToCarrier</w:t>
            </w:r>
            <w:r w:rsidRPr="00C460BD">
              <w:rPr>
                <w:rFonts w:ascii="Arial" w:hAnsi="Arial"/>
                <w:sz w:val="18"/>
                <w:szCs w:val="22"/>
                <w:lang w:eastAsia="sv-SE"/>
              </w:rPr>
              <w:t xml:space="preserve"> corresponding to SCS of the DL initial BWP is configured by gNB. The starting PRB index configured for LP-WUS is that same as that of LP-SS.</w:t>
            </w:r>
          </w:p>
        </w:tc>
      </w:tr>
      <w:tr w:rsidR="00C460BD" w:rsidRPr="00C460BD" w14:paraId="725AEDA6" w14:textId="77777777" w:rsidTr="000B11C6">
        <w:tc>
          <w:tcPr>
            <w:tcW w:w="14173" w:type="dxa"/>
            <w:tcBorders>
              <w:top w:val="single" w:sz="4" w:space="0" w:color="auto"/>
              <w:left w:val="single" w:sz="4" w:space="0" w:color="auto"/>
              <w:bottom w:val="single" w:sz="4" w:space="0" w:color="auto"/>
              <w:right w:val="single" w:sz="4" w:space="0" w:color="auto"/>
            </w:tcBorders>
          </w:tcPr>
          <w:p w14:paraId="071BA3B3" w14:textId="51CAAECD"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lpwus-M</w:t>
            </w:r>
            <w:ins w:id="265" w:author="vivo-Chenli" w:date="2025-11-07T16:32:00Z">
              <w:r w:rsidR="00294223">
                <w:rPr>
                  <w:rFonts w:ascii="Arial" w:hAnsi="Arial"/>
                  <w:b/>
                  <w:i/>
                  <w:iCs/>
                  <w:sz w:val="18"/>
                  <w:lang w:eastAsia="sv-SE"/>
                </w:rPr>
                <w:t>O-</w:t>
              </w:r>
            </w:ins>
            <w:del w:id="266" w:author="vivo-Chenli" w:date="2025-11-07T16:32:00Z">
              <w:r w:rsidRPr="00C460BD" w:rsidDel="00294223">
                <w:rPr>
                  <w:rFonts w:ascii="Arial" w:hAnsi="Arial"/>
                  <w:b/>
                  <w:i/>
                  <w:iCs/>
                  <w:sz w:val="18"/>
                  <w:lang w:eastAsia="sv-SE"/>
                </w:rPr>
                <w:delText>o</w:delText>
              </w:r>
            </w:del>
            <w:r w:rsidRPr="00C460BD">
              <w:rPr>
                <w:rFonts w:ascii="Arial" w:hAnsi="Arial"/>
                <w:b/>
                <w:i/>
                <w:iCs/>
                <w:sz w:val="18"/>
                <w:lang w:eastAsia="sv-SE"/>
              </w:rPr>
              <w:t>NumPerL</w:t>
            </w:r>
            <w:ins w:id="267" w:author="vivo-Chenli" w:date="2025-11-07T16:32:00Z">
              <w:r w:rsidR="00294223">
                <w:rPr>
                  <w:rFonts w:ascii="Arial" w:hAnsi="Arial"/>
                  <w:b/>
                  <w:i/>
                  <w:iCs/>
                  <w:sz w:val="18"/>
                  <w:lang w:eastAsia="sv-SE"/>
                </w:rPr>
                <w:t>O</w:t>
              </w:r>
            </w:ins>
            <w:del w:id="268" w:author="vivo-Chenli" w:date="2025-11-07T16:32:00Z">
              <w:r w:rsidRPr="00C460BD" w:rsidDel="00294223">
                <w:rPr>
                  <w:rFonts w:ascii="Arial" w:hAnsi="Arial"/>
                  <w:b/>
                  <w:i/>
                  <w:iCs/>
                  <w:sz w:val="18"/>
                  <w:lang w:eastAsia="sv-SE"/>
                </w:rPr>
                <w:delText>o</w:delText>
              </w:r>
            </w:del>
          </w:p>
          <w:p w14:paraId="4A63D12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number of LP-WUS MO(s) per beam within an LO </w:t>
            </w:r>
            <w:r w:rsidRPr="00C460BD">
              <w:rPr>
                <w:rFonts w:ascii="Arial" w:hAnsi="Arial"/>
                <w:sz w:val="18"/>
                <w:szCs w:val="22"/>
                <w:lang w:eastAsia="sv-SE"/>
              </w:rPr>
              <w:t xml:space="preserve">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w:t>
            </w:r>
            <w:r w:rsidRPr="00C460BD">
              <w:rPr>
                <w:rFonts w:ascii="Arial" w:hAnsi="Arial"/>
                <w:bCs/>
                <w:iCs/>
                <w:sz w:val="18"/>
                <w:lang w:eastAsia="sv-SE"/>
              </w:rPr>
              <w:t>.</w:t>
            </w:r>
            <w:r w:rsidRPr="00C460BD">
              <w:rPr>
                <w:rFonts w:ascii="Arial" w:hAnsi="Arial"/>
                <w:sz w:val="18"/>
              </w:rPr>
              <w:t xml:space="preserve"> </w:t>
            </w:r>
            <w:r w:rsidRPr="00C460BD">
              <w:rPr>
                <w:rFonts w:ascii="Arial" w:hAnsi="Arial"/>
                <w:noProof/>
                <w:sz w:val="18"/>
                <w:lang w:eastAsia="sv-SE"/>
              </w:rPr>
              <w:t>Value n1 means 1 MO per bean within an LO, value n2 means 2 MO per beam within an LO, and so on.</w:t>
            </w:r>
          </w:p>
        </w:tc>
      </w:tr>
      <w:tr w:rsidR="00C460BD" w:rsidRPr="00C460BD" w14:paraId="4E403690" w14:textId="77777777" w:rsidTr="000B11C6">
        <w:tc>
          <w:tcPr>
            <w:tcW w:w="14173" w:type="dxa"/>
            <w:tcBorders>
              <w:top w:val="single" w:sz="4" w:space="0" w:color="auto"/>
              <w:left w:val="single" w:sz="4" w:space="0" w:color="auto"/>
              <w:bottom w:val="single" w:sz="4" w:space="0" w:color="auto"/>
              <w:right w:val="single" w:sz="4" w:space="0" w:color="auto"/>
            </w:tcBorders>
          </w:tcPr>
          <w:p w14:paraId="255BF384"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lpwus-MvalueAndSeqConfigFR1</w:t>
            </w:r>
          </w:p>
          <w:p w14:paraId="5399CC52"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FR1</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7.4.4.1.1in TS 38.211 [16]) and the LP-WUS sequence configuration in the cell for RRC_IDLE/INACTIVE. </w:t>
            </w:r>
            <w:r w:rsidRPr="00C460BD">
              <w:rPr>
                <w:rFonts w:ascii="Arial" w:hAnsi="Arial"/>
                <w:noProof/>
                <w:sz w:val="18"/>
                <w:lang w:eastAsia="sv-SE"/>
              </w:rPr>
              <w:t>A value of nOne means M value is set to 1, a value of nTwo means M value is set to 2, and so on.</w:t>
            </w:r>
            <w:r w:rsidRPr="00C460BD">
              <w:rPr>
                <w:rFonts w:ascii="Arial" w:hAnsi="Arial"/>
                <w:sz w:val="18"/>
              </w:rPr>
              <w:t xml:space="preserve"> </w:t>
            </w:r>
          </w:p>
        </w:tc>
      </w:tr>
      <w:tr w:rsidR="00C460BD" w:rsidRPr="00C460BD" w14:paraId="7DC55935" w14:textId="77777777" w:rsidTr="000B11C6">
        <w:tc>
          <w:tcPr>
            <w:tcW w:w="14173" w:type="dxa"/>
            <w:tcBorders>
              <w:top w:val="single" w:sz="4" w:space="0" w:color="auto"/>
              <w:left w:val="single" w:sz="4" w:space="0" w:color="auto"/>
              <w:bottom w:val="single" w:sz="4" w:space="0" w:color="auto"/>
              <w:right w:val="single" w:sz="4" w:space="0" w:color="auto"/>
            </w:tcBorders>
          </w:tcPr>
          <w:p w14:paraId="107A04D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lpwus-MvalueAndSeqConfigFR2</w:t>
            </w:r>
          </w:p>
          <w:p w14:paraId="34175284"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 in TS 38.211 [16]) and the LP-WUS sequence configuration in the cell for RRC_IDLE/INACTIVE. </w:t>
            </w:r>
            <w:r w:rsidRPr="00C460BD">
              <w:rPr>
                <w:rFonts w:ascii="Arial" w:hAnsi="Arial"/>
                <w:noProof/>
                <w:sz w:val="18"/>
                <w:lang w:eastAsia="sv-SE"/>
              </w:rPr>
              <w:t xml:space="preserve">A value of nOne means M value is set to 1. </w:t>
            </w:r>
          </w:p>
        </w:tc>
      </w:tr>
      <w:tr w:rsidR="00C460BD" w:rsidRPr="00C460BD" w14:paraId="31A7FC05" w14:textId="77777777" w:rsidTr="000B11C6">
        <w:tc>
          <w:tcPr>
            <w:tcW w:w="14173" w:type="dxa"/>
            <w:tcBorders>
              <w:top w:val="single" w:sz="4" w:space="0" w:color="auto"/>
              <w:left w:val="single" w:sz="4" w:space="0" w:color="auto"/>
              <w:bottom w:val="single" w:sz="4" w:space="0" w:color="auto"/>
              <w:right w:val="single" w:sz="4" w:space="0" w:color="auto"/>
            </w:tcBorders>
          </w:tcPr>
          <w:p w14:paraId="16FC3C7E"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lpwus-NominalMoDuration</w:t>
            </w:r>
          </w:p>
          <w:p w14:paraId="65A97986" w14:textId="0D21ABF2"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nominal MO duration for LP-WUS in the cell for RRC IDLE/INACTIVE (see TS 38.213 [13], clause 10.4C), in number of OFDM symbols.</w:t>
            </w:r>
            <w:ins w:id="269" w:author="vivo-Chenli" w:date="2025-10-24T19:18:00Z">
              <w:r w:rsidR="00CC325E">
                <w:rPr>
                  <w:rFonts w:ascii="Arial" w:hAnsi="Arial"/>
                  <w:bCs/>
                  <w:iCs/>
                  <w:sz w:val="18"/>
                  <w:szCs w:val="18"/>
                  <w:lang w:eastAsia="sv-SE"/>
                </w:rPr>
                <w:t xml:space="preserve"> </w:t>
              </w:r>
            </w:ins>
            <w:ins w:id="270" w:author="vivo-Chenli" w:date="2025-09-20T18:27:00Z">
              <w:r w:rsidR="007F0410" w:rsidRPr="007F0410">
                <w:rPr>
                  <w:rFonts w:ascii="Arial" w:hAnsi="Arial"/>
                  <w:bCs/>
                  <w:iCs/>
                  <w:sz w:val="18"/>
                  <w:szCs w:val="18"/>
                  <w:lang w:eastAsia="sv-SE"/>
                </w:rPr>
                <w:t xml:space="preserve">A value of 1 cannot be configured in case </w:t>
              </w:r>
              <w:r w:rsidR="007F0410" w:rsidRPr="007F0410">
                <w:rPr>
                  <w:rFonts w:ascii="Arial" w:hAnsi="Arial"/>
                  <w:bCs/>
                  <w:i/>
                  <w:iCs/>
                  <w:sz w:val="18"/>
                  <w:szCs w:val="18"/>
                  <w:lang w:eastAsia="sv-SE"/>
                </w:rPr>
                <w:t>M</w:t>
              </w:r>
              <w:r w:rsidR="007F0410" w:rsidRPr="007F0410">
                <w:rPr>
                  <w:rFonts w:ascii="Arial" w:hAnsi="Arial"/>
                  <w:bCs/>
                  <w:i/>
                  <w:iCs/>
                  <w:sz w:val="18"/>
                  <w:szCs w:val="18"/>
                  <w:vertAlign w:val="subscript"/>
                  <w:lang w:eastAsia="sv-SE"/>
                </w:rPr>
                <w:t>WUS</w:t>
              </w:r>
              <w:r w:rsidR="007F0410" w:rsidRPr="007F0410">
                <w:rPr>
                  <w:rFonts w:ascii="Arial" w:hAnsi="Arial"/>
                  <w:bCs/>
                  <w:iCs/>
                  <w:sz w:val="18"/>
                  <w:szCs w:val="18"/>
                  <w:lang w:eastAsia="sv-SE"/>
                </w:rPr>
                <w:t xml:space="preserve"> </w:t>
              </w:r>
            </w:ins>
            <w:ins w:id="271" w:author="vivo-Chenli" w:date="2025-09-20T18:28:00Z">
              <w:r w:rsidR="007F0410" w:rsidRPr="007F0410">
                <w:rPr>
                  <w:rFonts w:ascii="Arial" w:hAnsi="Arial"/>
                  <w:bCs/>
                  <w:iCs/>
                  <w:sz w:val="18"/>
                  <w:szCs w:val="18"/>
                  <w:lang w:eastAsia="sv-SE"/>
                </w:rPr>
                <w:t>in TS 38.211</w:t>
              </w:r>
            </w:ins>
            <w:ins w:id="272" w:author="vivo-Chenli" w:date="2025-11-27T12:06:00Z">
              <w:r w:rsidR="00624949">
                <w:rPr>
                  <w:rFonts w:ascii="Arial" w:hAnsi="Arial"/>
                  <w:bCs/>
                  <w:iCs/>
                  <w:sz w:val="18"/>
                  <w:szCs w:val="18"/>
                  <w:lang w:eastAsia="sv-SE"/>
                </w:rPr>
                <w:t xml:space="preserve"> [16]</w:t>
              </w:r>
            </w:ins>
            <w:ins w:id="273" w:author="vivo-Chenli" w:date="2025-09-20T18:28:00Z">
              <w:r w:rsidR="007F0410" w:rsidRPr="007F0410">
                <w:rPr>
                  <w:rFonts w:ascii="Arial" w:hAnsi="Arial"/>
                  <w:bCs/>
                  <w:iCs/>
                  <w:sz w:val="18"/>
                  <w:szCs w:val="18"/>
                  <w:lang w:eastAsia="sv-SE"/>
                </w:rPr>
                <w:t xml:space="preserve"> </w:t>
              </w:r>
            </w:ins>
            <w:ins w:id="274" w:author="vivo-Chenli" w:date="2025-09-20T18:27:00Z">
              <w:r w:rsidR="007F0410" w:rsidRPr="007F0410">
                <w:rPr>
                  <w:rFonts w:ascii="Arial" w:hAnsi="Arial"/>
                  <w:bCs/>
                  <w:iCs/>
                  <w:sz w:val="18"/>
                  <w:szCs w:val="18"/>
                  <w:lang w:eastAsia="sv-SE"/>
                </w:rPr>
                <w:t>is 1.</w:t>
              </w:r>
            </w:ins>
          </w:p>
        </w:tc>
      </w:tr>
      <w:tr w:rsidR="00C460BD" w:rsidRPr="00C460BD" w14:paraId="714E0780" w14:textId="77777777" w:rsidTr="000B11C6">
        <w:tc>
          <w:tcPr>
            <w:tcW w:w="14173" w:type="dxa"/>
            <w:tcBorders>
              <w:top w:val="single" w:sz="4" w:space="0" w:color="auto"/>
              <w:left w:val="single" w:sz="4" w:space="0" w:color="auto"/>
              <w:bottom w:val="single" w:sz="4" w:space="0" w:color="auto"/>
              <w:right w:val="single" w:sz="4" w:space="0" w:color="auto"/>
            </w:tcBorders>
          </w:tcPr>
          <w:p w14:paraId="147C2CB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lpwus-OffsetFirstMoWithinLo</w:t>
            </w:r>
          </w:p>
          <w:p w14:paraId="7ACBA38B" w14:textId="3DA68A0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symbol leve</w:t>
            </w:r>
            <w:ins w:id="275" w:author="vivo-Chenli" w:date="2025-11-23T19:32:00Z">
              <w:r w:rsidR="000E5E39">
                <w:rPr>
                  <w:rFonts w:ascii="Arial" w:hAnsi="Arial"/>
                  <w:bCs/>
                  <w:iCs/>
                  <w:sz w:val="18"/>
                  <w:szCs w:val="18"/>
                  <w:lang w:eastAsia="sv-SE"/>
                </w:rPr>
                <w:t>l</w:t>
              </w:r>
            </w:ins>
            <w:r w:rsidRPr="00C460BD">
              <w:rPr>
                <w:rFonts w:ascii="Arial" w:hAnsi="Arial"/>
                <w:bCs/>
                <w:iCs/>
                <w:sz w:val="18"/>
                <w:szCs w:val="18"/>
                <w:lang w:eastAsia="sv-SE"/>
              </w:rPr>
              <w:t xml:space="preserve">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w:t>
            </w:r>
            <w:ins w:id="276" w:author="vivo-Chenli" w:date="2025-10-24T19:18:00Z">
              <w:r w:rsidR="00CC325E">
                <w:rPr>
                  <w:rFonts w:ascii="Arial" w:hAnsi="Arial"/>
                  <w:bCs/>
                  <w:iCs/>
                  <w:sz w:val="18"/>
                  <w:szCs w:val="18"/>
                  <w:lang w:eastAsia="sv-SE"/>
                </w:rPr>
                <w:t xml:space="preserve"> </w:t>
              </w:r>
            </w:ins>
            <w:ins w:id="277" w:author="vivo-Chenli" w:date="2025-09-19T15:31:00Z">
              <w:r w:rsidR="006253FF" w:rsidRPr="006253FF">
                <w:rPr>
                  <w:rFonts w:ascii="Arial" w:hAnsi="Arial"/>
                  <w:bCs/>
                  <w:iCs/>
                  <w:sz w:val="18"/>
                  <w:szCs w:val="18"/>
                  <w:lang w:eastAsia="sv-SE"/>
                </w:rPr>
                <w:t xml:space="preserve">The offset for different SCS is configured with the unit of </w:t>
              </w:r>
            </w:ins>
            <w:ins w:id="278" w:author="vivo-Chenli" w:date="2025-09-19T15:32:00Z">
              <w:r w:rsidR="006253FF" w:rsidRPr="006253FF">
                <w:rPr>
                  <w:rFonts w:ascii="Arial" w:hAnsi="Arial"/>
                  <w:bCs/>
                  <w:iCs/>
                  <w:sz w:val="18"/>
                  <w:szCs w:val="18"/>
                  <w:lang w:eastAsia="sv-SE"/>
                </w:rPr>
                <w:t>OFDM symbols</w:t>
              </w:r>
            </w:ins>
            <w:ins w:id="279" w:author="vivo-Chenli" w:date="2025-09-19T15:31:00Z">
              <w:r w:rsidR="006253FF" w:rsidRPr="006253FF">
                <w:rPr>
                  <w:rFonts w:ascii="Arial" w:hAnsi="Arial"/>
                  <w:bCs/>
                  <w:iCs/>
                  <w:sz w:val="18"/>
                  <w:szCs w:val="18"/>
                  <w:lang w:eastAsia="sv-SE"/>
                </w:rPr>
                <w:t>.</w:t>
              </w:r>
            </w:ins>
          </w:p>
        </w:tc>
      </w:tr>
      <w:tr w:rsidR="00C460BD" w:rsidRPr="00C460BD" w14:paraId="43F80C81" w14:textId="77777777" w:rsidTr="000B11C6">
        <w:tc>
          <w:tcPr>
            <w:tcW w:w="14173" w:type="dxa"/>
            <w:tcBorders>
              <w:top w:val="single" w:sz="4" w:space="0" w:color="auto"/>
              <w:left w:val="single" w:sz="4" w:space="0" w:color="auto"/>
              <w:bottom w:val="single" w:sz="4" w:space="0" w:color="auto"/>
              <w:right w:val="single" w:sz="4" w:space="0" w:color="auto"/>
            </w:tcBorders>
          </w:tcPr>
          <w:p w14:paraId="5982AB0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lastRenderedPageBreak/>
              <w:t>lpwus-OverlaidSeqNum</w:t>
            </w:r>
          </w:p>
          <w:p w14:paraId="04E7997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number of candidate overlaid sequences to carry LP-WUS information per OOK ON chip for LP-WUS in the cell in FR1 for RRC IDLE/INACTIVE (</w:t>
            </w:r>
            <w:r w:rsidRPr="00C460BD">
              <w:rPr>
                <w:rFonts w:ascii="Arial" w:hAnsi="Arial"/>
                <w:sz w:val="18"/>
                <w:szCs w:val="22"/>
                <w:lang w:eastAsia="sv-SE"/>
              </w:rPr>
              <w:t xml:space="preserve">corresponding to parameter </w:t>
            </w:r>
            <w:r w:rsidRPr="00C460BD">
              <w:rPr>
                <w:rFonts w:ascii="Arial" w:hAnsi="Arial"/>
                <w:i/>
                <w:iCs/>
                <w:sz w:val="18"/>
                <w:szCs w:val="22"/>
                <w:lang w:eastAsia="sv-SE"/>
              </w:rPr>
              <w:t>N</w:t>
            </w:r>
            <w:r w:rsidRPr="00C460BD">
              <w:rPr>
                <w:rFonts w:ascii="Arial" w:hAnsi="Arial"/>
                <w:i/>
                <w:iCs/>
                <w:sz w:val="18"/>
                <w:szCs w:val="22"/>
                <w:vertAlign w:val="subscript"/>
                <w:lang w:eastAsia="sv-SE"/>
              </w:rPr>
              <w:t>seq</w:t>
            </w:r>
            <w:r w:rsidRPr="00C460BD">
              <w:rPr>
                <w:rFonts w:ascii="Arial" w:hAnsi="Arial"/>
                <w:sz w:val="18"/>
                <w:szCs w:val="22"/>
                <w:vertAlign w:val="subscript"/>
                <w:lang w:eastAsia="sv-SE"/>
              </w:rPr>
              <w:t xml:space="preserve">, </w:t>
            </w:r>
            <w:r w:rsidRPr="00C460BD">
              <w:rPr>
                <w:rFonts w:ascii="Arial" w:hAnsi="Arial"/>
                <w:bCs/>
                <w:sz w:val="18"/>
                <w:szCs w:val="18"/>
                <w:lang w:eastAsia="sv-SE"/>
              </w:rPr>
              <w:t>see</w:t>
            </w:r>
            <w:r w:rsidRPr="00C460BD">
              <w:rPr>
                <w:rFonts w:ascii="Arial" w:hAnsi="Arial"/>
                <w:bCs/>
                <w:iCs/>
                <w:sz w:val="18"/>
                <w:szCs w:val="18"/>
                <w:lang w:eastAsia="sv-SE"/>
              </w:rPr>
              <w:t xml:space="preserve"> TS 38.211 [16], clause 7.4.4.1.1).</w:t>
            </w:r>
          </w:p>
        </w:tc>
      </w:tr>
      <w:tr w:rsidR="00C460BD" w:rsidRPr="00C460BD" w14:paraId="406FAE5A" w14:textId="77777777" w:rsidTr="000B11C6">
        <w:tc>
          <w:tcPr>
            <w:tcW w:w="14173" w:type="dxa"/>
            <w:tcBorders>
              <w:top w:val="single" w:sz="4" w:space="0" w:color="auto"/>
              <w:left w:val="single" w:sz="4" w:space="0" w:color="auto"/>
              <w:bottom w:val="single" w:sz="4" w:space="0" w:color="auto"/>
              <w:right w:val="single" w:sz="4" w:space="0" w:color="auto"/>
            </w:tcBorders>
          </w:tcPr>
          <w:p w14:paraId="1E047E4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lpwus-OverlaidSeqNum-SCS-120kHz</w:t>
            </w:r>
          </w:p>
          <w:p w14:paraId="2D6CC288"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C460BD" w:rsidRPr="00C460BD" w14:paraId="05752B2E" w14:textId="77777777" w:rsidTr="000B11C6">
        <w:tc>
          <w:tcPr>
            <w:tcW w:w="14173" w:type="dxa"/>
            <w:tcBorders>
              <w:top w:val="single" w:sz="4" w:space="0" w:color="auto"/>
              <w:left w:val="single" w:sz="4" w:space="0" w:color="auto"/>
              <w:bottom w:val="single" w:sz="4" w:space="0" w:color="auto"/>
              <w:right w:val="single" w:sz="4" w:space="0" w:color="auto"/>
            </w:tcBorders>
          </w:tcPr>
          <w:p w14:paraId="17808F76" w14:textId="31171213"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lpwus-OverlaidSeqRoot</w:t>
            </w:r>
            <w:del w:id="280" w:author="vivo-Chenli" w:date="2025-11-11T17:02:00Z">
              <w:r w:rsidRPr="00C460BD" w:rsidDel="00770A3F">
                <w:rPr>
                  <w:rFonts w:ascii="Arial" w:hAnsi="Arial"/>
                  <w:b/>
                  <w:i/>
                  <w:iCs/>
                  <w:sz w:val="18"/>
                  <w:lang w:eastAsia="sv-SE"/>
                </w:rPr>
                <w:delText>s</w:delText>
              </w:r>
            </w:del>
          </w:p>
          <w:p w14:paraId="3A0C5066" w14:textId="77777777" w:rsidR="00C460BD" w:rsidRPr="00C460BD" w:rsidRDefault="00C460BD" w:rsidP="00C460BD">
            <w:pPr>
              <w:keepNext/>
              <w:keepLines/>
              <w:spacing w:after="0"/>
              <w:rPr>
                <w:rFonts w:ascii="Arial" w:eastAsia="等线" w:hAnsi="Arial"/>
                <w:b/>
                <w:i/>
                <w:sz w:val="18"/>
                <w:szCs w:val="22"/>
                <w:lang w:eastAsia="sv-SE"/>
              </w:rPr>
            </w:pPr>
            <w:r w:rsidRPr="00C460BD">
              <w:rPr>
                <w:rFonts w:ascii="Arial" w:hAnsi="Arial"/>
                <w:bCs/>
                <w:iCs/>
                <w:sz w:val="18"/>
                <w:szCs w:val="18"/>
                <w:lang w:eastAsia="sv-SE"/>
              </w:rPr>
              <w:t>Indicates the configuration of overlaid sequence root for LP-WUS in the cell for RRC IDLE/INACTIVE (see TS 38.211 [16], clause 7.4.4.1.1).</w:t>
            </w:r>
          </w:p>
        </w:tc>
      </w:tr>
      <w:tr w:rsidR="00C460BD" w:rsidRPr="00C460BD" w14:paraId="5C44DD56" w14:textId="77777777" w:rsidTr="000B11C6">
        <w:tc>
          <w:tcPr>
            <w:tcW w:w="14173" w:type="dxa"/>
            <w:tcBorders>
              <w:top w:val="single" w:sz="4" w:space="0" w:color="auto"/>
              <w:left w:val="single" w:sz="4" w:space="0" w:color="auto"/>
              <w:bottom w:val="single" w:sz="4" w:space="0" w:color="auto"/>
              <w:right w:val="single" w:sz="4" w:space="0" w:color="auto"/>
            </w:tcBorders>
          </w:tcPr>
          <w:p w14:paraId="7B063A2E" w14:textId="3652524A" w:rsidR="00C460BD" w:rsidRPr="00C460BD" w:rsidRDefault="00C460BD" w:rsidP="00C460BD">
            <w:pPr>
              <w:keepNext/>
              <w:keepLines/>
              <w:spacing w:after="0"/>
              <w:rPr>
                <w:rFonts w:ascii="Arial" w:hAnsi="Arial"/>
                <w:sz w:val="18"/>
                <w:szCs w:val="22"/>
                <w:lang w:eastAsia="sv-SE"/>
              </w:rPr>
            </w:pPr>
            <w:r w:rsidRPr="00C460BD">
              <w:rPr>
                <w:rFonts w:ascii="Arial" w:hAnsi="Arial"/>
                <w:b/>
                <w:i/>
                <w:sz w:val="18"/>
              </w:rPr>
              <w:t>lpwus-P</w:t>
            </w:r>
            <w:ins w:id="281" w:author="vivo-Chenli" w:date="2025-11-07T16:34:00Z">
              <w:r w:rsidR="004A3162">
                <w:rPr>
                  <w:rFonts w:ascii="Arial" w:hAnsi="Arial"/>
                  <w:b/>
                  <w:i/>
                  <w:sz w:val="18"/>
                </w:rPr>
                <w:t>O-</w:t>
              </w:r>
            </w:ins>
            <w:del w:id="282" w:author="vivo-Chenli" w:date="2025-11-07T16:34:00Z">
              <w:r w:rsidRPr="00C460BD" w:rsidDel="004A3162">
                <w:rPr>
                  <w:rFonts w:ascii="Arial" w:hAnsi="Arial"/>
                  <w:b/>
                  <w:i/>
                  <w:sz w:val="18"/>
                </w:rPr>
                <w:delText>o</w:delText>
              </w:r>
            </w:del>
            <w:r w:rsidRPr="00C460BD">
              <w:rPr>
                <w:rFonts w:ascii="Arial" w:hAnsi="Arial"/>
                <w:b/>
                <w:i/>
                <w:sz w:val="18"/>
              </w:rPr>
              <w:t>NumPerL</w:t>
            </w:r>
            <w:ins w:id="283" w:author="vivo-Chenli" w:date="2025-11-07T16:34:00Z">
              <w:r w:rsidR="004A3162">
                <w:rPr>
                  <w:rFonts w:ascii="Arial" w:hAnsi="Arial"/>
                  <w:b/>
                  <w:i/>
                  <w:sz w:val="18"/>
                </w:rPr>
                <w:t>O</w:t>
              </w:r>
            </w:ins>
            <w:del w:id="284" w:author="vivo-Chenli" w:date="2025-11-07T16:34:00Z">
              <w:r w:rsidRPr="00C460BD" w:rsidDel="004A3162">
                <w:rPr>
                  <w:rFonts w:ascii="Arial" w:hAnsi="Arial"/>
                  <w:b/>
                  <w:i/>
                  <w:sz w:val="18"/>
                </w:rPr>
                <w:delText>o</w:delText>
              </w:r>
            </w:del>
          </w:p>
          <w:p w14:paraId="38F2F8F0"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 xml:space="preserve">Indicates the number of PO(s) associated with one </w:t>
            </w:r>
            <w:r w:rsidRPr="00C460BD">
              <w:rPr>
                <w:rFonts w:ascii="Arial" w:eastAsia="等线" w:hAnsi="Arial"/>
                <w:bCs/>
                <w:iCs/>
                <w:sz w:val="18"/>
                <w:szCs w:val="18"/>
              </w:rPr>
              <w:t>LO for LP-WUS</w:t>
            </w:r>
            <w:r w:rsidRPr="00C460BD">
              <w:rPr>
                <w:rFonts w:ascii="Arial" w:hAnsi="Arial"/>
                <w:sz w:val="18"/>
                <w:szCs w:val="22"/>
                <w:lang w:eastAsia="sv-SE"/>
              </w:rPr>
              <w:t xml:space="preserve"> in the cell </w:t>
            </w:r>
            <w:r w:rsidRPr="00C460BD">
              <w:rPr>
                <w:rFonts w:ascii="Arial" w:hAnsi="Arial"/>
                <w:bCs/>
                <w:iCs/>
                <w:sz w:val="18"/>
                <w:szCs w:val="18"/>
                <w:lang w:eastAsia="sv-SE"/>
              </w:rPr>
              <w:t>for RRC IDLE/INACTIVE</w:t>
            </w:r>
            <w:r w:rsidRPr="00C460BD">
              <w:rPr>
                <w:rFonts w:ascii="Arial" w:eastAsia="等线" w:hAnsi="Arial"/>
                <w:bCs/>
                <w:iCs/>
                <w:sz w:val="18"/>
                <w:szCs w:val="18"/>
              </w:rPr>
              <w:t xml:space="preserve"> </w:t>
            </w:r>
            <w:r w:rsidRPr="00C460BD">
              <w:rPr>
                <w:rFonts w:ascii="Arial" w:hAnsi="Arial"/>
                <w:sz w:val="18"/>
                <w:szCs w:val="22"/>
                <w:lang w:eastAsia="sv-SE"/>
              </w:rPr>
              <w:t>(see TS 38.213 [13], clause 10.4C).</w:t>
            </w:r>
            <w:r w:rsidRPr="00C460BD">
              <w:rPr>
                <w:rFonts w:ascii="Arial" w:hAnsi="Arial"/>
                <w:noProof/>
                <w:sz w:val="18"/>
                <w:lang w:eastAsia="sv-SE"/>
              </w:rPr>
              <w:t xml:space="preserve"> Value po1 means 1 PO associated with one LO, value po2 means 2 POs associated with one LO, and so on.</w:t>
            </w:r>
          </w:p>
        </w:tc>
      </w:tr>
      <w:tr w:rsidR="00C460BD" w:rsidRPr="00C460BD" w14:paraId="5BD7611B" w14:textId="77777777" w:rsidTr="000B11C6">
        <w:tc>
          <w:tcPr>
            <w:tcW w:w="14173" w:type="dxa"/>
            <w:tcBorders>
              <w:top w:val="single" w:sz="4" w:space="0" w:color="auto"/>
              <w:left w:val="single" w:sz="4" w:space="0" w:color="auto"/>
              <w:bottom w:val="single" w:sz="4" w:space="0" w:color="auto"/>
              <w:right w:val="single" w:sz="4" w:space="0" w:color="auto"/>
            </w:tcBorders>
          </w:tcPr>
          <w:p w14:paraId="58EC1763"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offsetForLongerWakeUpDelay</w:t>
            </w:r>
          </w:p>
          <w:p w14:paraId="744A276C"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correposnding to longer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r w:rsidRPr="00C460BD">
              <w:rPr>
                <w:rFonts w:ascii="Arial" w:hAnsi="Arial"/>
                <w:bCs/>
                <w:i/>
                <w:sz w:val="18"/>
                <w:szCs w:val="18"/>
                <w:lang w:eastAsia="sv-SE"/>
              </w:rPr>
              <w:t>offsetForLongerWakeUpDelay</w:t>
            </w:r>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4FE161FC" w14:textId="77777777" w:rsidTr="000B11C6">
        <w:tc>
          <w:tcPr>
            <w:tcW w:w="14173" w:type="dxa"/>
            <w:tcBorders>
              <w:top w:val="single" w:sz="4" w:space="0" w:color="auto"/>
              <w:left w:val="single" w:sz="4" w:space="0" w:color="auto"/>
              <w:bottom w:val="single" w:sz="4" w:space="0" w:color="auto"/>
              <w:right w:val="single" w:sz="4" w:space="0" w:color="auto"/>
            </w:tcBorders>
          </w:tcPr>
          <w:p w14:paraId="70B520D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offsetForShorterWakeUpDelay</w:t>
            </w:r>
          </w:p>
          <w:p w14:paraId="6FBA0F14"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correposnding to shorter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r w:rsidRPr="00C460BD">
              <w:rPr>
                <w:rFonts w:ascii="Arial" w:hAnsi="Arial"/>
                <w:bCs/>
                <w:i/>
                <w:sz w:val="18"/>
                <w:szCs w:val="18"/>
                <w:lang w:eastAsia="sv-SE"/>
              </w:rPr>
              <w:t>offsetForShorterWakeUpDelay</w:t>
            </w:r>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189BB53B" w14:textId="77777777" w:rsidTr="000B11C6">
        <w:tc>
          <w:tcPr>
            <w:tcW w:w="14173" w:type="dxa"/>
            <w:tcBorders>
              <w:top w:val="single" w:sz="4" w:space="0" w:color="auto"/>
              <w:left w:val="single" w:sz="4" w:space="0" w:color="auto"/>
              <w:bottom w:val="single" w:sz="4" w:space="0" w:color="auto"/>
              <w:right w:val="single" w:sz="4" w:space="0" w:color="auto"/>
            </w:tcBorders>
          </w:tcPr>
          <w:p w14:paraId="1478D3CC"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root1</w:t>
            </w:r>
          </w:p>
          <w:p w14:paraId="7A61E504"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first overlaid sequence root for LP-WUS in the cell for RRC IDLE/INACTIVE (see TS 38.211 [16], clause 7.4.4.1.1).</w:t>
            </w:r>
          </w:p>
        </w:tc>
      </w:tr>
      <w:tr w:rsidR="00C460BD" w:rsidRPr="00C460BD" w14:paraId="2F0840C8" w14:textId="77777777" w:rsidTr="000B11C6">
        <w:tc>
          <w:tcPr>
            <w:tcW w:w="14173" w:type="dxa"/>
            <w:tcBorders>
              <w:top w:val="single" w:sz="4" w:space="0" w:color="auto"/>
              <w:left w:val="single" w:sz="4" w:space="0" w:color="auto"/>
              <w:bottom w:val="single" w:sz="4" w:space="0" w:color="auto"/>
              <w:right w:val="single" w:sz="4" w:space="0" w:color="auto"/>
            </w:tcBorders>
          </w:tcPr>
          <w:p w14:paraId="288445C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root2</w:t>
            </w:r>
          </w:p>
          <w:p w14:paraId="757545E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C460BD">
              <w:rPr>
                <w:rFonts w:ascii="Arial" w:hAnsi="Arial"/>
                <w:sz w:val="18"/>
              </w:rPr>
              <w:t xml:space="preserve"> lpwus-OverlaidSeqNum</w:t>
            </w:r>
            <w:r w:rsidRPr="00C460BD">
              <w:rPr>
                <w:rFonts w:ascii="Arial" w:hAnsi="Arial"/>
                <w:bCs/>
                <w:iCs/>
                <w:sz w:val="18"/>
                <w:szCs w:val="18"/>
                <w:lang w:eastAsia="sv-SE"/>
              </w:rPr>
              <w:t xml:space="preserve"> is configured as 16/8/4 for M value=1/2/4, respectively; otherwise, it is optional.</w:t>
            </w:r>
          </w:p>
        </w:tc>
      </w:tr>
    </w:tbl>
    <w:p w14:paraId="6AAA0E99"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678534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8FEEA89"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LP-SubgroupConfig </w:t>
            </w:r>
            <w:r w:rsidRPr="00C460BD">
              <w:rPr>
                <w:rFonts w:ascii="Arial" w:hAnsi="Arial"/>
                <w:b/>
                <w:sz w:val="18"/>
                <w:szCs w:val="22"/>
                <w:lang w:eastAsia="sv-SE"/>
              </w:rPr>
              <w:t>field descriptions</w:t>
            </w:r>
          </w:p>
        </w:tc>
      </w:tr>
      <w:tr w:rsidR="00C460BD" w:rsidRPr="00C460BD" w14:paraId="1EF0C172" w14:textId="77777777" w:rsidTr="000B11C6">
        <w:tc>
          <w:tcPr>
            <w:tcW w:w="14173" w:type="dxa"/>
            <w:tcBorders>
              <w:top w:val="single" w:sz="4" w:space="0" w:color="auto"/>
              <w:left w:val="single" w:sz="4" w:space="0" w:color="auto"/>
              <w:bottom w:val="single" w:sz="4" w:space="0" w:color="auto"/>
              <w:right w:val="single" w:sz="4" w:space="0" w:color="auto"/>
            </w:tcBorders>
          </w:tcPr>
          <w:p w14:paraId="511F8589"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lp-SubgroupsNumForUEID</w:t>
            </w:r>
          </w:p>
          <w:p w14:paraId="4152C23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LP-WUS signaling, </w:t>
            </w:r>
            <w:r w:rsidRPr="00C460BD">
              <w:rPr>
                <w:rFonts w:ascii="Arial" w:hAnsi="Arial"/>
                <w:sz w:val="18"/>
              </w:rPr>
              <w:t>for UEID-based subgrouping method for LP-WUS. When present, the field</w:t>
            </w:r>
            <w:r w:rsidRPr="00C460BD">
              <w:rPr>
                <w:rFonts w:ascii="Arial" w:hAnsi="Arial"/>
                <w:i/>
                <w:sz w:val="18"/>
              </w:rPr>
              <w:t xml:space="preserve"> </w:t>
            </w:r>
            <w:r w:rsidRPr="00C460BD">
              <w:rPr>
                <w:rFonts w:ascii="Arial" w:hAnsi="Arial"/>
                <w:sz w:val="18"/>
              </w:rPr>
              <w:t xml:space="preserve">is set to an integer smaller than or equal to </w:t>
            </w:r>
            <w:r w:rsidRPr="00C460BD">
              <w:rPr>
                <w:rFonts w:ascii="Arial" w:hAnsi="Arial"/>
                <w:i/>
                <w:iCs/>
                <w:sz w:val="18"/>
              </w:rPr>
              <w:t>lp-S</w:t>
            </w:r>
            <w:r w:rsidRPr="00C460BD">
              <w:rPr>
                <w:rFonts w:ascii="Arial" w:hAnsi="Arial"/>
                <w:i/>
                <w:sz w:val="18"/>
              </w:rPr>
              <w:t>ubgroupsNumPerPO. lp-SubgroupsNumPerPO</w:t>
            </w:r>
            <w:r w:rsidRPr="00C460BD">
              <w:rPr>
                <w:rFonts w:ascii="Arial" w:hAnsi="Arial"/>
                <w:sz w:val="18"/>
              </w:rPr>
              <w:t xml:space="preserve"> equals to </w:t>
            </w:r>
            <w:r w:rsidRPr="00C460BD">
              <w:rPr>
                <w:rFonts w:ascii="Arial" w:hAnsi="Arial"/>
                <w:i/>
                <w:iCs/>
                <w:sz w:val="18"/>
              </w:rPr>
              <w:t>lp-S</w:t>
            </w:r>
            <w:r w:rsidRPr="00C460BD">
              <w:rPr>
                <w:rFonts w:ascii="Arial" w:hAnsi="Arial"/>
                <w:i/>
                <w:sz w:val="18"/>
              </w:rPr>
              <w:t>ubgroupsNumForUEID</w:t>
            </w:r>
            <w:r w:rsidRPr="00C460BD">
              <w:rPr>
                <w:rFonts w:ascii="Arial" w:hAnsi="Arial"/>
                <w:sz w:val="18"/>
              </w:rPr>
              <w:t xml:space="preserve"> when the network does not configure CN-assigned subgrouping for LP-WUS. When </w:t>
            </w:r>
            <w:r w:rsidRPr="00C460BD">
              <w:rPr>
                <w:rFonts w:ascii="Arial" w:hAnsi="Arial"/>
                <w:i/>
                <w:iCs/>
                <w:sz w:val="18"/>
              </w:rPr>
              <w:t>lowPower</w:t>
            </w:r>
            <w:r w:rsidRPr="00C460BD">
              <w:rPr>
                <w:rFonts w:ascii="Arial" w:hAnsi="Arial"/>
                <w:i/>
                <w:sz w:val="18"/>
              </w:rPr>
              <w:t>Config</w:t>
            </w:r>
            <w:r w:rsidRPr="00C460BD">
              <w:rPr>
                <w:rFonts w:ascii="Arial" w:hAnsi="Arial"/>
                <w:sz w:val="18"/>
              </w:rPr>
              <w:t xml:space="preserve"> is configured, the field is absent when the network only configures CN-assigned subgrouping for LP-WUS. </w:t>
            </w:r>
            <w:r w:rsidRPr="00C460BD">
              <w:rPr>
                <w:rFonts w:ascii="Arial" w:hAnsi="Arial"/>
                <w:sz w:val="18"/>
                <w:szCs w:val="22"/>
                <w:lang w:eastAsia="sv-SE"/>
              </w:rPr>
              <w:t xml:space="preserve">Both this field and </w:t>
            </w:r>
            <w:r w:rsidRPr="00C460BD">
              <w:rPr>
                <w:rFonts w:ascii="Arial" w:hAnsi="Arial"/>
                <w:i/>
                <w:iCs/>
                <w:sz w:val="18"/>
                <w:szCs w:val="22"/>
                <w:lang w:eastAsia="sv-SE"/>
              </w:rPr>
              <w:t>lp-S</w:t>
            </w:r>
            <w:r w:rsidRPr="00C460BD">
              <w:rPr>
                <w:rFonts w:ascii="Arial" w:hAnsi="Arial"/>
                <w:i/>
                <w:sz w:val="18"/>
                <w:szCs w:val="22"/>
                <w:lang w:eastAsia="sv-SE"/>
              </w:rPr>
              <w:t xml:space="preserve">ubgroupsNumPerPO </w:t>
            </w:r>
            <w:r w:rsidRPr="00C460BD">
              <w:rPr>
                <w:rFonts w:ascii="Arial" w:hAnsi="Arial"/>
                <w:sz w:val="18"/>
                <w:szCs w:val="22"/>
                <w:lang w:eastAsia="sv-SE"/>
              </w:rPr>
              <w:t xml:space="preserve">are equal to 1 when the network does not configure subgrouping for LP-WUS. When </w:t>
            </w:r>
            <w:r w:rsidRPr="00C460BD">
              <w:rPr>
                <w:rFonts w:ascii="Arial" w:hAnsi="Arial"/>
                <w:i/>
                <w:iCs/>
                <w:sz w:val="18"/>
                <w:szCs w:val="22"/>
                <w:lang w:eastAsia="sv-SE"/>
              </w:rPr>
              <w:t>lowPower</w:t>
            </w:r>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7.y.2.</w:t>
            </w:r>
          </w:p>
        </w:tc>
      </w:tr>
      <w:tr w:rsidR="00C460BD" w:rsidRPr="00C460BD" w14:paraId="5EE3E0CF" w14:textId="77777777" w:rsidTr="000B11C6">
        <w:tc>
          <w:tcPr>
            <w:tcW w:w="14173" w:type="dxa"/>
            <w:tcBorders>
              <w:top w:val="single" w:sz="4" w:space="0" w:color="auto"/>
              <w:left w:val="single" w:sz="4" w:space="0" w:color="auto"/>
              <w:bottom w:val="single" w:sz="4" w:space="0" w:color="auto"/>
              <w:right w:val="single" w:sz="4" w:space="0" w:color="auto"/>
            </w:tcBorders>
          </w:tcPr>
          <w:p w14:paraId="1539FE9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lp-SubgroupsNumPerPO</w:t>
            </w:r>
          </w:p>
          <w:p w14:paraId="6CE9C2D2" w14:textId="402B32B3" w:rsidR="00C460BD" w:rsidRPr="00C460BD" w:rsidRDefault="00C460BD" w:rsidP="00C460BD">
            <w:pPr>
              <w:keepNext/>
              <w:keepLines/>
              <w:spacing w:after="0"/>
              <w:rPr>
                <w:rFonts w:ascii="Arial" w:hAnsi="Arial"/>
                <w:bCs/>
                <w:iCs/>
                <w:sz w:val="18"/>
                <w:szCs w:val="22"/>
                <w:lang w:eastAsia="sv-SE"/>
              </w:rPr>
            </w:pPr>
            <w:r w:rsidRPr="00C460BD">
              <w:rPr>
                <w:rFonts w:ascii="Arial" w:hAnsi="Arial"/>
                <w:sz w:val="18"/>
                <w:szCs w:val="22"/>
                <w:lang w:eastAsia="sv-SE"/>
              </w:rPr>
              <w:t>Total number of subgroups per Paging Occasion (PO) for UE to monitor codepoint from LP-WUS signaling.</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for LP-WUS by the network</w:t>
            </w:r>
            <w:r w:rsidRPr="00C460BD">
              <w:rPr>
                <w:rFonts w:ascii="Arial" w:hAnsi="Arial"/>
                <w:sz w:val="18"/>
                <w:szCs w:val="22"/>
                <w:lang w:eastAsia="sv-SE"/>
              </w:rPr>
              <w:t xml:space="preserve">. When </w:t>
            </w:r>
            <w:r w:rsidRPr="00C460BD">
              <w:rPr>
                <w:rFonts w:ascii="Arial" w:hAnsi="Arial"/>
                <w:i/>
                <w:iCs/>
                <w:sz w:val="18"/>
                <w:szCs w:val="22"/>
                <w:lang w:eastAsia="sv-SE"/>
              </w:rPr>
              <w:t>lowPower</w:t>
            </w:r>
            <w:r w:rsidRPr="00C460BD">
              <w:rPr>
                <w:rFonts w:ascii="Arial" w:hAnsi="Arial"/>
                <w:i/>
                <w:iCs/>
                <w:sz w:val="18"/>
              </w:rPr>
              <w:t>Config</w:t>
            </w:r>
            <w:r w:rsidRPr="00C460BD">
              <w:rPr>
                <w:rFonts w:ascii="Arial" w:hAnsi="Arial"/>
                <w:sz w:val="18"/>
                <w:szCs w:val="22"/>
                <w:lang w:eastAsia="sv-SE"/>
              </w:rPr>
              <w:t xml:space="preserve"> is configured, there is always at least one subgroup (UEID-based subgroup or CN-assigned subgroup) configured. The maximum number of subgroups per PO is 31, 15, and 7 when</w:t>
            </w:r>
            <w:r w:rsidRPr="00C460BD">
              <w:rPr>
                <w:rFonts w:ascii="Arial" w:hAnsi="Arial"/>
                <w:bCs/>
                <w:iCs/>
                <w:sz w:val="18"/>
                <w:szCs w:val="18"/>
                <w:lang w:eastAsia="sv-SE"/>
              </w:rPr>
              <w:t xml:space="preserve"> the number of PO(s) associated with one </w:t>
            </w:r>
            <w:r w:rsidRPr="00C460BD">
              <w:rPr>
                <w:rFonts w:ascii="Arial" w:eastAsia="等线" w:hAnsi="Arial"/>
                <w:bCs/>
                <w:iCs/>
                <w:sz w:val="18"/>
                <w:szCs w:val="18"/>
              </w:rPr>
              <w:t>LO for LP-WUS, i.e.,</w:t>
            </w:r>
            <w:r w:rsidRPr="00C460BD">
              <w:rPr>
                <w:rFonts w:ascii="Arial" w:hAnsi="Arial"/>
                <w:sz w:val="18"/>
              </w:rPr>
              <w:t xml:space="preserve"> </w:t>
            </w:r>
            <w:r w:rsidRPr="007F14CC">
              <w:rPr>
                <w:rFonts w:ascii="Arial" w:hAnsi="Arial"/>
                <w:i/>
                <w:iCs/>
                <w:sz w:val="18"/>
                <w:rPrChange w:id="285" w:author="vivo-Chenli" w:date="2025-11-07T16:34:00Z">
                  <w:rPr>
                    <w:rFonts w:ascii="Arial" w:hAnsi="Arial"/>
                    <w:sz w:val="18"/>
                  </w:rPr>
                </w:rPrChange>
              </w:rPr>
              <w:t>lpwus-P</w:t>
            </w:r>
            <w:ins w:id="286" w:author="vivo-Chenli" w:date="2025-11-07T16:34:00Z">
              <w:r w:rsidR="0012468D" w:rsidRPr="007F14CC">
                <w:rPr>
                  <w:rFonts w:ascii="Arial" w:hAnsi="Arial"/>
                  <w:i/>
                  <w:iCs/>
                  <w:sz w:val="18"/>
                  <w:rPrChange w:id="287" w:author="vivo-Chenli" w:date="2025-11-07T16:34:00Z">
                    <w:rPr>
                      <w:rFonts w:ascii="Arial" w:hAnsi="Arial"/>
                      <w:sz w:val="18"/>
                    </w:rPr>
                  </w:rPrChange>
                </w:rPr>
                <w:t>O-</w:t>
              </w:r>
            </w:ins>
            <w:del w:id="288" w:author="vivo-Chenli" w:date="2025-11-07T16:34:00Z">
              <w:r w:rsidRPr="007F14CC" w:rsidDel="0012468D">
                <w:rPr>
                  <w:rFonts w:ascii="Arial" w:hAnsi="Arial"/>
                  <w:i/>
                  <w:iCs/>
                  <w:sz w:val="18"/>
                  <w:rPrChange w:id="289" w:author="vivo-Chenli" w:date="2025-11-07T16:34:00Z">
                    <w:rPr>
                      <w:rFonts w:ascii="Arial" w:hAnsi="Arial"/>
                      <w:sz w:val="18"/>
                    </w:rPr>
                  </w:rPrChange>
                </w:rPr>
                <w:delText>o</w:delText>
              </w:r>
            </w:del>
            <w:r w:rsidRPr="007F14CC">
              <w:rPr>
                <w:rFonts w:ascii="Arial" w:hAnsi="Arial"/>
                <w:i/>
                <w:iCs/>
                <w:sz w:val="18"/>
                <w:rPrChange w:id="290" w:author="vivo-Chenli" w:date="2025-11-07T16:34:00Z">
                  <w:rPr>
                    <w:rFonts w:ascii="Arial" w:hAnsi="Arial"/>
                    <w:sz w:val="18"/>
                  </w:rPr>
                </w:rPrChange>
              </w:rPr>
              <w:t>NumPerL</w:t>
            </w:r>
            <w:ins w:id="291" w:author="vivo-Chenli" w:date="2025-11-07T16:34:00Z">
              <w:r w:rsidR="0012468D" w:rsidRPr="007F14CC">
                <w:rPr>
                  <w:rFonts w:ascii="Arial" w:hAnsi="Arial"/>
                  <w:i/>
                  <w:iCs/>
                  <w:sz w:val="18"/>
                  <w:rPrChange w:id="292" w:author="vivo-Chenli" w:date="2025-11-07T16:34:00Z">
                    <w:rPr>
                      <w:rFonts w:ascii="Arial" w:hAnsi="Arial"/>
                      <w:sz w:val="18"/>
                    </w:rPr>
                  </w:rPrChange>
                </w:rPr>
                <w:t>O</w:t>
              </w:r>
            </w:ins>
            <w:del w:id="293" w:author="vivo-Chenli" w:date="2025-11-07T16:34:00Z">
              <w:r w:rsidRPr="007F14CC" w:rsidDel="0012468D">
                <w:rPr>
                  <w:rFonts w:ascii="Arial" w:hAnsi="Arial"/>
                  <w:i/>
                  <w:iCs/>
                  <w:sz w:val="18"/>
                  <w:rPrChange w:id="294" w:author="vivo-Chenli" w:date="2025-11-07T16:34:00Z">
                    <w:rPr>
                      <w:rFonts w:ascii="Arial" w:hAnsi="Arial"/>
                      <w:sz w:val="18"/>
                    </w:rPr>
                  </w:rPrChange>
                </w:rPr>
                <w:delText>o</w:delText>
              </w:r>
            </w:del>
            <w:r w:rsidRPr="00C460BD">
              <w:rPr>
                <w:rFonts w:ascii="Arial" w:hAnsi="Arial"/>
                <w:sz w:val="18"/>
              </w:rPr>
              <w:t>, is configured as 1, 2, and 4, respectively.</w:t>
            </w:r>
          </w:p>
        </w:tc>
      </w:tr>
    </w:tbl>
    <w:p w14:paraId="67343C0A" w14:textId="77777777" w:rsidR="00C460BD" w:rsidRPr="00C460BD" w:rsidRDefault="00C460BD" w:rsidP="00C460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460BD" w:rsidRPr="00C460BD" w14:paraId="6FD9E219" w14:textId="77777777" w:rsidTr="000B11C6">
        <w:tc>
          <w:tcPr>
            <w:tcW w:w="14175" w:type="dxa"/>
            <w:tcBorders>
              <w:top w:val="single" w:sz="4" w:space="0" w:color="auto"/>
              <w:left w:val="single" w:sz="4" w:space="0" w:color="auto"/>
              <w:bottom w:val="single" w:sz="4" w:space="0" w:color="auto"/>
              <w:right w:val="single" w:sz="4" w:space="0" w:color="auto"/>
            </w:tcBorders>
            <w:hideMark/>
          </w:tcPr>
          <w:p w14:paraId="59F0397A"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sz w:val="18"/>
              </w:rPr>
              <w:lastRenderedPageBreak/>
              <w:t>EntryCondition, ExitCondition</w:t>
            </w:r>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59D73501" w14:textId="77777777" w:rsidTr="000B11C6">
        <w:tc>
          <w:tcPr>
            <w:tcW w:w="14175" w:type="dxa"/>
            <w:tcBorders>
              <w:top w:val="single" w:sz="4" w:space="0" w:color="auto"/>
              <w:left w:val="single" w:sz="4" w:space="0" w:color="auto"/>
              <w:bottom w:val="single" w:sz="4" w:space="0" w:color="auto"/>
              <w:right w:val="single" w:sz="4" w:space="0" w:color="auto"/>
            </w:tcBorders>
          </w:tcPr>
          <w:p w14:paraId="14C3BEB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entryEvaluationOnLR-ForLR-OnLPSS</w:t>
            </w:r>
          </w:p>
          <w:p w14:paraId="3477251A" w14:textId="77777777" w:rsidR="00C460BD" w:rsidRPr="00C460BD" w:rsidRDefault="00C460BD" w:rsidP="00C460BD">
            <w:pPr>
              <w:keepNext/>
              <w:keepLines/>
              <w:spacing w:after="0"/>
              <w:rPr>
                <w:rFonts w:ascii="Arial" w:hAnsi="Arial"/>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D0CF1CD" w14:textId="77777777" w:rsidTr="000B11C6">
        <w:tc>
          <w:tcPr>
            <w:tcW w:w="14175" w:type="dxa"/>
            <w:tcBorders>
              <w:top w:val="single" w:sz="4" w:space="0" w:color="auto"/>
              <w:left w:val="single" w:sz="4" w:space="0" w:color="auto"/>
              <w:bottom w:val="single" w:sz="4" w:space="0" w:color="auto"/>
              <w:right w:val="single" w:sz="4" w:space="0" w:color="auto"/>
            </w:tcBorders>
          </w:tcPr>
          <w:p w14:paraId="30194A0C"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entryEvaluationOnLR-ForLR-OnSSB</w:t>
            </w:r>
          </w:p>
          <w:p w14:paraId="553A6A4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551A591B" w14:textId="77777777" w:rsidTr="000B11C6">
        <w:tc>
          <w:tcPr>
            <w:tcW w:w="14175" w:type="dxa"/>
            <w:tcBorders>
              <w:top w:val="single" w:sz="4" w:space="0" w:color="auto"/>
              <w:left w:val="single" w:sz="4" w:space="0" w:color="auto"/>
              <w:bottom w:val="single" w:sz="4" w:space="0" w:color="auto"/>
              <w:right w:val="single" w:sz="4" w:space="0" w:color="auto"/>
            </w:tcBorders>
            <w:hideMark/>
          </w:tcPr>
          <w:p w14:paraId="34A5198B"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entryEvaluationOnMR-ForLR-OnLPSS</w:t>
            </w:r>
          </w:p>
          <w:p w14:paraId="3CD1BBB1" w14:textId="77777777" w:rsidR="00C460BD" w:rsidRPr="00C460BD" w:rsidRDefault="00C460BD" w:rsidP="00C460BD">
            <w:pPr>
              <w:keepNext/>
              <w:keepLines/>
              <w:spacing w:after="0"/>
              <w:rPr>
                <w:rFonts w:ascii="Arial" w:hAnsi="Arial"/>
                <w:bCs/>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C460BD">
              <w:rPr>
                <w:rFonts w:ascii="Arial" w:hAnsi="Arial"/>
                <w:sz w:val="18"/>
                <w:szCs w:val="22"/>
                <w:lang w:eastAsia="sv-SE"/>
              </w:rPr>
              <w:t xml:space="preserve">(see TS 38.304 [20], clause 7.5.1). </w:t>
            </w:r>
          </w:p>
        </w:tc>
      </w:tr>
      <w:tr w:rsidR="00C460BD" w:rsidRPr="00C460BD" w14:paraId="2ED6926C" w14:textId="77777777" w:rsidTr="000B11C6">
        <w:tc>
          <w:tcPr>
            <w:tcW w:w="14175" w:type="dxa"/>
            <w:tcBorders>
              <w:top w:val="single" w:sz="4" w:space="0" w:color="auto"/>
              <w:left w:val="single" w:sz="4" w:space="0" w:color="auto"/>
              <w:bottom w:val="single" w:sz="4" w:space="0" w:color="auto"/>
              <w:right w:val="single" w:sz="4" w:space="0" w:color="auto"/>
            </w:tcBorders>
          </w:tcPr>
          <w:p w14:paraId="6ED9388C"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entryEvaluationOnMR-ForLR-OnSSB</w:t>
            </w:r>
          </w:p>
          <w:p w14:paraId="1E5B479A"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MR </w:t>
            </w:r>
            <w:r w:rsidRPr="00C460BD">
              <w:rPr>
                <w:rFonts w:ascii="Arial" w:hAnsi="Arial"/>
                <w:sz w:val="18"/>
                <w:szCs w:val="22"/>
                <w:lang w:eastAsia="sv-SE"/>
              </w:rPr>
              <w:t>(see TS 38.304 [20], clause 7.5.1).</w:t>
            </w:r>
          </w:p>
        </w:tc>
      </w:tr>
      <w:tr w:rsidR="00C460BD" w:rsidRPr="00C460BD" w14:paraId="21C677C9" w14:textId="77777777" w:rsidTr="000B11C6">
        <w:tc>
          <w:tcPr>
            <w:tcW w:w="14175" w:type="dxa"/>
            <w:tcBorders>
              <w:top w:val="single" w:sz="4" w:space="0" w:color="auto"/>
              <w:left w:val="single" w:sz="4" w:space="0" w:color="auto"/>
              <w:bottom w:val="single" w:sz="4" w:space="0" w:color="auto"/>
              <w:right w:val="single" w:sz="4" w:space="0" w:color="auto"/>
            </w:tcBorders>
          </w:tcPr>
          <w:p w14:paraId="78BC0AE7"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exitEvaluationOnLR-ForLR-OnLPSS</w:t>
            </w:r>
          </w:p>
          <w:p w14:paraId="60FB3FA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B2764FF" w14:textId="77777777" w:rsidTr="000B11C6">
        <w:tc>
          <w:tcPr>
            <w:tcW w:w="14175" w:type="dxa"/>
            <w:tcBorders>
              <w:top w:val="single" w:sz="4" w:space="0" w:color="auto"/>
              <w:left w:val="single" w:sz="4" w:space="0" w:color="auto"/>
              <w:bottom w:val="single" w:sz="4" w:space="0" w:color="auto"/>
              <w:right w:val="single" w:sz="4" w:space="0" w:color="auto"/>
            </w:tcBorders>
          </w:tcPr>
          <w:p w14:paraId="55EE2CBD"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exitEvaluationOnLR-ForLR-OnSSB</w:t>
            </w:r>
          </w:p>
          <w:p w14:paraId="2D373CE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168CB391" w14:textId="77777777" w:rsidTr="000B11C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A5BA2"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 thresholdP2</w:t>
            </w:r>
          </w:p>
          <w:p w14:paraId="327A3D41"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w:t>
            </w:r>
            <w:r w:rsidRPr="00C460BD">
              <w:rPr>
                <w:rFonts w:ascii="Arial" w:hAnsi="Arial"/>
                <w:bCs/>
                <w:iCs/>
                <w:noProof/>
                <w:sz w:val="18"/>
                <w:lang w:eastAsia="sv-SE"/>
              </w:rPr>
              <w:t>" in TS 38.304 [20].</w:t>
            </w:r>
          </w:p>
        </w:tc>
      </w:tr>
      <w:tr w:rsidR="00C460BD" w:rsidRPr="00C460BD" w14:paraId="159DBAFE" w14:textId="77777777" w:rsidTr="000B11C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ED18A0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 thresholdQ2</w:t>
            </w:r>
          </w:p>
          <w:p w14:paraId="37AA26C2"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w:t>
            </w:r>
            <w:r w:rsidRPr="00C460BD">
              <w:rPr>
                <w:rFonts w:ascii="Arial" w:hAnsi="Arial"/>
                <w:bCs/>
                <w:iCs/>
                <w:noProof/>
                <w:sz w:val="18"/>
                <w:lang w:eastAsia="sv-SE"/>
              </w:rPr>
              <w:t>"in TS 38.304 [20].</w:t>
            </w:r>
          </w:p>
        </w:tc>
      </w:tr>
      <w:tr w:rsidR="00C460BD" w:rsidRPr="00C460BD" w14:paraId="7642F901" w14:textId="77777777" w:rsidTr="000B11C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F1B65E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thresholdP1-LR, thresholdP2-LR</w:t>
            </w:r>
            <w:r w:rsidRPr="00C460BD">
              <w:rPr>
                <w:rFonts w:ascii="Arial" w:hAnsi="Arial"/>
                <w:b/>
                <w:i/>
                <w:sz w:val="18"/>
                <w:lang w:eastAsia="sv-SE"/>
              </w:rPr>
              <w:t xml:space="preserve">, </w:t>
            </w:r>
            <w:r w:rsidRPr="00C460BD">
              <w:rPr>
                <w:rFonts w:ascii="Arial" w:hAnsi="Arial"/>
                <w:b/>
                <w:i/>
                <w:noProof/>
                <w:sz w:val="18"/>
                <w:lang w:eastAsia="sv-SE"/>
              </w:rPr>
              <w:t>thresholdP3-LR</w:t>
            </w:r>
            <w:r w:rsidRPr="00C460BD">
              <w:rPr>
                <w:rFonts w:ascii="Arial" w:hAnsi="Arial"/>
                <w:b/>
                <w:i/>
                <w:sz w:val="18"/>
                <w:lang w:eastAsia="sv-SE"/>
              </w:rPr>
              <w:t xml:space="preserve">, </w:t>
            </w:r>
            <w:r w:rsidRPr="00C460BD">
              <w:rPr>
                <w:rFonts w:ascii="Arial" w:hAnsi="Arial"/>
                <w:b/>
                <w:i/>
                <w:noProof/>
                <w:sz w:val="18"/>
                <w:lang w:eastAsia="sv-SE"/>
              </w:rPr>
              <w:t>thresholdP4-LR</w:t>
            </w:r>
          </w:p>
          <w:p w14:paraId="39225C7D"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ThresholdP4-LR</w:t>
            </w:r>
            <w:r w:rsidRPr="00C460BD">
              <w:rPr>
                <w:rFonts w:ascii="Arial" w:hAnsi="Arial"/>
                <w:bCs/>
                <w:iCs/>
                <w:noProof/>
                <w:sz w:val="18"/>
                <w:lang w:eastAsia="sv-SE"/>
              </w:rPr>
              <w:t>" in TS 38.304 [20].</w:t>
            </w:r>
          </w:p>
        </w:tc>
      </w:tr>
      <w:tr w:rsidR="00C460BD" w:rsidRPr="00C460BD" w14:paraId="1B6BCB8D" w14:textId="77777777" w:rsidTr="000B11C6">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2579427"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thresholdQ1-LR, thresholdQ2-LR</w:t>
            </w:r>
            <w:r w:rsidRPr="00C460BD">
              <w:rPr>
                <w:rFonts w:ascii="Arial" w:hAnsi="Arial"/>
                <w:b/>
                <w:i/>
                <w:sz w:val="18"/>
                <w:lang w:eastAsia="sv-SE"/>
              </w:rPr>
              <w:t xml:space="preserve">, </w:t>
            </w:r>
            <w:r w:rsidRPr="00C460BD">
              <w:rPr>
                <w:rFonts w:ascii="Arial" w:hAnsi="Arial"/>
                <w:b/>
                <w:i/>
                <w:noProof/>
                <w:sz w:val="18"/>
                <w:lang w:eastAsia="sv-SE"/>
              </w:rPr>
              <w:t>thresholdQ3-LR</w:t>
            </w:r>
            <w:r w:rsidRPr="00C460BD">
              <w:rPr>
                <w:rFonts w:ascii="Arial" w:hAnsi="Arial"/>
                <w:b/>
                <w:i/>
                <w:sz w:val="18"/>
                <w:lang w:eastAsia="sv-SE"/>
              </w:rPr>
              <w:t xml:space="preserve">, </w:t>
            </w:r>
            <w:r w:rsidRPr="00C460BD">
              <w:rPr>
                <w:rFonts w:ascii="Arial" w:hAnsi="Arial"/>
                <w:b/>
                <w:i/>
                <w:noProof/>
                <w:sz w:val="18"/>
                <w:lang w:eastAsia="sv-SE"/>
              </w:rPr>
              <w:t>thresholdQ4-LR</w:t>
            </w:r>
          </w:p>
          <w:p w14:paraId="74DB4826" w14:textId="77777777" w:rsidR="00C460BD" w:rsidRPr="00C460BD" w:rsidRDefault="00C460BD" w:rsidP="00C460BD">
            <w:pPr>
              <w:keepNext/>
              <w:keepLines/>
              <w:spacing w:after="0"/>
              <w:rPr>
                <w:rFonts w:ascii="Arial" w:eastAsia="等线"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ThresholdQ4-LR</w:t>
            </w:r>
            <w:r w:rsidRPr="00C460BD">
              <w:rPr>
                <w:rFonts w:ascii="Arial" w:hAnsi="Arial"/>
                <w:bCs/>
                <w:iCs/>
                <w:noProof/>
                <w:sz w:val="18"/>
                <w:lang w:eastAsia="sv-SE"/>
              </w:rPr>
              <w:t>" in TS 38.304 [20].</w:t>
            </w:r>
          </w:p>
        </w:tc>
      </w:tr>
    </w:tbl>
    <w:p w14:paraId="116CA070"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60BD" w:rsidRPr="00C460BD" w14:paraId="51E63891"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0F53B5B8"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6EFCD5"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t>Explanation</w:t>
            </w:r>
          </w:p>
        </w:tc>
      </w:tr>
      <w:tr w:rsidR="00C460BD" w:rsidRPr="00C460BD" w14:paraId="33357EFC"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0814ED91" w14:textId="77777777" w:rsidR="00C460BD" w:rsidRPr="00C460BD" w:rsidRDefault="00C460BD" w:rsidP="00C460BD">
            <w:pPr>
              <w:keepNext/>
              <w:keepLines/>
              <w:spacing w:after="0"/>
              <w:rPr>
                <w:rFonts w:ascii="Arial" w:hAnsi="Arial"/>
                <w:i/>
                <w:iCs/>
                <w:sz w:val="18"/>
                <w:lang w:eastAsia="x-none"/>
              </w:rPr>
            </w:pPr>
            <w:r w:rsidRPr="00C460B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5EA93D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The field is optional present, Need R, if this cell operates with shared spectrum channel access. Otherwise, it is absent, Need R.</w:t>
            </w:r>
          </w:p>
        </w:tc>
      </w:tr>
      <w:tr w:rsidR="00C460BD" w:rsidRPr="00C460BD" w14:paraId="71BB83E5" w14:textId="77777777" w:rsidTr="000B11C6">
        <w:tc>
          <w:tcPr>
            <w:tcW w:w="4027" w:type="dxa"/>
            <w:tcBorders>
              <w:top w:val="single" w:sz="4" w:space="0" w:color="auto"/>
              <w:left w:val="single" w:sz="4" w:space="0" w:color="auto"/>
              <w:bottom w:val="single" w:sz="4" w:space="0" w:color="auto"/>
              <w:right w:val="single" w:sz="4" w:space="0" w:color="auto"/>
            </w:tcBorders>
          </w:tcPr>
          <w:p w14:paraId="26555D05"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3DE49A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FR1 carrier frequency. It is absent otherwise.</w:t>
            </w:r>
          </w:p>
        </w:tc>
      </w:tr>
      <w:tr w:rsidR="00C460BD" w:rsidRPr="00C460BD" w14:paraId="35BE547B" w14:textId="77777777" w:rsidTr="000B11C6">
        <w:tc>
          <w:tcPr>
            <w:tcW w:w="4027" w:type="dxa"/>
            <w:tcBorders>
              <w:top w:val="single" w:sz="4" w:space="0" w:color="auto"/>
              <w:left w:val="single" w:sz="4" w:space="0" w:color="auto"/>
              <w:bottom w:val="single" w:sz="4" w:space="0" w:color="auto"/>
              <w:right w:val="single" w:sz="4" w:space="0" w:color="auto"/>
            </w:tcBorders>
          </w:tcPr>
          <w:p w14:paraId="41BFE34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797FC53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FR2 carrier frequency. It is absent otherwise.</w:t>
            </w:r>
          </w:p>
        </w:tc>
      </w:tr>
      <w:tr w:rsidR="00C460BD" w:rsidRPr="00C460BD" w14:paraId="6C5A2C05" w14:textId="77777777" w:rsidTr="000B11C6">
        <w:tc>
          <w:tcPr>
            <w:tcW w:w="4027" w:type="dxa"/>
            <w:tcBorders>
              <w:top w:val="single" w:sz="4" w:space="0" w:color="auto"/>
              <w:left w:val="single" w:sz="4" w:space="0" w:color="auto"/>
              <w:bottom w:val="single" w:sz="4" w:space="0" w:color="auto"/>
              <w:right w:val="single" w:sz="4" w:space="0" w:color="auto"/>
            </w:tcBorders>
          </w:tcPr>
          <w:p w14:paraId="61BBC9D3"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7C3A870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OOK based LP-WUR or OFDM based LP-WUR measuring on LP-SS. It is absent otherwise.</w:t>
            </w:r>
          </w:p>
        </w:tc>
      </w:tr>
      <w:tr w:rsidR="00C460BD" w:rsidRPr="00C460BD" w14:paraId="0B669631" w14:textId="77777777" w:rsidTr="000B11C6">
        <w:tc>
          <w:tcPr>
            <w:tcW w:w="4027" w:type="dxa"/>
            <w:tcBorders>
              <w:top w:val="single" w:sz="4" w:space="0" w:color="auto"/>
              <w:left w:val="single" w:sz="4" w:space="0" w:color="auto"/>
              <w:bottom w:val="single" w:sz="4" w:space="0" w:color="auto"/>
              <w:right w:val="single" w:sz="4" w:space="0" w:color="auto"/>
            </w:tcBorders>
          </w:tcPr>
          <w:p w14:paraId="5A57A2FE"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F14C8C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OFDM based LP-WUR measuring on SSB. It is absent otherwise.</w:t>
            </w:r>
          </w:p>
        </w:tc>
      </w:tr>
      <w:tr w:rsidR="00C460BD" w:rsidRPr="00C460BD" w14:paraId="10443E68" w14:textId="77777777" w:rsidTr="000B11C6">
        <w:tc>
          <w:tcPr>
            <w:tcW w:w="4027" w:type="dxa"/>
            <w:tcBorders>
              <w:top w:val="single" w:sz="4" w:space="0" w:color="auto"/>
              <w:left w:val="single" w:sz="4" w:space="0" w:color="auto"/>
              <w:bottom w:val="single" w:sz="4" w:space="0" w:color="auto"/>
              <w:right w:val="single" w:sz="4" w:space="0" w:color="auto"/>
            </w:tcBorders>
          </w:tcPr>
          <w:p w14:paraId="799C95D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72E24BE" w14:textId="74814A3F"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OOK-4 based LP-SS with M value &gt;1, and optional present</w:t>
            </w:r>
            <w:ins w:id="295" w:author="vivo-Chenli" w:date="2025-10-24T19:18:00Z">
              <w:r w:rsidR="00CD587D">
                <w:rPr>
                  <w:rFonts w:ascii="Arial" w:hAnsi="Arial"/>
                  <w:sz w:val="18"/>
                  <w:szCs w:val="22"/>
                </w:rPr>
                <w:t>, Need R,</w:t>
              </w:r>
            </w:ins>
            <w:r w:rsidRPr="00C460BD">
              <w:rPr>
                <w:rFonts w:ascii="Arial" w:hAnsi="Arial"/>
                <w:sz w:val="18"/>
                <w:szCs w:val="22"/>
              </w:rPr>
              <w:t xml:space="preserve"> for OOK-4 based LP-SS with M value =1. Otherwise, it is absent.</w:t>
            </w:r>
          </w:p>
        </w:tc>
      </w:tr>
      <w:tr w:rsidR="007962E1" w:rsidRPr="00C460BD" w14:paraId="470DB86C" w14:textId="77777777" w:rsidTr="000B11C6">
        <w:tc>
          <w:tcPr>
            <w:tcW w:w="4027" w:type="dxa"/>
            <w:tcBorders>
              <w:top w:val="single" w:sz="4" w:space="0" w:color="auto"/>
              <w:left w:val="single" w:sz="4" w:space="0" w:color="auto"/>
              <w:bottom w:val="single" w:sz="4" w:space="0" w:color="auto"/>
              <w:right w:val="single" w:sz="4" w:space="0" w:color="auto"/>
            </w:tcBorders>
          </w:tcPr>
          <w:p w14:paraId="251AC3CC" w14:textId="389147AC" w:rsidR="007962E1" w:rsidRPr="00C460BD" w:rsidRDefault="007962E1" w:rsidP="007962E1">
            <w:pPr>
              <w:keepNext/>
              <w:keepLines/>
              <w:spacing w:after="0"/>
              <w:rPr>
                <w:rFonts w:ascii="Arial" w:hAnsi="Arial"/>
                <w:i/>
                <w:iCs/>
                <w:sz w:val="18"/>
              </w:rPr>
            </w:pPr>
            <w:ins w:id="296" w:author="vivo-Chenli" w:date="2025-10-24T19:18:00Z">
              <w:r w:rsidRPr="00F32D6B">
                <w:rPr>
                  <w:rFonts w:ascii="Arial" w:hAnsi="Arial"/>
                  <w:i/>
                  <w:iCs/>
                  <w:sz w:val="18"/>
                </w:rPr>
                <w:t>OOK-Only</w:t>
              </w:r>
            </w:ins>
            <w:del w:id="297" w:author="vivo-Chenli" w:date="2025-10-24T19:18:00Z">
              <w:r w:rsidRPr="00C460BD" w:rsidDel="002B5FD8">
                <w:rPr>
                  <w:rFonts w:ascii="Arial" w:hAnsi="Arial"/>
                  <w:i/>
                  <w:iCs/>
                  <w:sz w:val="18"/>
                </w:rPr>
                <w:delText>OFDM-Only</w:delText>
              </w:r>
            </w:del>
          </w:p>
        </w:tc>
        <w:tc>
          <w:tcPr>
            <w:tcW w:w="10146" w:type="dxa"/>
            <w:tcBorders>
              <w:top w:val="single" w:sz="4" w:space="0" w:color="auto"/>
              <w:left w:val="single" w:sz="4" w:space="0" w:color="auto"/>
              <w:bottom w:val="single" w:sz="4" w:space="0" w:color="auto"/>
              <w:right w:val="single" w:sz="4" w:space="0" w:color="auto"/>
            </w:tcBorders>
          </w:tcPr>
          <w:p w14:paraId="0ED61C70" w14:textId="0DB3FE73" w:rsidR="007962E1" w:rsidRPr="00C460BD" w:rsidRDefault="007962E1" w:rsidP="007962E1">
            <w:pPr>
              <w:keepNext/>
              <w:keepLines/>
              <w:spacing w:after="0"/>
              <w:rPr>
                <w:rFonts w:ascii="Arial" w:hAnsi="Arial"/>
                <w:sz w:val="18"/>
                <w:szCs w:val="22"/>
              </w:rPr>
            </w:pPr>
            <w:ins w:id="298" w:author="vivo-Chenli" w:date="2025-10-24T19:18:00Z">
              <w:r w:rsidRPr="00F32D6B">
                <w:rPr>
                  <w:rFonts w:ascii="Arial" w:hAnsi="Arial"/>
                  <w:sz w:val="18"/>
                  <w:szCs w:val="22"/>
                </w:rPr>
                <w:t>This field is mandatory present for OOK based LP-WUR for LP-WUS operation in RRC IDLE/INACTIVE. Otherwise, it is absent.</w:t>
              </w:r>
            </w:ins>
            <w:del w:id="299" w:author="vivo-Chenli" w:date="2025-10-24T19:18:00Z">
              <w:r w:rsidRPr="00C460BD" w:rsidDel="002B5FD8">
                <w:rPr>
                  <w:rFonts w:ascii="Arial" w:hAnsi="Arial"/>
                  <w:sz w:val="18"/>
                  <w:szCs w:val="22"/>
                </w:rPr>
                <w:delText>FFS This field is mandatory present for OFDM based LP-WUR for LP-WUS operation in RRC IDLE/INACTIVE. Otherwise, it is absent.</w:delText>
              </w:r>
            </w:del>
          </w:p>
        </w:tc>
      </w:tr>
    </w:tbl>
    <w:p w14:paraId="67F8225E" w14:textId="07EE7529" w:rsidR="002B52FC" w:rsidRDefault="002B52FC" w:rsidP="00A80C27">
      <w:pPr>
        <w:rPr>
          <w:lang w:val="en-US"/>
        </w:rPr>
      </w:pPr>
    </w:p>
    <w:p w14:paraId="5BEFFF54" w14:textId="77777777" w:rsidR="00E04CDB" w:rsidRDefault="00E04CDB" w:rsidP="00E04CDB">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57C6367" w14:textId="77777777" w:rsidR="00E04CDB" w:rsidRPr="00E04CDB" w:rsidRDefault="00E04CDB" w:rsidP="00E04CDB">
      <w:pPr>
        <w:keepNext/>
        <w:keepLines/>
        <w:spacing w:before="120"/>
        <w:ind w:left="1418" w:hanging="1418"/>
        <w:outlineLvl w:val="3"/>
        <w:rPr>
          <w:rFonts w:ascii="Arial" w:eastAsia="宋体" w:hAnsi="Arial"/>
          <w:sz w:val="24"/>
        </w:rPr>
      </w:pPr>
      <w:bookmarkStart w:id="300" w:name="_Toc60777251"/>
      <w:bookmarkStart w:id="301" w:name="_Toc193446218"/>
      <w:bookmarkStart w:id="302" w:name="_Toc193452023"/>
      <w:bookmarkStart w:id="303" w:name="_Toc193463293"/>
      <w:bookmarkStart w:id="304" w:name="_Toc201295580"/>
      <w:bookmarkStart w:id="305" w:name="_Toc210311868"/>
      <w:bookmarkStart w:id="306" w:name="MCCQCTEMPBM_00000302"/>
      <w:r w:rsidRPr="00E04CDB">
        <w:rPr>
          <w:rFonts w:ascii="Arial" w:eastAsia="宋体" w:hAnsi="Arial"/>
          <w:sz w:val="24"/>
        </w:rPr>
        <w:t>–</w:t>
      </w:r>
      <w:r w:rsidRPr="00E04CDB">
        <w:rPr>
          <w:rFonts w:ascii="Arial" w:eastAsia="宋体" w:hAnsi="Arial"/>
          <w:sz w:val="24"/>
        </w:rPr>
        <w:tab/>
      </w:r>
      <w:r w:rsidRPr="00E04CDB">
        <w:rPr>
          <w:rFonts w:ascii="Arial" w:hAnsi="Arial"/>
          <w:i/>
          <w:sz w:val="24"/>
        </w:rPr>
        <w:t>MAC-CellGroupConfig</w:t>
      </w:r>
      <w:bookmarkEnd w:id="300"/>
      <w:bookmarkEnd w:id="301"/>
      <w:bookmarkEnd w:id="302"/>
      <w:bookmarkEnd w:id="303"/>
      <w:bookmarkEnd w:id="304"/>
      <w:bookmarkEnd w:id="305"/>
    </w:p>
    <w:bookmarkEnd w:id="306"/>
    <w:p w14:paraId="7FFE3756" w14:textId="77777777" w:rsidR="00E04CDB" w:rsidRPr="00E04CDB" w:rsidRDefault="00E04CDB" w:rsidP="00E04CDB">
      <w:pPr>
        <w:rPr>
          <w:rFonts w:eastAsia="宋体"/>
        </w:rPr>
      </w:pPr>
      <w:r w:rsidRPr="00E04CDB">
        <w:rPr>
          <w:rFonts w:eastAsia="宋体"/>
        </w:rPr>
        <w:t xml:space="preserve">The IE </w:t>
      </w:r>
      <w:r w:rsidRPr="00E04CDB">
        <w:rPr>
          <w:i/>
        </w:rPr>
        <w:t>MAC-CellGroupConfig</w:t>
      </w:r>
      <w:r w:rsidRPr="00E04CDB">
        <w:rPr>
          <w:rFonts w:eastAsia="宋体"/>
        </w:rPr>
        <w:t xml:space="preserve"> is used to configure MAC parameters for a cell group, including DRX.</w:t>
      </w:r>
    </w:p>
    <w:p w14:paraId="569DE50A" w14:textId="77777777" w:rsidR="00E04CDB" w:rsidRPr="00E04CDB" w:rsidRDefault="00E04CDB" w:rsidP="00E04CDB">
      <w:pPr>
        <w:keepNext/>
        <w:keepLines/>
        <w:spacing w:before="60"/>
        <w:jc w:val="center"/>
        <w:rPr>
          <w:rFonts w:ascii="Arial" w:eastAsia="宋体" w:hAnsi="Arial"/>
          <w:b/>
        </w:rPr>
      </w:pPr>
      <w:r w:rsidRPr="00E04CDB">
        <w:rPr>
          <w:rFonts w:ascii="Arial" w:hAnsi="Arial"/>
          <w:b/>
          <w:i/>
        </w:rPr>
        <w:t>MAC-CellGroupConfig</w:t>
      </w:r>
      <w:r w:rsidRPr="00E04CDB">
        <w:rPr>
          <w:rFonts w:ascii="Arial" w:hAnsi="Arial"/>
          <w:b/>
        </w:rPr>
        <w:t xml:space="preserve"> information element</w:t>
      </w:r>
    </w:p>
    <w:p w14:paraId="026881C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color w:val="808080"/>
          <w:sz w:val="16"/>
          <w:lang w:eastAsia="en-GB"/>
        </w:rPr>
        <w:t>-- ASN1START</w:t>
      </w:r>
    </w:p>
    <w:p w14:paraId="7E47A4A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color w:val="808080"/>
          <w:sz w:val="16"/>
          <w:lang w:eastAsia="en-GB"/>
        </w:rPr>
        <w:t>-- TAG-MAC-CELLGROUPCONFIG-START</w:t>
      </w:r>
    </w:p>
    <w:p w14:paraId="1D839F9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D377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MAC-CellGroupConfig ::=             </w:t>
      </w:r>
      <w:r w:rsidRPr="00E04CDB">
        <w:rPr>
          <w:rFonts w:ascii="Courier New" w:hAnsi="Courier New"/>
          <w:color w:val="993366"/>
          <w:sz w:val="16"/>
          <w:lang w:eastAsia="en-GB"/>
        </w:rPr>
        <w:t>SEQUENCE</w:t>
      </w:r>
      <w:r w:rsidRPr="00E04CDB">
        <w:rPr>
          <w:rFonts w:ascii="Courier New" w:hAnsi="Courier New"/>
          <w:sz w:val="16"/>
          <w:lang w:eastAsia="en-GB"/>
        </w:rPr>
        <w:t xml:space="preserve"> {</w:t>
      </w:r>
    </w:p>
    <w:p w14:paraId="0D94EBF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                          SetupRelease { DRX-Config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252DAE5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schedulingRequestConfig             SchedulingRequestConfig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6484FA64"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bsr-Config                          BSR-Config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5C86CB8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tag-Config                          TAG-Config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3A3B0E4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phr-Config                          SetupRelease { PHR-Config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069E920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skipUplinkTxDynamic                 </w:t>
      </w:r>
      <w:r w:rsidRPr="00E04CDB">
        <w:rPr>
          <w:rFonts w:ascii="Courier New" w:hAnsi="Courier New"/>
          <w:color w:val="993366"/>
          <w:sz w:val="16"/>
          <w:lang w:eastAsia="en-GB"/>
        </w:rPr>
        <w:t>BOOLEAN</w:t>
      </w:r>
      <w:r w:rsidRPr="00E04CDB">
        <w:rPr>
          <w:rFonts w:ascii="Courier New" w:hAnsi="Courier New"/>
          <w:sz w:val="16"/>
          <w:lang w:eastAsia="en-GB"/>
        </w:rPr>
        <w:t>,</w:t>
      </w:r>
    </w:p>
    <w:p w14:paraId="0C54FC26"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3359FCF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1E4A94A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csi-Mask                            </w:t>
      </w:r>
      <w:r w:rsidRPr="00E04CDB">
        <w:rPr>
          <w:rFonts w:ascii="Courier New" w:hAnsi="Courier New"/>
          <w:color w:val="993366"/>
          <w:sz w:val="16"/>
          <w:lang w:eastAsia="en-GB"/>
        </w:rPr>
        <w:t>BOOLEAN</w:t>
      </w:r>
      <w:r w:rsidRPr="00E04CDB">
        <w:rPr>
          <w:rFonts w:ascii="Courier New" w:hAnsi="Courier New"/>
          <w:sz w:val="16"/>
          <w:lang w:eastAsia="en-GB"/>
        </w:rPr>
        <w:t xml:space="preserve">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2E35AD5A"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dataInactivityTimer                 SetupRelease { DataInactivityTimer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Cond MCG-Only</w:t>
      </w:r>
    </w:p>
    <w:p w14:paraId="5C4811A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53D9800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5A11FA1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usePreBSR-r16                       </w:t>
      </w:r>
      <w:r w:rsidRPr="00E04CDB">
        <w:rPr>
          <w:rFonts w:ascii="Courier New" w:hAnsi="Courier New"/>
          <w:color w:val="993366"/>
          <w:sz w:val="16"/>
          <w:lang w:eastAsia="en-GB"/>
        </w:rPr>
        <w:t>ENUMERATED</w:t>
      </w:r>
      <w:r w:rsidRPr="00E04CDB">
        <w:rPr>
          <w:rFonts w:ascii="Courier New" w:hAnsi="Courier New"/>
          <w:sz w:val="16"/>
          <w:lang w:eastAsia="en-GB"/>
        </w:rPr>
        <w:t xml:space="preserve"> {true}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7EB3305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schedulingRequestID-LBT-SCell-r16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3B53905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lch-BasedPrioritization-r16         </w:t>
      </w:r>
      <w:r w:rsidRPr="00E04CDB">
        <w:rPr>
          <w:rFonts w:ascii="Courier New" w:hAnsi="Courier New"/>
          <w:color w:val="993366"/>
          <w:sz w:val="16"/>
          <w:lang w:eastAsia="en-GB"/>
        </w:rPr>
        <w:t>ENUMERATED</w:t>
      </w:r>
      <w:r w:rsidRPr="00E04CDB">
        <w:rPr>
          <w:rFonts w:ascii="Courier New" w:hAnsi="Courier New"/>
          <w:sz w:val="16"/>
          <w:lang w:eastAsia="en-GB"/>
        </w:rPr>
        <w:t xml:space="preserve">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0FD44B2C"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schedulingRequestID-BFR-SCell-r16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5E547EFF"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drx-ConfigSecondaryGroup-r16        SetupRelease { DRX-ConfigSecondaryGroup-r16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6A98D65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0463184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68A630E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enhancedSkipUplinkTxDynamic-r16     </w:t>
      </w:r>
      <w:r w:rsidRPr="00E04CDB">
        <w:rPr>
          <w:rFonts w:ascii="Courier New" w:hAnsi="Courier New"/>
          <w:color w:val="993366"/>
          <w:sz w:val="16"/>
          <w:lang w:eastAsia="en-GB"/>
        </w:rPr>
        <w:t>ENUMERATED</w:t>
      </w:r>
      <w:r w:rsidRPr="00E04CDB">
        <w:rPr>
          <w:rFonts w:ascii="Courier New" w:hAnsi="Courier New"/>
          <w:sz w:val="16"/>
          <w:lang w:eastAsia="en-GB"/>
        </w:rPr>
        <w:t xml:space="preserve"> {true}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4AAE1B94"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enhancedSkipUplinkTxConfigured-r16  </w:t>
      </w:r>
      <w:r w:rsidRPr="00E04CDB">
        <w:rPr>
          <w:rFonts w:ascii="Courier New" w:hAnsi="Courier New"/>
          <w:color w:val="993366"/>
          <w:sz w:val="16"/>
          <w:lang w:eastAsia="en-GB"/>
        </w:rPr>
        <w:t>ENUMERATED</w:t>
      </w:r>
      <w:r w:rsidRPr="00E04CDB">
        <w:rPr>
          <w:rFonts w:ascii="Courier New" w:hAnsi="Courier New"/>
          <w:sz w:val="16"/>
          <w:lang w:eastAsia="en-GB"/>
        </w:rPr>
        <w:t xml:space="preserve"> {true}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1464CF9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lastRenderedPageBreak/>
        <w:t xml:space="preserve">    ]],</w:t>
      </w:r>
    </w:p>
    <w:p w14:paraId="7A7B962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723B99D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intraCG-Prioritization-r17          </w:t>
      </w:r>
      <w:r w:rsidRPr="00E04CDB">
        <w:rPr>
          <w:rFonts w:ascii="Courier New" w:hAnsi="Courier New"/>
          <w:color w:val="993366"/>
          <w:sz w:val="16"/>
          <w:lang w:eastAsia="en-GB"/>
        </w:rPr>
        <w:t>ENUMERATED</w:t>
      </w:r>
      <w:r w:rsidRPr="00E04CDB">
        <w:rPr>
          <w:rFonts w:ascii="Courier New" w:hAnsi="Courier New"/>
          <w:sz w:val="16"/>
          <w:lang w:eastAsia="en-GB"/>
        </w:rPr>
        <w:t xml:space="preserve">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Cond LCH-PrioWithReTxTimer</w:t>
      </w:r>
    </w:p>
    <w:p w14:paraId="738A11A4"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drx-ConfigSL-r17                    SetupRelease { DRX-ConfigSL-r17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12D3AB8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drx-ConfigExt-v1700                 SetupRelease { DRX-ConfigExt-v1700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5D672F2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schedulingRequestID-BFR-r17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5A87F8D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schedulingRequestID-BFR2-r17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2D61AFD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schedulingRequestConfig-v1700       SchedulingRequestConfig-v1700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17A28D64"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tar-Config-r17                      SetupRelease { TAR-Config-r17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5216EC1A"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g-RNTI-ConfigToAddModList-r17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(1..maxG-RNTI-r17))</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MBS-RNTI-SpecificConfig-r17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546C72D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g-RNTI-ConfigToReleaseList-r17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(1..maxG-RNTI-r17))</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MBS-RNTI-SpecificConfigId-r17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5F7D9FC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g-CS-RNTI-ConfigToAddModList-r17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(1..maxG-CS-RNTI-r17))</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MBS-RNTI-SpecificConfig-r17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7168808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g-CS-RNTI-ConfigToReleaseList-r17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(1..maxG-CS-RNTI-r17))</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MBS-RNTI-SpecificConfigId-r17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5118451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allowCSI-SRS-Tx-MulticastDRX-Active-r17   </w:t>
      </w:r>
      <w:r w:rsidRPr="00E04CDB">
        <w:rPr>
          <w:rFonts w:ascii="Courier New" w:hAnsi="Courier New"/>
          <w:color w:val="993366"/>
          <w:sz w:val="16"/>
          <w:lang w:eastAsia="en-GB"/>
        </w:rPr>
        <w:t>BOOLEAN</w:t>
      </w:r>
      <w:r w:rsidRPr="00E04CDB">
        <w:rPr>
          <w:rFonts w:ascii="Courier New" w:hAnsi="Courier New"/>
          <w:sz w:val="16"/>
          <w:lang w:eastAsia="en-GB"/>
        </w:rPr>
        <w:t xml:space="preserve">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2B2043A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0FD10B0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61A0FACF"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schedulingRequestID-PosMG-Request-r17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77C2CD48"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drx-LastTransmissionUL-r17          </w:t>
      </w:r>
      <w:r w:rsidRPr="00E04CDB">
        <w:rPr>
          <w:rFonts w:ascii="Courier New" w:hAnsi="Courier New"/>
          <w:color w:val="993366"/>
          <w:sz w:val="16"/>
          <w:lang w:eastAsia="en-GB"/>
        </w:rPr>
        <w:t>ENUMERATED</w:t>
      </w:r>
      <w:r w:rsidRPr="00E04CDB">
        <w:rPr>
          <w:rFonts w:ascii="Courier New" w:hAnsi="Courier New"/>
          <w:sz w:val="16"/>
          <w:lang w:eastAsia="en-GB"/>
        </w:rPr>
        <w:t xml:space="preserve">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074A4D8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488DE095"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05ED7D1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posMG-Request-r17                   </w:t>
      </w:r>
      <w:r w:rsidRPr="00E04CDB">
        <w:rPr>
          <w:rFonts w:ascii="Courier New" w:hAnsi="Courier New"/>
          <w:color w:val="993366"/>
          <w:sz w:val="16"/>
          <w:lang w:eastAsia="en-GB"/>
        </w:rPr>
        <w:t>ENUMERATED</w:t>
      </w:r>
      <w:r w:rsidRPr="00E04CDB">
        <w:rPr>
          <w:rFonts w:ascii="Courier New" w:hAnsi="Courier New"/>
          <w:sz w:val="16"/>
          <w:lang w:eastAsia="en-GB"/>
        </w:rPr>
        <w:t xml:space="preserve">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02E571D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374E0B3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481043D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drx-ConfigExt2-v1800                SetupRelease { DRX-ConfigExt2-v1800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3306CB26"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additionalBS-TableAllowed-r18       </w:t>
      </w:r>
      <w:r w:rsidRPr="00E04CDB">
        <w:rPr>
          <w:rFonts w:ascii="Courier New" w:hAnsi="Courier New"/>
          <w:color w:val="993366"/>
          <w:sz w:val="16"/>
          <w:lang w:eastAsia="en-GB"/>
        </w:rPr>
        <w:t>BIT</w:t>
      </w:r>
      <w:r w:rsidRPr="00E04CDB">
        <w:rPr>
          <w:rFonts w:ascii="Courier New" w:hAnsi="Courier New"/>
          <w:sz w:val="16"/>
          <w:lang w:eastAsia="en-GB"/>
        </w:rPr>
        <w:t xml:space="preserve"> </w:t>
      </w:r>
      <w:r w:rsidRPr="00E04CDB">
        <w:rPr>
          <w:rFonts w:ascii="Courier New" w:hAnsi="Courier New"/>
          <w:color w:val="993366"/>
          <w:sz w:val="16"/>
          <w:lang w:eastAsia="en-GB"/>
        </w:rPr>
        <w:t>STRING</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(maxNrofLCGs-r18))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26AC2DF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dsr-ConfigToAddModList-r18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(1..maxNrofLCGs-r18))</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LCG-DSR-Config-r18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366B7F25"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dsr-ConfigToReleaseList-r18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(1..maxNrofLCGs-r18))</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LCG-Id-r18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N</w:t>
      </w:r>
    </w:p>
    <w:p w14:paraId="54F98D4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tar-Config-r1</w:t>
      </w:r>
      <w:r w:rsidRPr="00E04CDB">
        <w:rPr>
          <w:rFonts w:ascii="Courier New" w:eastAsia="宋体" w:hAnsi="Courier New"/>
          <w:sz w:val="16"/>
          <w:lang w:eastAsia="en-GB"/>
        </w:rPr>
        <w:t>8</w:t>
      </w:r>
      <w:r w:rsidRPr="00E04CDB">
        <w:rPr>
          <w:rFonts w:ascii="Courier New" w:hAnsi="Courier New"/>
          <w:sz w:val="16"/>
          <w:lang w:eastAsia="en-GB"/>
        </w:rPr>
        <w:t xml:space="preserve">                      SetupRelease { TAR-Config-r1</w:t>
      </w:r>
      <w:r w:rsidRPr="00E04CDB">
        <w:rPr>
          <w:rFonts w:ascii="Courier New" w:eastAsia="宋体" w:hAnsi="Courier New"/>
          <w:sz w:val="16"/>
          <w:lang w:eastAsia="en-GB"/>
        </w:rPr>
        <w:t>8</w:t>
      </w:r>
      <w:r w:rsidRPr="00E04CDB">
        <w:rPr>
          <w:rFonts w:ascii="Courier New" w:hAnsi="Courier New"/>
          <w:sz w:val="16"/>
          <w:lang w:eastAsia="en-GB"/>
        </w:rPr>
        <w:t xml:space="preserve">  }                                        </w:t>
      </w:r>
      <w:r w:rsidRPr="00E04CDB">
        <w:rPr>
          <w:rFonts w:ascii="Courier New" w:hAnsi="Courier New"/>
          <w:color w:val="993366"/>
          <w:sz w:val="16"/>
          <w:lang w:eastAsia="en-GB"/>
        </w:rPr>
        <w:t>OPTIONAL</w:t>
      </w:r>
      <w:r w:rsidRPr="00E04CDB">
        <w:rPr>
          <w:rFonts w:ascii="Courier New" w:eastAsia="宋体" w:hAnsi="Courier New"/>
          <w:sz w:val="16"/>
          <w:lang w:eastAsia="en-GB"/>
        </w:rPr>
        <w:t xml:space="preserve"> </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04AE9B2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39836C15"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01D6229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ul-RateQuery-r19                    </w:t>
      </w:r>
      <w:r w:rsidRPr="00E04CDB">
        <w:rPr>
          <w:rFonts w:ascii="Courier New" w:hAnsi="Courier New"/>
          <w:color w:val="993366"/>
          <w:sz w:val="16"/>
          <w:lang w:eastAsia="en-GB"/>
        </w:rPr>
        <w:t>SEQUENCE</w:t>
      </w:r>
      <w:r w:rsidRPr="00E04CDB">
        <w:rPr>
          <w:rFonts w:ascii="Courier New" w:hAnsi="Courier New"/>
          <w:sz w:val="16"/>
          <w:lang w:eastAsia="en-GB"/>
        </w:rPr>
        <w:t xml:space="preserve"> {</w:t>
      </w:r>
    </w:p>
    <w:p w14:paraId="0EF9E735"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ul-RateQueryConfigList-r19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(1..maxNrofRateQueryQFIs-r19))</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QoS-FlowIdentity-r19,</w:t>
      </w:r>
    </w:p>
    <w:p w14:paraId="24278266"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ul-RateQueryProhibitTimer-r19       </w:t>
      </w:r>
      <w:r w:rsidRPr="00E04CDB">
        <w:rPr>
          <w:rFonts w:ascii="Courier New" w:hAnsi="Courier New"/>
          <w:color w:val="993366"/>
          <w:sz w:val="16"/>
          <w:lang w:eastAsia="en-GB"/>
        </w:rPr>
        <w:t>ENUMERATED</w:t>
      </w:r>
      <w:r w:rsidRPr="00E04CDB">
        <w:rPr>
          <w:rFonts w:ascii="Courier New" w:hAnsi="Courier New"/>
          <w:sz w:val="16"/>
          <w:lang w:eastAsia="en-GB"/>
        </w:rPr>
        <w:t xml:space="preserve"> {s0, s0dot1, s0dot2, s0dot5, s1, s2, s5, s10, s20, s30, s60,</w:t>
      </w:r>
    </w:p>
    <w:p w14:paraId="1AC238A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s90, s120, s300, s600, spare1},</w:t>
      </w:r>
    </w:p>
    <w:p w14:paraId="28034D75"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21BF5A9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450351EF"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ul-RateControlConfigList-r19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(1..maxNrofRateCtrlQFIs-r19))</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QoS-FlowIdentity-r19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2B6B1A1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schedulingRequestID-LTM-r19         SchedulingRequestId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46D3A24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4005DFDA"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w:t>
      </w:r>
    </w:p>
    <w:p w14:paraId="3C69886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A2F24C"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DataInactivityTimer ::=         </w:t>
      </w:r>
      <w:r w:rsidRPr="00E04CDB">
        <w:rPr>
          <w:rFonts w:ascii="Courier New" w:hAnsi="Courier New"/>
          <w:color w:val="993366"/>
          <w:sz w:val="16"/>
          <w:lang w:eastAsia="en-GB"/>
        </w:rPr>
        <w:t>ENUMERATED</w:t>
      </w:r>
      <w:r w:rsidRPr="00E04CDB">
        <w:rPr>
          <w:rFonts w:ascii="Courier New" w:hAnsi="Courier New"/>
          <w:sz w:val="16"/>
          <w:lang w:eastAsia="en-GB"/>
        </w:rPr>
        <w:t xml:space="preserve"> {s1, s2, s3, s5, s7, s10, s15, s20, s40, s50, s60, s80, s100, s120, s150, s180}</w:t>
      </w:r>
    </w:p>
    <w:p w14:paraId="01361266"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6C7CC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MBS-RNTI-SpecificConfig-r17 ::=        </w:t>
      </w:r>
      <w:r w:rsidRPr="00E04CDB">
        <w:rPr>
          <w:rFonts w:ascii="Courier New" w:hAnsi="Courier New"/>
          <w:color w:val="993366"/>
          <w:sz w:val="16"/>
          <w:lang w:eastAsia="en-GB"/>
        </w:rPr>
        <w:t>SEQUENCE</w:t>
      </w:r>
      <w:r w:rsidRPr="00E04CDB">
        <w:rPr>
          <w:rFonts w:ascii="Courier New" w:hAnsi="Courier New"/>
          <w:sz w:val="16"/>
          <w:lang w:eastAsia="en-GB"/>
        </w:rPr>
        <w:t xml:space="preserve"> {</w:t>
      </w:r>
    </w:p>
    <w:p w14:paraId="66FC31E4"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mbs-RNTI-SpecificConfigId-r17          MBS-RNTI-SpecificConfigId-r17,</w:t>
      </w:r>
    </w:p>
    <w:p w14:paraId="7412DB5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groupCommon-RNTI-r17                   </w:t>
      </w:r>
      <w:r w:rsidRPr="00E04CDB">
        <w:rPr>
          <w:rFonts w:ascii="Courier New" w:hAnsi="Courier New"/>
          <w:color w:val="993366"/>
          <w:sz w:val="16"/>
          <w:lang w:eastAsia="en-GB"/>
        </w:rPr>
        <w:t>CHOICE</w:t>
      </w:r>
      <w:r w:rsidRPr="00E04CDB">
        <w:rPr>
          <w:rFonts w:ascii="Courier New" w:hAnsi="Courier New"/>
          <w:sz w:val="16"/>
          <w:lang w:eastAsia="en-GB"/>
        </w:rPr>
        <w:t xml:space="preserve"> {</w:t>
      </w:r>
    </w:p>
    <w:p w14:paraId="12769E16"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g-RNTI                                 RNTI-Value,</w:t>
      </w:r>
    </w:p>
    <w:p w14:paraId="6B9B6C0F"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g-CS-RNTI                              RNTI-Value</w:t>
      </w:r>
    </w:p>
    <w:p w14:paraId="448D72E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017D36A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drx-ConfigPTM-r17                      SetupRelease { DRX-ConfigPTM-r17 }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M</w:t>
      </w:r>
    </w:p>
    <w:p w14:paraId="3BA54887"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harq-FeedbackEnablerMulticast-r17      </w:t>
      </w:r>
      <w:r w:rsidRPr="00E04CDB">
        <w:rPr>
          <w:rFonts w:ascii="Courier New" w:hAnsi="Courier New"/>
          <w:color w:val="993366"/>
          <w:sz w:val="16"/>
          <w:lang w:eastAsia="en-GB"/>
        </w:rPr>
        <w:t>ENUMERATED</w:t>
      </w:r>
      <w:r w:rsidRPr="00E04CDB">
        <w:rPr>
          <w:rFonts w:ascii="Courier New" w:hAnsi="Courier New"/>
          <w:sz w:val="16"/>
          <w:lang w:eastAsia="en-GB"/>
        </w:rPr>
        <w:t xml:space="preserve"> {dci-enabler,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S</w:t>
      </w:r>
    </w:p>
    <w:p w14:paraId="4EDC49EC"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harq-FeedbackOptionMulticast-r17       </w:t>
      </w:r>
      <w:r w:rsidRPr="00E04CDB">
        <w:rPr>
          <w:rFonts w:ascii="Courier New" w:hAnsi="Courier New"/>
          <w:color w:val="993366"/>
          <w:sz w:val="16"/>
          <w:lang w:eastAsia="en-GB"/>
        </w:rPr>
        <w:t>ENUMERATED</w:t>
      </w:r>
      <w:r w:rsidRPr="00E04CDB">
        <w:rPr>
          <w:rFonts w:ascii="Courier New" w:hAnsi="Courier New"/>
          <w:sz w:val="16"/>
          <w:lang w:eastAsia="en-GB"/>
        </w:rPr>
        <w:t xml:space="preserve"> {ack-nack, nack-only}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Cond HARQFeedback</w:t>
      </w:r>
    </w:p>
    <w:p w14:paraId="740CB0B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pdsch-AggregationFactor-r17            </w:t>
      </w:r>
      <w:r w:rsidRPr="00E04CDB">
        <w:rPr>
          <w:rFonts w:ascii="Courier New" w:hAnsi="Courier New"/>
          <w:color w:val="993366"/>
          <w:sz w:val="16"/>
          <w:lang w:eastAsia="en-GB"/>
        </w:rPr>
        <w:t>ENUMERATED</w:t>
      </w:r>
      <w:r w:rsidRPr="00E04CDB">
        <w:rPr>
          <w:rFonts w:ascii="Courier New" w:hAnsi="Courier New"/>
          <w:sz w:val="16"/>
          <w:lang w:eastAsia="en-GB"/>
        </w:rPr>
        <w:t xml:space="preserve"> {n2, n4, n8}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Cond G-RNTI</w:t>
      </w:r>
    </w:p>
    <w:p w14:paraId="25E4F98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lastRenderedPageBreak/>
        <w:t>}</w:t>
      </w:r>
    </w:p>
    <w:p w14:paraId="5C44C89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CF426F"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MBS-RNTI-SpecificConfigId-r17 ::= </w:t>
      </w:r>
      <w:r w:rsidRPr="00E04CDB">
        <w:rPr>
          <w:rFonts w:ascii="Courier New" w:hAnsi="Courier New"/>
          <w:color w:val="993366"/>
          <w:sz w:val="16"/>
          <w:lang w:eastAsia="en-GB"/>
        </w:rPr>
        <w:t>INTEGER</w:t>
      </w:r>
      <w:r w:rsidRPr="00E04CDB">
        <w:rPr>
          <w:rFonts w:ascii="Courier New" w:hAnsi="Courier New"/>
          <w:sz w:val="16"/>
          <w:lang w:eastAsia="en-GB"/>
        </w:rPr>
        <w:t xml:space="preserve"> (0..maxG-RNTI-1-r17)</w:t>
      </w:r>
    </w:p>
    <w:p w14:paraId="0B347B6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6F31E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LCG-DSR-Config-r18 ::= </w:t>
      </w:r>
      <w:r w:rsidRPr="00E04CDB">
        <w:rPr>
          <w:rFonts w:ascii="Courier New" w:hAnsi="Courier New"/>
          <w:color w:val="993366"/>
          <w:sz w:val="16"/>
          <w:lang w:eastAsia="en-GB"/>
        </w:rPr>
        <w:t>SEQUENCE</w:t>
      </w:r>
      <w:r w:rsidRPr="00E04CDB">
        <w:rPr>
          <w:rFonts w:ascii="Courier New" w:hAnsi="Courier New"/>
          <w:sz w:val="16"/>
          <w:lang w:eastAsia="en-GB"/>
        </w:rPr>
        <w:t xml:space="preserve"> {</w:t>
      </w:r>
    </w:p>
    <w:p w14:paraId="7FD94A3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lcg-Id-r18                      LCG-Id-r18,</w:t>
      </w:r>
    </w:p>
    <w:p w14:paraId="4E0048B0"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remainingTimeThreshold-r18      </w:t>
      </w:r>
      <w:r w:rsidRPr="00E04CDB">
        <w:rPr>
          <w:rFonts w:ascii="Courier New" w:hAnsi="Courier New"/>
          <w:color w:val="993366"/>
          <w:sz w:val="16"/>
          <w:lang w:eastAsia="en-GB"/>
        </w:rPr>
        <w:t>INTEGER</w:t>
      </w:r>
      <w:r w:rsidRPr="00E04CDB">
        <w:rPr>
          <w:rFonts w:ascii="Courier New" w:hAnsi="Courier New"/>
          <w:sz w:val="16"/>
          <w:lang w:eastAsia="en-GB"/>
        </w:rPr>
        <w:t xml:space="preserve"> (1..64),</w:t>
      </w:r>
    </w:p>
    <w:p w14:paraId="7BF170C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787FC71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5905F767"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dsr-ReportingThresList-r19      </w:t>
      </w:r>
      <w:r w:rsidRPr="00E04CDB">
        <w:rPr>
          <w:rFonts w:ascii="Courier New" w:hAnsi="Courier New"/>
          <w:color w:val="993366"/>
          <w:sz w:val="16"/>
          <w:lang w:eastAsia="en-GB"/>
        </w:rPr>
        <w:t>SEQUENCE</w:t>
      </w:r>
      <w:r w:rsidRPr="00E04CDB">
        <w:rPr>
          <w:rFonts w:ascii="Courier New" w:hAnsi="Courier New"/>
          <w:sz w:val="16"/>
          <w:lang w:eastAsia="en-GB"/>
        </w:rPr>
        <w:t xml:space="preserve"> (</w:t>
      </w:r>
      <w:r w:rsidRPr="00E04CDB">
        <w:rPr>
          <w:rFonts w:ascii="Courier New" w:hAnsi="Courier New"/>
          <w:color w:val="993366"/>
          <w:sz w:val="16"/>
          <w:lang w:eastAsia="en-GB"/>
        </w:rPr>
        <w:t>SIZE</w:t>
      </w:r>
      <w:r w:rsidRPr="00E04CDB">
        <w:rPr>
          <w:rFonts w:ascii="Courier New" w:hAnsi="Courier New"/>
          <w:sz w:val="16"/>
          <w:lang w:eastAsia="en-GB"/>
        </w:rPr>
        <w:t xml:space="preserve"> (1..maxDSR-ReportingThres-r19))</w:t>
      </w:r>
      <w:r w:rsidRPr="00E04CDB">
        <w:rPr>
          <w:rFonts w:ascii="Courier New" w:hAnsi="Courier New"/>
          <w:color w:val="993366"/>
          <w:sz w:val="16"/>
          <w:lang w:eastAsia="en-GB"/>
        </w:rPr>
        <w:t xml:space="preserve"> OF</w:t>
      </w:r>
      <w:r w:rsidRPr="00E04CDB">
        <w:rPr>
          <w:rFonts w:ascii="Courier New" w:hAnsi="Courier New"/>
          <w:sz w:val="16"/>
          <w:lang w:eastAsia="en-GB"/>
        </w:rPr>
        <w:t xml:space="preserve"> DSR-ReportingThreshold-r19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Need R</w:t>
      </w:r>
    </w:p>
    <w:p w14:paraId="54F104D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sz w:val="16"/>
          <w:lang w:eastAsia="en-GB"/>
        </w:rPr>
        <w:t xml:space="preserve">    dsr-ReportNonDelayCriticalData-r19  </w:t>
      </w:r>
      <w:r w:rsidRPr="00E04CDB">
        <w:rPr>
          <w:rFonts w:ascii="Courier New" w:hAnsi="Courier New"/>
          <w:color w:val="993366"/>
          <w:sz w:val="16"/>
          <w:lang w:eastAsia="en-GB"/>
        </w:rPr>
        <w:t>ENUMERATED</w:t>
      </w:r>
      <w:r w:rsidRPr="00E04CDB">
        <w:rPr>
          <w:rFonts w:ascii="Courier New" w:hAnsi="Courier New"/>
          <w:sz w:val="16"/>
          <w:lang w:eastAsia="en-GB"/>
        </w:rPr>
        <w:t xml:space="preserve"> {enabled}                                        </w:t>
      </w:r>
      <w:r w:rsidRPr="00E04CDB">
        <w:rPr>
          <w:rFonts w:ascii="Courier New" w:hAnsi="Courier New"/>
          <w:color w:val="993366"/>
          <w:sz w:val="16"/>
          <w:lang w:eastAsia="en-GB"/>
        </w:rPr>
        <w:t>OPTIONAL</w:t>
      </w:r>
      <w:r w:rsidRPr="00E04CDB">
        <w:rPr>
          <w:rFonts w:ascii="Courier New" w:hAnsi="Courier New"/>
          <w:sz w:val="16"/>
          <w:lang w:eastAsia="en-GB"/>
        </w:rPr>
        <w:t xml:space="preserve">    </w:t>
      </w:r>
      <w:r w:rsidRPr="00E04CDB">
        <w:rPr>
          <w:rFonts w:ascii="Courier New" w:hAnsi="Courier New"/>
          <w:color w:val="808080"/>
          <w:sz w:val="16"/>
          <w:lang w:eastAsia="en-GB"/>
        </w:rPr>
        <w:t>-- Cond ReportThresList</w:t>
      </w:r>
    </w:p>
    <w:p w14:paraId="3D54289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w:t>
      </w:r>
    </w:p>
    <w:p w14:paraId="60A6EDD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w:t>
      </w:r>
    </w:p>
    <w:p w14:paraId="7EFE6282"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16118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LCG-Id-r18 ::= </w:t>
      </w:r>
      <w:r w:rsidRPr="00E04CDB">
        <w:rPr>
          <w:rFonts w:ascii="Courier New" w:hAnsi="Courier New"/>
          <w:color w:val="993366"/>
          <w:sz w:val="16"/>
          <w:lang w:eastAsia="en-GB"/>
        </w:rPr>
        <w:t>INTEGER</w:t>
      </w:r>
      <w:r w:rsidRPr="00E04CDB">
        <w:rPr>
          <w:rFonts w:ascii="Courier New" w:hAnsi="Courier New"/>
          <w:sz w:val="16"/>
          <w:lang w:eastAsia="en-GB"/>
        </w:rPr>
        <w:t xml:space="preserve"> (0..maxLCG-ID)</w:t>
      </w:r>
    </w:p>
    <w:p w14:paraId="69AB756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C4F3CC"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DSR-ReportingThreshold-r19 ::= </w:t>
      </w:r>
      <w:r w:rsidRPr="00E04CDB">
        <w:rPr>
          <w:rFonts w:ascii="Courier New" w:hAnsi="Courier New"/>
          <w:color w:val="993366"/>
          <w:sz w:val="16"/>
          <w:lang w:eastAsia="en-GB"/>
        </w:rPr>
        <w:t>INTEGER</w:t>
      </w:r>
      <w:r w:rsidRPr="00E04CDB">
        <w:rPr>
          <w:rFonts w:ascii="Courier New" w:hAnsi="Courier New"/>
          <w:sz w:val="16"/>
          <w:lang w:eastAsia="en-GB"/>
        </w:rPr>
        <w:t xml:space="preserve"> (1..64)</w:t>
      </w:r>
    </w:p>
    <w:p w14:paraId="2BC9C3BC"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66C90D"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QoS-FlowIdentity-r19 ::= </w:t>
      </w:r>
      <w:r w:rsidRPr="00E04CDB">
        <w:rPr>
          <w:rFonts w:ascii="Courier New" w:hAnsi="Courier New"/>
          <w:color w:val="993366"/>
          <w:sz w:val="16"/>
          <w:lang w:eastAsia="en-GB"/>
        </w:rPr>
        <w:t>SEQUENCE</w:t>
      </w:r>
      <w:r w:rsidRPr="00E04CDB">
        <w:rPr>
          <w:rFonts w:ascii="Courier New" w:hAnsi="Courier New"/>
          <w:sz w:val="16"/>
          <w:lang w:eastAsia="en-GB"/>
        </w:rPr>
        <w:t xml:space="preserve"> {</w:t>
      </w:r>
    </w:p>
    <w:p w14:paraId="603BFC0B"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pdu-SessionID-r19                          PDU-SessionID,</w:t>
      </w:r>
    </w:p>
    <w:p w14:paraId="784129C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 xml:space="preserve">    qfi-r19                                    QFI</w:t>
      </w:r>
    </w:p>
    <w:p w14:paraId="76EDAEAE"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04CDB">
        <w:rPr>
          <w:rFonts w:ascii="Courier New" w:hAnsi="Courier New"/>
          <w:sz w:val="16"/>
          <w:lang w:eastAsia="en-GB"/>
        </w:rPr>
        <w:t>}</w:t>
      </w:r>
    </w:p>
    <w:p w14:paraId="17534A51"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56B7B3"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color w:val="808080"/>
          <w:sz w:val="16"/>
          <w:lang w:eastAsia="en-GB"/>
        </w:rPr>
        <w:t>-- TAG-MAC-CELLGROUPCONFIG-STOP</w:t>
      </w:r>
    </w:p>
    <w:p w14:paraId="26D249A9" w14:textId="77777777" w:rsidR="00E04CDB" w:rsidRPr="00E04CDB" w:rsidRDefault="00E04CDB" w:rsidP="00E04C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04CDB">
        <w:rPr>
          <w:rFonts w:ascii="Courier New" w:hAnsi="Courier New"/>
          <w:color w:val="808080"/>
          <w:sz w:val="16"/>
          <w:lang w:eastAsia="en-GB"/>
        </w:rPr>
        <w:t>-- ASN1STOP</w:t>
      </w:r>
    </w:p>
    <w:p w14:paraId="6C60A724" w14:textId="77777777" w:rsidR="00E04CDB" w:rsidRPr="00E04CDB" w:rsidRDefault="00E04CDB" w:rsidP="00E04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04CDB" w:rsidRPr="00E04CDB" w14:paraId="3765925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2F90C9C"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i/>
                <w:sz w:val="18"/>
                <w:szCs w:val="22"/>
                <w:lang w:eastAsia="sv-SE"/>
              </w:rPr>
              <w:lastRenderedPageBreak/>
              <w:t xml:space="preserve">MAC-CellGroupConfig </w:t>
            </w:r>
            <w:r w:rsidRPr="00E04CDB">
              <w:rPr>
                <w:rFonts w:ascii="Arial" w:hAnsi="Arial"/>
                <w:b/>
                <w:sz w:val="18"/>
                <w:szCs w:val="22"/>
                <w:lang w:eastAsia="sv-SE"/>
              </w:rPr>
              <w:t>field descriptions</w:t>
            </w:r>
          </w:p>
        </w:tc>
      </w:tr>
      <w:tr w:rsidR="00E04CDB" w:rsidRPr="00E04CDB" w14:paraId="4206F8CE" w14:textId="77777777" w:rsidTr="000B11C6">
        <w:tc>
          <w:tcPr>
            <w:tcW w:w="14173" w:type="dxa"/>
            <w:tcBorders>
              <w:top w:val="single" w:sz="4" w:space="0" w:color="auto"/>
              <w:left w:val="single" w:sz="4" w:space="0" w:color="auto"/>
              <w:bottom w:val="single" w:sz="4" w:space="0" w:color="auto"/>
              <w:right w:val="single" w:sz="4" w:space="0" w:color="auto"/>
            </w:tcBorders>
          </w:tcPr>
          <w:p w14:paraId="4EAAF881" w14:textId="77777777" w:rsidR="00E04CDB" w:rsidRPr="00E04CDB" w:rsidRDefault="00E04CDB" w:rsidP="00E04CDB">
            <w:pPr>
              <w:keepNext/>
              <w:keepLines/>
              <w:spacing w:after="0"/>
              <w:rPr>
                <w:rFonts w:ascii="Arial" w:eastAsiaTheme="minorEastAsia" w:hAnsi="Arial"/>
                <w:b/>
                <w:bCs/>
                <w:i/>
                <w:iCs/>
                <w:sz w:val="18"/>
                <w:lang w:eastAsia="sv-SE"/>
              </w:rPr>
            </w:pPr>
            <w:r w:rsidRPr="00E04CDB">
              <w:rPr>
                <w:rFonts w:ascii="Arial" w:eastAsiaTheme="minorEastAsia" w:hAnsi="Arial"/>
                <w:b/>
                <w:bCs/>
                <w:i/>
                <w:iCs/>
                <w:sz w:val="18"/>
                <w:lang w:eastAsia="sv-SE"/>
              </w:rPr>
              <w:t>additionalBS-TableAllowed</w:t>
            </w:r>
          </w:p>
          <w:p w14:paraId="100C46DB" w14:textId="77777777" w:rsidR="00E04CDB" w:rsidRPr="00E04CDB" w:rsidRDefault="00E04CDB" w:rsidP="00E04CDB">
            <w:pPr>
              <w:keepNext/>
              <w:keepLines/>
              <w:spacing w:after="0"/>
              <w:rPr>
                <w:rFonts w:ascii="Arial" w:hAnsi="Arial"/>
                <w:sz w:val="18"/>
                <w:lang w:eastAsia="sv-SE"/>
              </w:rPr>
            </w:pPr>
            <w:r w:rsidRPr="00E04CDB">
              <w:rPr>
                <w:rFonts w:ascii="Arial" w:eastAsiaTheme="minorEastAsia" w:hAnsi="Arial"/>
                <w:bCs/>
                <w:iCs/>
                <w:sz w:val="18"/>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E04CDB" w:rsidRPr="00E04CDB" w14:paraId="488E2264" w14:textId="77777777" w:rsidTr="000B11C6">
        <w:tc>
          <w:tcPr>
            <w:tcW w:w="14173" w:type="dxa"/>
            <w:tcBorders>
              <w:top w:val="single" w:sz="4" w:space="0" w:color="auto"/>
              <w:left w:val="single" w:sz="4" w:space="0" w:color="auto"/>
              <w:bottom w:val="single" w:sz="4" w:space="0" w:color="auto"/>
              <w:right w:val="single" w:sz="4" w:space="0" w:color="auto"/>
            </w:tcBorders>
          </w:tcPr>
          <w:p w14:paraId="2083C7FC" w14:textId="77777777" w:rsidR="00E04CDB" w:rsidRPr="00E04CDB" w:rsidRDefault="00E04CDB" w:rsidP="00E04CDB">
            <w:pPr>
              <w:keepNext/>
              <w:keepLines/>
              <w:spacing w:after="0"/>
              <w:rPr>
                <w:rFonts w:ascii="Arial" w:eastAsiaTheme="minorEastAsia" w:hAnsi="Arial"/>
                <w:bCs/>
                <w:i/>
                <w:iCs/>
                <w:sz w:val="18"/>
                <w:lang w:eastAsia="sv-SE"/>
              </w:rPr>
            </w:pPr>
            <w:r w:rsidRPr="00E04CDB">
              <w:rPr>
                <w:rFonts w:ascii="Arial" w:eastAsiaTheme="minorEastAsia" w:hAnsi="Arial"/>
                <w:b/>
                <w:bCs/>
                <w:i/>
                <w:iCs/>
                <w:sz w:val="18"/>
                <w:lang w:eastAsia="sv-SE"/>
              </w:rPr>
              <w:t>allowCSI-SRS-Tx-MulticastDRX-Active</w:t>
            </w:r>
          </w:p>
          <w:p w14:paraId="7A9BDD85" w14:textId="77777777" w:rsidR="00E04CDB" w:rsidRPr="00E04CDB" w:rsidRDefault="00E04CDB" w:rsidP="00E04CDB">
            <w:pPr>
              <w:keepNext/>
              <w:keepLines/>
              <w:spacing w:after="0"/>
              <w:rPr>
                <w:rFonts w:ascii="Arial" w:eastAsiaTheme="minorEastAsia" w:hAnsi="Arial"/>
                <w:b/>
                <w:bCs/>
                <w:i/>
                <w:iCs/>
                <w:sz w:val="18"/>
                <w:lang w:eastAsia="sv-SE"/>
              </w:rPr>
            </w:pPr>
            <w:r w:rsidRPr="00E04CDB">
              <w:rPr>
                <w:rFonts w:ascii="Arial" w:hAnsi="Arial"/>
                <w:sz w:val="18"/>
                <w:szCs w:val="22"/>
                <w:lang w:eastAsia="sv-SE"/>
              </w:rPr>
              <w:t>Used to control the CSI/SRS transmission during MBS multicast DRX ActiveTime, see TS 38.321 [3].</w:t>
            </w:r>
          </w:p>
        </w:tc>
      </w:tr>
      <w:tr w:rsidR="00E04CDB" w:rsidRPr="00E04CDB" w14:paraId="272949E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FCA1F89"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b/>
                <w:i/>
                <w:sz w:val="18"/>
                <w:szCs w:val="22"/>
                <w:lang w:eastAsia="sv-SE"/>
              </w:rPr>
              <w:t>csi-Mask</w:t>
            </w:r>
          </w:p>
          <w:p w14:paraId="58289001" w14:textId="2A601535"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If set to true, the UE limits CSI reports to the on-duration period of the DRX cycle, see TS 38.321 [3].</w:t>
            </w:r>
            <w:ins w:id="307" w:author="vivo-Chenli" w:date="2025-11-23T19:43:00Z">
              <w:r w:rsidR="00813896">
                <w:t xml:space="preserve"> </w:t>
              </w:r>
              <w:r w:rsidR="00813896" w:rsidRPr="00813896">
                <w:rPr>
                  <w:rFonts w:ascii="Arial" w:hAnsi="Arial"/>
                  <w:sz w:val="18"/>
                  <w:szCs w:val="22"/>
                  <w:lang w:eastAsia="sv-SE"/>
                </w:rPr>
                <w:t xml:space="preserve">Network does not configure </w:t>
              </w:r>
              <w:r w:rsidR="00201C77" w:rsidRPr="00472DC7">
                <w:rPr>
                  <w:rFonts w:ascii="Arial" w:hAnsi="Arial"/>
                  <w:i/>
                  <w:iCs/>
                  <w:sz w:val="18"/>
                  <w:szCs w:val="22"/>
                  <w:lang w:eastAsia="sv-SE"/>
                </w:rPr>
                <w:t>csi-Mask</w:t>
              </w:r>
              <w:r w:rsidR="00201C77" w:rsidRPr="00813896">
                <w:rPr>
                  <w:rFonts w:ascii="Arial" w:hAnsi="Arial"/>
                  <w:sz w:val="18"/>
                  <w:szCs w:val="22"/>
                  <w:lang w:eastAsia="sv-SE"/>
                </w:rPr>
                <w:t xml:space="preserve"> </w:t>
              </w:r>
              <w:r w:rsidR="00813896" w:rsidRPr="00813896">
                <w:rPr>
                  <w:rFonts w:ascii="Arial" w:hAnsi="Arial"/>
                  <w:sz w:val="18"/>
                  <w:szCs w:val="22"/>
                  <w:lang w:eastAsia="sv-SE"/>
                </w:rPr>
                <w:t>when</w:t>
              </w:r>
              <w:r w:rsidR="00201C77">
                <w:rPr>
                  <w:rFonts w:ascii="Arial" w:hAnsi="Arial"/>
                  <w:sz w:val="18"/>
                  <w:szCs w:val="22"/>
                  <w:lang w:eastAsia="sv-SE"/>
                </w:rPr>
                <w:t xml:space="preserve"> </w:t>
              </w:r>
            </w:ins>
            <w:ins w:id="308" w:author="vivo-Chenli" w:date="2025-11-23T19:44:00Z">
              <w:r w:rsidR="00201C77" w:rsidRPr="00472DC7">
                <w:rPr>
                  <w:rFonts w:ascii="Arial" w:hAnsi="Arial"/>
                  <w:i/>
                  <w:iCs/>
                  <w:sz w:val="18"/>
                  <w:szCs w:val="22"/>
                  <w:lang w:eastAsia="sv-SE"/>
                </w:rPr>
                <w:t>lpwus-PDCCH-MonitoringTimer</w:t>
              </w:r>
              <w:r w:rsidR="00201C77" w:rsidRPr="00813896">
                <w:rPr>
                  <w:rFonts w:ascii="Arial" w:hAnsi="Arial"/>
                  <w:sz w:val="18"/>
                  <w:szCs w:val="22"/>
                  <w:lang w:eastAsia="sv-SE"/>
                </w:rPr>
                <w:t xml:space="preserve"> </w:t>
              </w:r>
            </w:ins>
            <w:ins w:id="309" w:author="vivo-Chenli" w:date="2025-11-23T19:43:00Z">
              <w:r w:rsidR="00813896" w:rsidRPr="00813896">
                <w:rPr>
                  <w:rFonts w:ascii="Arial" w:hAnsi="Arial"/>
                  <w:sz w:val="18"/>
                  <w:szCs w:val="22"/>
                  <w:lang w:eastAsia="sv-SE"/>
                </w:rPr>
                <w:t>is configured (see TS 38.</w:t>
              </w:r>
            </w:ins>
            <w:ins w:id="310" w:author="vivo-Chenli" w:date="2025-11-27T12:07:00Z">
              <w:r w:rsidR="00E74530">
                <w:rPr>
                  <w:rFonts w:ascii="Arial" w:hAnsi="Arial"/>
                  <w:sz w:val="18"/>
                  <w:szCs w:val="22"/>
                  <w:lang w:eastAsia="sv-SE"/>
                </w:rPr>
                <w:t>321</w:t>
              </w:r>
            </w:ins>
            <w:ins w:id="311" w:author="vivo-Chenli" w:date="2025-11-23T19:43:00Z">
              <w:r w:rsidR="00813896" w:rsidRPr="00813896">
                <w:rPr>
                  <w:rFonts w:ascii="Arial" w:hAnsi="Arial"/>
                  <w:sz w:val="18"/>
                  <w:szCs w:val="22"/>
                  <w:lang w:eastAsia="sv-SE"/>
                </w:rPr>
                <w:t xml:space="preserve"> [3])</w:t>
              </w:r>
            </w:ins>
            <w:ins w:id="312" w:author="vivo-Chenli" w:date="2025-11-23T19:44:00Z">
              <w:r w:rsidR="004C495A">
                <w:rPr>
                  <w:rFonts w:ascii="Arial" w:hAnsi="Arial"/>
                  <w:sz w:val="18"/>
                  <w:szCs w:val="22"/>
                  <w:lang w:eastAsia="sv-SE"/>
                </w:rPr>
                <w:t>.</w:t>
              </w:r>
            </w:ins>
          </w:p>
        </w:tc>
      </w:tr>
      <w:tr w:rsidR="00E04CDB" w:rsidRPr="00E04CDB" w14:paraId="56761BA8"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605376C"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b/>
                <w:i/>
                <w:sz w:val="18"/>
                <w:szCs w:val="22"/>
                <w:lang w:eastAsia="sv-SE"/>
              </w:rPr>
              <w:t>dataInactivityTimer</w:t>
            </w:r>
          </w:p>
          <w:p w14:paraId="412C2AE3"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 xml:space="preserve">Releases the RRC connection upon data inactivity as specified in clause 5.3.8.5 and in TS 38.321 [3]. Value </w:t>
            </w:r>
            <w:r w:rsidRPr="00E04CDB">
              <w:rPr>
                <w:rFonts w:ascii="Arial" w:hAnsi="Arial"/>
                <w:i/>
                <w:sz w:val="18"/>
                <w:lang w:eastAsia="sv-SE"/>
              </w:rPr>
              <w:t>s1</w:t>
            </w:r>
            <w:r w:rsidRPr="00E04CDB">
              <w:rPr>
                <w:rFonts w:ascii="Arial" w:hAnsi="Arial"/>
                <w:sz w:val="18"/>
                <w:szCs w:val="22"/>
                <w:lang w:eastAsia="sv-SE"/>
              </w:rPr>
              <w:t xml:space="preserve"> corresponds to 1 second, value </w:t>
            </w:r>
            <w:r w:rsidRPr="00E04CDB">
              <w:rPr>
                <w:rFonts w:ascii="Arial" w:hAnsi="Arial"/>
                <w:sz w:val="18"/>
                <w:lang w:eastAsia="sv-SE"/>
              </w:rPr>
              <w:t>s2</w:t>
            </w:r>
            <w:r w:rsidRPr="00E04CDB">
              <w:rPr>
                <w:rFonts w:ascii="Arial" w:hAnsi="Arial"/>
                <w:sz w:val="18"/>
                <w:szCs w:val="22"/>
                <w:lang w:eastAsia="sv-SE"/>
              </w:rPr>
              <w:t xml:space="preserve"> corresponds to 2 seconds, and so on.</w:t>
            </w:r>
          </w:p>
        </w:tc>
      </w:tr>
      <w:tr w:rsidR="00E04CDB" w:rsidRPr="00E04CDB" w14:paraId="4B87608D"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C0FEA08"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b/>
                <w:i/>
                <w:sz w:val="18"/>
                <w:szCs w:val="22"/>
                <w:lang w:eastAsia="sv-SE"/>
              </w:rPr>
              <w:t>drx-Config, drx-ConfigExt, drx-ConfigExt2</w:t>
            </w:r>
          </w:p>
          <w:p w14:paraId="5991DAE5"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Used to configure DRX as specified in TS 38.321 [3].</w:t>
            </w:r>
            <w:r w:rsidRPr="00E04CDB">
              <w:rPr>
                <w:rFonts w:ascii="Arial" w:hAnsi="Arial"/>
                <w:sz w:val="18"/>
              </w:rPr>
              <w:t xml:space="preserve"> </w:t>
            </w:r>
            <w:r w:rsidRPr="00E04CDB">
              <w:rPr>
                <w:rFonts w:ascii="Arial" w:hAnsi="Arial"/>
                <w:sz w:val="18"/>
                <w:szCs w:val="22"/>
                <w:lang w:eastAsia="sv-SE"/>
              </w:rPr>
              <w:t xml:space="preserve">Network only configures </w:t>
            </w:r>
            <w:r w:rsidRPr="00E04CDB">
              <w:rPr>
                <w:rFonts w:ascii="Arial" w:hAnsi="Arial"/>
                <w:i/>
                <w:iCs/>
                <w:sz w:val="18"/>
                <w:szCs w:val="22"/>
                <w:lang w:eastAsia="sv-SE"/>
              </w:rPr>
              <w:t>drx-ConfigExt</w:t>
            </w:r>
            <w:r w:rsidRPr="00E04CDB">
              <w:rPr>
                <w:rFonts w:ascii="Arial" w:hAnsi="Arial"/>
                <w:sz w:val="18"/>
                <w:szCs w:val="22"/>
                <w:lang w:eastAsia="sv-SE"/>
              </w:rPr>
              <w:t xml:space="preserve"> or </w:t>
            </w:r>
            <w:r w:rsidRPr="00E04CDB">
              <w:rPr>
                <w:rFonts w:ascii="Arial" w:hAnsi="Arial"/>
                <w:i/>
                <w:iCs/>
                <w:sz w:val="18"/>
                <w:szCs w:val="22"/>
                <w:lang w:eastAsia="sv-SE"/>
              </w:rPr>
              <w:t>drx-ConfigExt2</w:t>
            </w:r>
            <w:r w:rsidRPr="00E04CDB">
              <w:rPr>
                <w:rFonts w:ascii="Arial" w:hAnsi="Arial"/>
                <w:sz w:val="18"/>
                <w:szCs w:val="22"/>
                <w:lang w:eastAsia="sv-SE"/>
              </w:rPr>
              <w:t xml:space="preserve"> when </w:t>
            </w:r>
            <w:r w:rsidRPr="00E04CDB">
              <w:rPr>
                <w:rFonts w:ascii="Arial" w:hAnsi="Arial"/>
                <w:i/>
                <w:iCs/>
                <w:sz w:val="18"/>
                <w:szCs w:val="22"/>
                <w:lang w:eastAsia="sv-SE"/>
              </w:rPr>
              <w:t>drx-Config</w:t>
            </w:r>
            <w:r w:rsidRPr="00E04CDB">
              <w:rPr>
                <w:rFonts w:ascii="Arial" w:hAnsi="Arial"/>
                <w:sz w:val="18"/>
                <w:szCs w:val="22"/>
                <w:lang w:eastAsia="sv-SE"/>
              </w:rPr>
              <w:t xml:space="preserve"> is configured.</w:t>
            </w:r>
          </w:p>
        </w:tc>
      </w:tr>
      <w:tr w:rsidR="00E04CDB" w:rsidRPr="00E04CDB" w14:paraId="391B064A" w14:textId="77777777" w:rsidTr="000B11C6">
        <w:tc>
          <w:tcPr>
            <w:tcW w:w="14173" w:type="dxa"/>
            <w:tcBorders>
              <w:top w:val="single" w:sz="4" w:space="0" w:color="auto"/>
              <w:left w:val="single" w:sz="4" w:space="0" w:color="auto"/>
              <w:bottom w:val="single" w:sz="4" w:space="0" w:color="auto"/>
              <w:right w:val="single" w:sz="4" w:space="0" w:color="auto"/>
            </w:tcBorders>
          </w:tcPr>
          <w:p w14:paraId="238FE780"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drx-ConfigSecondaryGroup</w:t>
            </w:r>
          </w:p>
          <w:p w14:paraId="62B0F104"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sz w:val="18"/>
                <w:szCs w:val="22"/>
              </w:rPr>
              <w:t>Used to configure DRX related parameters for the second DRX group as specified in TS 38.321 [3].</w:t>
            </w:r>
            <w:r w:rsidRPr="00E04CDB">
              <w:rPr>
                <w:rFonts w:ascii="Arial" w:hAnsi="Arial"/>
                <w:sz w:val="18"/>
              </w:rPr>
              <w:t xml:space="preserve"> </w:t>
            </w:r>
            <w:r w:rsidRPr="00E04CDB">
              <w:rPr>
                <w:rFonts w:ascii="Arial" w:hAnsi="Arial"/>
                <w:sz w:val="18"/>
                <w:szCs w:val="22"/>
              </w:rPr>
              <w:t>The network does not configure secondary DRX group with DCP simultaneously nor secondary DRX group with a dormant BWP simultaneously.</w:t>
            </w:r>
          </w:p>
        </w:tc>
      </w:tr>
      <w:tr w:rsidR="00E04CDB" w:rsidRPr="00E04CDB" w14:paraId="5598E549" w14:textId="77777777" w:rsidTr="000B11C6">
        <w:tc>
          <w:tcPr>
            <w:tcW w:w="14173" w:type="dxa"/>
            <w:tcBorders>
              <w:top w:val="single" w:sz="4" w:space="0" w:color="auto"/>
              <w:left w:val="single" w:sz="4" w:space="0" w:color="auto"/>
              <w:bottom w:val="single" w:sz="4" w:space="0" w:color="auto"/>
              <w:right w:val="single" w:sz="4" w:space="0" w:color="auto"/>
            </w:tcBorders>
          </w:tcPr>
          <w:p w14:paraId="5CCD0492"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drx-ConfigSL</w:t>
            </w:r>
          </w:p>
          <w:p w14:paraId="40353E04" w14:textId="77777777" w:rsidR="00E04CDB" w:rsidRPr="00E04CDB" w:rsidRDefault="00E04CDB" w:rsidP="00E04CDB">
            <w:pPr>
              <w:keepNext/>
              <w:keepLines/>
              <w:spacing w:after="0"/>
              <w:rPr>
                <w:rFonts w:ascii="Arial" w:hAnsi="Arial"/>
                <w:b/>
                <w:bCs/>
                <w:i/>
                <w:iCs/>
                <w:sz w:val="18"/>
              </w:rPr>
            </w:pPr>
            <w:r w:rsidRPr="00E04CDB">
              <w:rPr>
                <w:rFonts w:ascii="Arial" w:hAnsi="Arial"/>
                <w:sz w:val="18"/>
                <w:szCs w:val="22"/>
              </w:rPr>
              <w:t>Used to configure additional DRX parameters for the UE performing sidelink operation with resource allocation mode 1, as specified in TS 38.321 [3].</w:t>
            </w:r>
            <w:r w:rsidRPr="00E04CDB">
              <w:rPr>
                <w:rFonts w:ascii="Arial" w:hAnsi="Arial"/>
                <w:sz w:val="18"/>
              </w:rPr>
              <w:t xml:space="preserve"> </w:t>
            </w:r>
            <w:r w:rsidRPr="00E04CDB">
              <w:rPr>
                <w:rFonts w:ascii="Arial" w:hAnsi="Arial"/>
                <w:sz w:val="18"/>
                <w:szCs w:val="22"/>
              </w:rPr>
              <w:t xml:space="preserve">Network only configures this field if </w:t>
            </w:r>
            <w:r w:rsidRPr="00E04CDB">
              <w:rPr>
                <w:rFonts w:ascii="Arial" w:hAnsi="Arial"/>
                <w:i/>
                <w:sz w:val="18"/>
                <w:szCs w:val="22"/>
              </w:rPr>
              <w:t>sl-ScheduledConfig</w:t>
            </w:r>
            <w:r w:rsidRPr="00E04CDB">
              <w:rPr>
                <w:rFonts w:ascii="Arial" w:hAnsi="Arial"/>
                <w:sz w:val="18"/>
                <w:szCs w:val="22"/>
              </w:rPr>
              <w:t xml:space="preserve"> is configured and </w:t>
            </w:r>
            <w:r w:rsidRPr="00E04CDB">
              <w:rPr>
                <w:rFonts w:ascii="Arial" w:hAnsi="Arial"/>
                <w:i/>
                <w:sz w:val="18"/>
                <w:szCs w:val="22"/>
              </w:rPr>
              <w:t>drx-Config</w:t>
            </w:r>
            <w:r w:rsidRPr="00E04CDB">
              <w:rPr>
                <w:rFonts w:ascii="Arial" w:hAnsi="Arial"/>
                <w:sz w:val="18"/>
                <w:szCs w:val="22"/>
              </w:rPr>
              <w:t xml:space="preserve"> is configured.</w:t>
            </w:r>
          </w:p>
        </w:tc>
      </w:tr>
      <w:tr w:rsidR="00E04CDB" w:rsidRPr="00E04CDB" w14:paraId="11260BEE" w14:textId="77777777" w:rsidTr="000B11C6">
        <w:tc>
          <w:tcPr>
            <w:tcW w:w="14173" w:type="dxa"/>
            <w:tcBorders>
              <w:top w:val="single" w:sz="4" w:space="0" w:color="auto"/>
              <w:left w:val="single" w:sz="4" w:space="0" w:color="auto"/>
              <w:bottom w:val="single" w:sz="4" w:space="0" w:color="auto"/>
              <w:right w:val="single" w:sz="4" w:space="0" w:color="auto"/>
            </w:tcBorders>
          </w:tcPr>
          <w:p w14:paraId="65A10672"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drx-LastTransmissionUL</w:t>
            </w:r>
          </w:p>
          <w:p w14:paraId="6D8136F3" w14:textId="77777777" w:rsidR="00E04CDB" w:rsidRPr="00E04CDB" w:rsidRDefault="00E04CDB" w:rsidP="00E04CDB">
            <w:pPr>
              <w:keepNext/>
              <w:keepLines/>
              <w:spacing w:after="0"/>
              <w:rPr>
                <w:rFonts w:ascii="Arial" w:hAnsi="Arial"/>
                <w:sz w:val="18"/>
              </w:rPr>
            </w:pPr>
            <w:r w:rsidRPr="00E04CDB">
              <w:rPr>
                <w:rFonts w:ascii="Arial" w:hAnsi="Arial"/>
                <w:sz w:val="18"/>
              </w:rPr>
              <w:t xml:space="preserve">If this field is present, the start of the </w:t>
            </w:r>
            <w:r w:rsidRPr="00E04CDB">
              <w:rPr>
                <w:rFonts w:ascii="Arial" w:hAnsi="Arial"/>
                <w:i/>
                <w:sz w:val="18"/>
              </w:rPr>
              <w:t>drx-HARQ-RTT-TimerUL</w:t>
            </w:r>
            <w:r w:rsidRPr="00E04CDB">
              <w:rPr>
                <w:rFonts w:ascii="Arial" w:hAnsi="Arial"/>
                <w:sz w:val="18"/>
              </w:rPr>
              <w:t xml:space="preserve"> is after the last transmission within a bundle, see TS 38.321 [3].</w:t>
            </w:r>
          </w:p>
        </w:tc>
      </w:tr>
      <w:tr w:rsidR="00E04CDB" w:rsidRPr="00E04CDB" w14:paraId="29E95139" w14:textId="77777777" w:rsidTr="000B11C6">
        <w:tc>
          <w:tcPr>
            <w:tcW w:w="14173" w:type="dxa"/>
            <w:tcBorders>
              <w:top w:val="single" w:sz="4" w:space="0" w:color="auto"/>
              <w:left w:val="single" w:sz="4" w:space="0" w:color="auto"/>
              <w:bottom w:val="single" w:sz="4" w:space="0" w:color="auto"/>
              <w:right w:val="single" w:sz="4" w:space="0" w:color="auto"/>
            </w:tcBorders>
          </w:tcPr>
          <w:p w14:paraId="7BA4627A"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dsr-ConfigToAddModList</w:t>
            </w:r>
          </w:p>
          <w:p w14:paraId="6C62EB49" w14:textId="77777777" w:rsidR="00E04CDB" w:rsidRPr="00E04CDB" w:rsidRDefault="00E04CDB" w:rsidP="00E04CDB">
            <w:pPr>
              <w:keepNext/>
              <w:keepLines/>
              <w:spacing w:after="0"/>
              <w:rPr>
                <w:rFonts w:ascii="Arial" w:hAnsi="Arial"/>
                <w:b/>
                <w:bCs/>
                <w:i/>
                <w:iCs/>
                <w:sz w:val="18"/>
              </w:rPr>
            </w:pPr>
            <w:r w:rsidRPr="00E04CDB">
              <w:rPr>
                <w:rFonts w:ascii="Arial" w:hAnsi="Arial"/>
                <w:sz w:val="18"/>
              </w:rPr>
              <w:t>List of LCG-specific DSR configurations to add or modify.</w:t>
            </w:r>
          </w:p>
        </w:tc>
      </w:tr>
      <w:tr w:rsidR="00E04CDB" w:rsidRPr="00E04CDB" w14:paraId="7FBC004E" w14:textId="77777777" w:rsidTr="000B11C6">
        <w:tc>
          <w:tcPr>
            <w:tcW w:w="14173" w:type="dxa"/>
            <w:tcBorders>
              <w:top w:val="single" w:sz="4" w:space="0" w:color="auto"/>
              <w:left w:val="single" w:sz="4" w:space="0" w:color="auto"/>
              <w:bottom w:val="single" w:sz="4" w:space="0" w:color="auto"/>
              <w:right w:val="single" w:sz="4" w:space="0" w:color="auto"/>
            </w:tcBorders>
          </w:tcPr>
          <w:p w14:paraId="76DDBB5D"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dsr-ConfigToReleaseList</w:t>
            </w:r>
          </w:p>
          <w:p w14:paraId="3369DFD0" w14:textId="77777777" w:rsidR="00E04CDB" w:rsidRPr="00E04CDB" w:rsidRDefault="00E04CDB" w:rsidP="00E04CDB">
            <w:pPr>
              <w:keepNext/>
              <w:keepLines/>
              <w:spacing w:after="0"/>
              <w:rPr>
                <w:rFonts w:ascii="Arial" w:hAnsi="Arial"/>
                <w:b/>
                <w:bCs/>
                <w:i/>
                <w:iCs/>
                <w:sz w:val="18"/>
              </w:rPr>
            </w:pPr>
            <w:r w:rsidRPr="00E04CDB">
              <w:rPr>
                <w:rFonts w:ascii="Arial" w:hAnsi="Arial"/>
                <w:sz w:val="18"/>
              </w:rPr>
              <w:t>List of LCG-specific DSR configurations to release.</w:t>
            </w:r>
          </w:p>
        </w:tc>
      </w:tr>
      <w:tr w:rsidR="00E04CDB" w:rsidRPr="00E04CDB" w14:paraId="1822C775" w14:textId="77777777" w:rsidTr="000B11C6">
        <w:tc>
          <w:tcPr>
            <w:tcW w:w="14173" w:type="dxa"/>
            <w:tcBorders>
              <w:top w:val="single" w:sz="4" w:space="0" w:color="auto"/>
              <w:left w:val="single" w:sz="4" w:space="0" w:color="auto"/>
              <w:bottom w:val="single" w:sz="4" w:space="0" w:color="auto"/>
              <w:right w:val="single" w:sz="4" w:space="0" w:color="auto"/>
            </w:tcBorders>
          </w:tcPr>
          <w:p w14:paraId="6A64B70E"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g-RNTI-ConfigToAddModList</w:t>
            </w:r>
          </w:p>
          <w:p w14:paraId="34CF84B4"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List of G-RNTI configurations to add or modify. Up to 8 G-RNTIs can be configured in total in this release based on the UE capability.</w:t>
            </w:r>
          </w:p>
        </w:tc>
      </w:tr>
      <w:tr w:rsidR="00E04CDB" w:rsidRPr="00E04CDB" w14:paraId="7E07285B" w14:textId="77777777" w:rsidTr="000B11C6">
        <w:tc>
          <w:tcPr>
            <w:tcW w:w="14173" w:type="dxa"/>
            <w:tcBorders>
              <w:top w:val="single" w:sz="4" w:space="0" w:color="auto"/>
              <w:left w:val="single" w:sz="4" w:space="0" w:color="auto"/>
              <w:bottom w:val="single" w:sz="4" w:space="0" w:color="auto"/>
              <w:right w:val="single" w:sz="4" w:space="0" w:color="auto"/>
            </w:tcBorders>
          </w:tcPr>
          <w:p w14:paraId="094A93B9"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g-RNTI-ConfigToReleaseList</w:t>
            </w:r>
          </w:p>
          <w:p w14:paraId="0D11C6E0"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List of G-RNTI configurations to release.</w:t>
            </w:r>
          </w:p>
        </w:tc>
      </w:tr>
      <w:tr w:rsidR="00E04CDB" w:rsidRPr="00E04CDB" w14:paraId="40036D4A" w14:textId="77777777" w:rsidTr="000B11C6">
        <w:tc>
          <w:tcPr>
            <w:tcW w:w="14173" w:type="dxa"/>
            <w:tcBorders>
              <w:top w:val="single" w:sz="4" w:space="0" w:color="auto"/>
              <w:left w:val="single" w:sz="4" w:space="0" w:color="auto"/>
              <w:bottom w:val="single" w:sz="4" w:space="0" w:color="auto"/>
              <w:right w:val="single" w:sz="4" w:space="0" w:color="auto"/>
            </w:tcBorders>
          </w:tcPr>
          <w:p w14:paraId="73A438F8"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g-CS-RNTI-ConfigToAddModList</w:t>
            </w:r>
          </w:p>
          <w:p w14:paraId="7E2A837E"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List of G-CS-RNTI configurations to add or modify. Up to 8 G-CS-RNTIs can be configured in total in this release based on the UE capability.</w:t>
            </w:r>
          </w:p>
        </w:tc>
      </w:tr>
      <w:tr w:rsidR="00E04CDB" w:rsidRPr="00E04CDB" w14:paraId="269572BE" w14:textId="77777777" w:rsidTr="000B11C6">
        <w:tc>
          <w:tcPr>
            <w:tcW w:w="14173" w:type="dxa"/>
            <w:tcBorders>
              <w:top w:val="single" w:sz="4" w:space="0" w:color="auto"/>
              <w:left w:val="single" w:sz="4" w:space="0" w:color="auto"/>
              <w:bottom w:val="single" w:sz="4" w:space="0" w:color="auto"/>
              <w:right w:val="single" w:sz="4" w:space="0" w:color="auto"/>
            </w:tcBorders>
          </w:tcPr>
          <w:p w14:paraId="5E8474BE"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g-CS-RNTI-ConfigToReleaseList</w:t>
            </w:r>
          </w:p>
          <w:p w14:paraId="1A7F7418"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List of G-CS-RNTI configurations to release.</w:t>
            </w:r>
          </w:p>
        </w:tc>
      </w:tr>
      <w:tr w:rsidR="00E04CDB" w:rsidRPr="00E04CDB" w14:paraId="18182379" w14:textId="77777777" w:rsidTr="000B11C6">
        <w:tc>
          <w:tcPr>
            <w:tcW w:w="14173" w:type="dxa"/>
            <w:tcBorders>
              <w:top w:val="single" w:sz="4" w:space="0" w:color="auto"/>
              <w:left w:val="single" w:sz="4" w:space="0" w:color="auto"/>
              <w:bottom w:val="single" w:sz="4" w:space="0" w:color="auto"/>
              <w:right w:val="single" w:sz="4" w:space="0" w:color="auto"/>
            </w:tcBorders>
          </w:tcPr>
          <w:p w14:paraId="4E5FBB70"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intraCG-Prioritization</w:t>
            </w:r>
          </w:p>
          <w:p w14:paraId="49A69E6A" w14:textId="77777777" w:rsidR="00E04CDB" w:rsidRPr="00E04CDB" w:rsidRDefault="00E04CDB" w:rsidP="00E04CDB">
            <w:pPr>
              <w:keepNext/>
              <w:keepLines/>
              <w:spacing w:after="0"/>
              <w:rPr>
                <w:rFonts w:ascii="Arial" w:hAnsi="Arial"/>
                <w:b/>
                <w:bCs/>
                <w:sz w:val="18"/>
              </w:rPr>
            </w:pPr>
            <w:r w:rsidRPr="00E04CDB">
              <w:rPr>
                <w:rFonts w:ascii="Arial" w:hAnsi="Arial"/>
                <w:sz w:val="18"/>
                <w:szCs w:val="22"/>
                <w:lang w:eastAsia="sv-SE"/>
              </w:rPr>
              <w:t>Used to enable HARQ process ID selection based on LCH-priority for one CG as specified in TS 38.321 [3].</w:t>
            </w:r>
          </w:p>
        </w:tc>
      </w:tr>
      <w:tr w:rsidR="00E04CDB" w:rsidRPr="00E04CDB" w14:paraId="564F226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115A010"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lch-BasedPrioritization</w:t>
            </w:r>
          </w:p>
          <w:p w14:paraId="65AA6E1C"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sz w:val="18"/>
                <w:szCs w:val="22"/>
                <w:lang w:eastAsia="sv-SE"/>
              </w:rPr>
              <w:t xml:space="preserve">If this field is present, </w:t>
            </w:r>
            <w:r w:rsidRPr="00E04CDB">
              <w:rPr>
                <w:rFonts w:ascii="Arial" w:hAnsi="Arial"/>
                <w:sz w:val="18"/>
                <w:szCs w:val="22"/>
              </w:rPr>
              <w:t xml:space="preserve">the corresponding MAC entity of </w:t>
            </w:r>
            <w:r w:rsidRPr="00E04CDB">
              <w:rPr>
                <w:rFonts w:ascii="Arial" w:hAnsi="Arial"/>
                <w:sz w:val="18"/>
                <w:szCs w:val="22"/>
                <w:lang w:eastAsia="sv-SE"/>
              </w:rPr>
              <w:t xml:space="preserve">the UE is configured with </w:t>
            </w:r>
            <w:r w:rsidRPr="00E04CDB">
              <w:rPr>
                <w:rFonts w:ascii="Arial" w:hAnsi="Arial"/>
                <w:sz w:val="18"/>
                <w:lang w:eastAsia="sv-SE"/>
              </w:rPr>
              <w:t xml:space="preserve">prioritization between overlapping grants and between scheduling request and overlapping grants based on LCH priority, see </w:t>
            </w:r>
            <w:r w:rsidRPr="00E04CDB">
              <w:rPr>
                <w:rFonts w:ascii="Arial" w:hAnsi="Arial"/>
                <w:sz w:val="18"/>
                <w:szCs w:val="22"/>
                <w:lang w:eastAsia="sv-SE"/>
              </w:rPr>
              <w:t xml:space="preserve">TS 38.321 [3]. </w:t>
            </w:r>
            <w:r w:rsidRPr="00E04CDB">
              <w:rPr>
                <w:rFonts w:ascii="Arial" w:hAnsi="Arial"/>
                <w:sz w:val="18"/>
                <w:szCs w:val="22"/>
              </w:rPr>
              <w:t xml:space="preserve">The network does not configure </w:t>
            </w:r>
            <w:r w:rsidRPr="00E04CDB">
              <w:rPr>
                <w:rFonts w:ascii="Arial" w:hAnsi="Arial"/>
                <w:i/>
                <w:sz w:val="18"/>
                <w:szCs w:val="22"/>
                <w:lang w:eastAsia="sv-SE"/>
              </w:rPr>
              <w:t xml:space="preserve">lch-BasedPrioritization </w:t>
            </w:r>
            <w:r w:rsidRPr="00E04CDB">
              <w:rPr>
                <w:rFonts w:ascii="Arial" w:hAnsi="Arial"/>
                <w:sz w:val="18"/>
                <w:szCs w:val="22"/>
              </w:rPr>
              <w:t xml:space="preserve">with </w:t>
            </w:r>
            <w:r w:rsidRPr="00E04CDB">
              <w:rPr>
                <w:rFonts w:ascii="Arial" w:hAnsi="Arial" w:cs="Arial"/>
                <w:i/>
                <w:sz w:val="18"/>
              </w:rPr>
              <w:t>enhancedSkipUplinkTxDynamic</w:t>
            </w:r>
            <w:r w:rsidRPr="00E04CDB">
              <w:rPr>
                <w:rFonts w:ascii="Arial" w:hAnsi="Arial" w:cs="Arial"/>
                <w:sz w:val="18"/>
              </w:rPr>
              <w:t xml:space="preserve"> </w:t>
            </w:r>
            <w:r w:rsidRPr="00E04CDB">
              <w:rPr>
                <w:rFonts w:ascii="Arial" w:hAnsi="Arial"/>
                <w:sz w:val="18"/>
                <w:szCs w:val="22"/>
              </w:rPr>
              <w:t>simultaneously</w:t>
            </w:r>
            <w:r w:rsidRPr="00E04CDB">
              <w:rPr>
                <w:rFonts w:ascii="Arial" w:hAnsi="Arial" w:cs="Arial"/>
                <w:sz w:val="18"/>
              </w:rPr>
              <w:t xml:space="preserve"> nor </w:t>
            </w:r>
            <w:r w:rsidRPr="00E04CDB">
              <w:rPr>
                <w:rFonts w:ascii="Arial" w:hAnsi="Arial"/>
                <w:i/>
                <w:sz w:val="18"/>
                <w:szCs w:val="22"/>
                <w:lang w:eastAsia="sv-SE"/>
              </w:rPr>
              <w:t xml:space="preserve">lch-BasedPrioritization </w:t>
            </w:r>
            <w:r w:rsidRPr="00E04CDB">
              <w:rPr>
                <w:rFonts w:ascii="Arial" w:hAnsi="Arial"/>
                <w:sz w:val="18"/>
                <w:szCs w:val="22"/>
                <w:lang w:eastAsia="sv-SE"/>
              </w:rPr>
              <w:t>with</w:t>
            </w:r>
            <w:r w:rsidRPr="00E04CDB">
              <w:rPr>
                <w:rFonts w:ascii="Arial" w:hAnsi="Arial" w:cs="Arial"/>
                <w:sz w:val="18"/>
              </w:rPr>
              <w:t xml:space="preserve"> </w:t>
            </w:r>
            <w:r w:rsidRPr="00E04CDB">
              <w:rPr>
                <w:rFonts w:ascii="Arial" w:hAnsi="Arial" w:cs="Arial"/>
                <w:i/>
                <w:sz w:val="18"/>
                <w:szCs w:val="22"/>
                <w:lang w:eastAsia="sv-SE"/>
              </w:rPr>
              <w:t>enhancedSkipUplinkTxConfigured</w:t>
            </w:r>
            <w:r w:rsidRPr="00E04CDB">
              <w:rPr>
                <w:rFonts w:ascii="Arial" w:hAnsi="Arial" w:cs="Arial"/>
                <w:noProof/>
                <w:sz w:val="18"/>
              </w:rPr>
              <w:t xml:space="preserve"> </w:t>
            </w:r>
            <w:r w:rsidRPr="00E04CDB">
              <w:rPr>
                <w:rFonts w:ascii="Arial" w:hAnsi="Arial"/>
                <w:sz w:val="18"/>
                <w:szCs w:val="22"/>
              </w:rPr>
              <w:t>simultaneously.</w:t>
            </w:r>
          </w:p>
        </w:tc>
      </w:tr>
      <w:tr w:rsidR="00E04CDB" w:rsidRPr="00E04CDB" w14:paraId="1C8AF542" w14:textId="77777777" w:rsidTr="000B11C6">
        <w:tc>
          <w:tcPr>
            <w:tcW w:w="14173" w:type="dxa"/>
            <w:tcBorders>
              <w:top w:val="single" w:sz="4" w:space="0" w:color="auto"/>
              <w:left w:val="single" w:sz="4" w:space="0" w:color="auto"/>
              <w:bottom w:val="single" w:sz="4" w:space="0" w:color="auto"/>
              <w:right w:val="single" w:sz="4" w:space="0" w:color="auto"/>
            </w:tcBorders>
          </w:tcPr>
          <w:p w14:paraId="34E6C6E5"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posMG-Request</w:t>
            </w:r>
          </w:p>
          <w:p w14:paraId="14690900"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sz w:val="18"/>
                <w:lang w:eastAsia="sv-SE"/>
              </w:rPr>
              <w:t>Indicates whether UE is configured to send UL MAC CE for Positioning Measurement Gap Activation/Deactivation Request, as specified in TS 38.321 [3].</w:t>
            </w:r>
          </w:p>
        </w:tc>
      </w:tr>
      <w:tr w:rsidR="00E04CDB" w:rsidRPr="00E04CDB" w14:paraId="6DBFED43"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9EF978E" w14:textId="77777777" w:rsidR="00E04CDB" w:rsidRPr="00E04CDB" w:rsidRDefault="00E04CDB" w:rsidP="00E04CDB">
            <w:pPr>
              <w:keepNext/>
              <w:keepLines/>
              <w:spacing w:after="0"/>
              <w:rPr>
                <w:rFonts w:ascii="Arial" w:eastAsia="宋体" w:hAnsi="Arial"/>
                <w:b/>
                <w:i/>
                <w:sz w:val="18"/>
                <w:szCs w:val="22"/>
                <w:lang w:eastAsia="sv-SE"/>
              </w:rPr>
            </w:pPr>
            <w:r w:rsidRPr="00E04CDB">
              <w:rPr>
                <w:rFonts w:ascii="Arial" w:hAnsi="Arial"/>
                <w:b/>
                <w:i/>
                <w:sz w:val="18"/>
                <w:szCs w:val="22"/>
                <w:lang w:eastAsia="sv-SE"/>
              </w:rPr>
              <w:t>schedulingRequestID-BFR-SCell</w:t>
            </w:r>
          </w:p>
          <w:p w14:paraId="1795ED5E" w14:textId="77777777" w:rsidR="00E04CDB" w:rsidRPr="00E04CDB" w:rsidRDefault="00E04CDB" w:rsidP="00E04CDB">
            <w:pPr>
              <w:keepNext/>
              <w:keepLines/>
              <w:spacing w:after="0"/>
              <w:rPr>
                <w:rFonts w:ascii="Arial" w:hAnsi="Arial"/>
                <w:b/>
                <w:i/>
                <w:sz w:val="18"/>
                <w:szCs w:val="22"/>
                <w:lang w:eastAsia="sv-SE"/>
              </w:rPr>
            </w:pPr>
            <w:r w:rsidRPr="00E04CDB">
              <w:rPr>
                <w:rFonts w:ascii="Arial" w:eastAsia="宋体" w:hAnsi="Arial"/>
                <w:sz w:val="18"/>
                <w:lang w:eastAsia="sv-SE"/>
              </w:rPr>
              <w:t>Indicates the scheduling request configuration applicable for BFR on SCell, as specified in TS 38.321 [3]</w:t>
            </w:r>
            <w:r w:rsidRPr="00E04CDB">
              <w:rPr>
                <w:rFonts w:ascii="Arial" w:hAnsi="Arial"/>
                <w:sz w:val="18"/>
                <w:szCs w:val="22"/>
                <w:lang w:eastAsia="sv-SE"/>
              </w:rPr>
              <w:t>.</w:t>
            </w:r>
          </w:p>
        </w:tc>
      </w:tr>
      <w:tr w:rsidR="00E04CDB" w:rsidRPr="00E04CDB" w14:paraId="022E2599" w14:textId="77777777" w:rsidTr="000B11C6">
        <w:tc>
          <w:tcPr>
            <w:tcW w:w="14173" w:type="dxa"/>
            <w:tcBorders>
              <w:top w:val="single" w:sz="4" w:space="0" w:color="auto"/>
              <w:left w:val="single" w:sz="4" w:space="0" w:color="auto"/>
              <w:bottom w:val="single" w:sz="4" w:space="0" w:color="auto"/>
              <w:right w:val="single" w:sz="4" w:space="0" w:color="auto"/>
            </w:tcBorders>
          </w:tcPr>
          <w:p w14:paraId="76FE136E"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lastRenderedPageBreak/>
              <w:t>schedulingRequestID-BFR</w:t>
            </w:r>
          </w:p>
          <w:p w14:paraId="0C3C58FA"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Cs/>
                <w:iCs/>
                <w:sz w:val="18"/>
                <w:szCs w:val="22"/>
                <w:lang w:eastAsia="sv-SE"/>
              </w:rPr>
              <w:t xml:space="preserve">Indicates the scheduling request configuration (SchedulingRequestConfig) that the UE shall use upon detecting a beam failure on the detection resources configured in </w:t>
            </w:r>
            <w:r w:rsidRPr="00E04CDB">
              <w:rPr>
                <w:rFonts w:ascii="Arial" w:hAnsi="Arial"/>
                <w:bCs/>
                <w:i/>
                <w:sz w:val="18"/>
                <w:szCs w:val="22"/>
                <w:lang w:eastAsia="sv-SE"/>
              </w:rPr>
              <w:t>failureDetectionSet1</w:t>
            </w:r>
            <w:r w:rsidRPr="00E04CDB">
              <w:rPr>
                <w:rFonts w:ascii="Arial" w:hAnsi="Arial"/>
                <w:bCs/>
                <w:iCs/>
                <w:sz w:val="18"/>
                <w:szCs w:val="22"/>
                <w:lang w:eastAsia="sv-SE"/>
              </w:rPr>
              <w:t xml:space="preserve"> of a serving cell while beam failure is not detected on resources configured in </w:t>
            </w:r>
            <w:r w:rsidRPr="00E04CDB">
              <w:rPr>
                <w:rFonts w:ascii="Arial" w:hAnsi="Arial"/>
                <w:bCs/>
                <w:i/>
                <w:sz w:val="18"/>
                <w:szCs w:val="22"/>
                <w:lang w:eastAsia="sv-SE"/>
              </w:rPr>
              <w:t>failureDetectionSet2</w:t>
            </w:r>
            <w:r w:rsidRPr="00E04CDB">
              <w:rPr>
                <w:rFonts w:ascii="Arial" w:hAnsi="Arial"/>
                <w:bCs/>
                <w:iCs/>
                <w:sz w:val="18"/>
                <w:szCs w:val="22"/>
                <w:lang w:eastAsia="sv-SE"/>
              </w:rPr>
              <w:t xml:space="preserve"> of the same serving cell.</w:t>
            </w:r>
          </w:p>
        </w:tc>
      </w:tr>
      <w:tr w:rsidR="00E04CDB" w:rsidRPr="00E04CDB" w14:paraId="51A12702" w14:textId="77777777" w:rsidTr="000B11C6">
        <w:tc>
          <w:tcPr>
            <w:tcW w:w="14173" w:type="dxa"/>
            <w:tcBorders>
              <w:top w:val="single" w:sz="4" w:space="0" w:color="auto"/>
              <w:left w:val="single" w:sz="4" w:space="0" w:color="auto"/>
              <w:bottom w:val="single" w:sz="4" w:space="0" w:color="auto"/>
              <w:right w:val="single" w:sz="4" w:space="0" w:color="auto"/>
            </w:tcBorders>
          </w:tcPr>
          <w:p w14:paraId="3F650997"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schedulingRequestID-BFR2</w:t>
            </w:r>
          </w:p>
          <w:p w14:paraId="222DC9BD"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Cs/>
                <w:iCs/>
                <w:sz w:val="18"/>
                <w:szCs w:val="22"/>
                <w:lang w:eastAsia="sv-SE"/>
              </w:rPr>
              <w:t xml:space="preserve">Indicates the scheduling request configuration (SchedulingRequestConfig) that the UE shall use upon detecting a beam failure on the detection resources configured in </w:t>
            </w:r>
            <w:r w:rsidRPr="00E04CDB">
              <w:rPr>
                <w:rFonts w:ascii="Arial" w:hAnsi="Arial"/>
                <w:bCs/>
                <w:i/>
                <w:sz w:val="18"/>
                <w:szCs w:val="22"/>
                <w:lang w:eastAsia="sv-SE"/>
              </w:rPr>
              <w:t>failureDetectionSet2</w:t>
            </w:r>
            <w:r w:rsidRPr="00E04CDB">
              <w:rPr>
                <w:rFonts w:ascii="Arial" w:hAnsi="Arial"/>
                <w:bCs/>
                <w:iCs/>
                <w:sz w:val="18"/>
                <w:szCs w:val="22"/>
                <w:lang w:eastAsia="sv-SE"/>
              </w:rPr>
              <w:t xml:space="preserve"> of a serving cell while beam failure is not detected on resources configured in </w:t>
            </w:r>
            <w:r w:rsidRPr="00E04CDB">
              <w:rPr>
                <w:rFonts w:ascii="Arial" w:hAnsi="Arial"/>
                <w:bCs/>
                <w:i/>
                <w:sz w:val="18"/>
                <w:szCs w:val="22"/>
                <w:lang w:eastAsia="sv-SE"/>
              </w:rPr>
              <w:t>failureDetectionSet1</w:t>
            </w:r>
            <w:r w:rsidRPr="00E04CDB">
              <w:rPr>
                <w:rFonts w:ascii="Arial" w:hAnsi="Arial"/>
                <w:bCs/>
                <w:iCs/>
                <w:sz w:val="18"/>
                <w:szCs w:val="22"/>
                <w:lang w:eastAsia="sv-SE"/>
              </w:rPr>
              <w:t xml:space="preserve"> of the same serving cell.</w:t>
            </w:r>
          </w:p>
        </w:tc>
      </w:tr>
      <w:tr w:rsidR="00E04CDB" w:rsidRPr="00E04CDB" w14:paraId="5BC356B6"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E625F47"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schedulingRequestID-LBT-SCell</w:t>
            </w:r>
          </w:p>
          <w:p w14:paraId="0EEE01AF" w14:textId="77777777" w:rsidR="00E04CDB" w:rsidRPr="00E04CDB" w:rsidRDefault="00E04CDB" w:rsidP="00E04CDB">
            <w:pPr>
              <w:keepNext/>
              <w:keepLines/>
              <w:spacing w:after="0"/>
              <w:rPr>
                <w:rFonts w:ascii="Arial" w:hAnsi="Arial"/>
                <w:b/>
                <w:i/>
                <w:sz w:val="18"/>
                <w:szCs w:val="22"/>
                <w:lang w:eastAsia="sv-SE"/>
              </w:rPr>
            </w:pPr>
            <w:r w:rsidRPr="00E04CDB">
              <w:rPr>
                <w:rFonts w:ascii="Arial" w:eastAsia="宋体" w:hAnsi="Arial"/>
                <w:sz w:val="18"/>
                <w:lang w:eastAsia="sv-SE"/>
              </w:rPr>
              <w:t>Indicates the scheduling request configuration applicable for consistent uplink LBT recovery on SCell, as specified in TS 38.321 [3]</w:t>
            </w:r>
            <w:r w:rsidRPr="00E04CDB">
              <w:rPr>
                <w:rFonts w:ascii="Arial" w:hAnsi="Arial"/>
                <w:sz w:val="18"/>
                <w:szCs w:val="22"/>
                <w:lang w:eastAsia="sv-SE"/>
              </w:rPr>
              <w:t>.</w:t>
            </w:r>
          </w:p>
        </w:tc>
      </w:tr>
      <w:tr w:rsidR="00E04CDB" w:rsidRPr="00E04CDB" w14:paraId="04EFC846" w14:textId="77777777" w:rsidTr="000B11C6">
        <w:tc>
          <w:tcPr>
            <w:tcW w:w="14173" w:type="dxa"/>
            <w:tcBorders>
              <w:top w:val="single" w:sz="4" w:space="0" w:color="auto"/>
              <w:left w:val="single" w:sz="4" w:space="0" w:color="auto"/>
              <w:bottom w:val="single" w:sz="4" w:space="0" w:color="auto"/>
              <w:right w:val="single" w:sz="4" w:space="0" w:color="auto"/>
            </w:tcBorders>
          </w:tcPr>
          <w:p w14:paraId="6FE27089"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schedulingRequestID-LTM</w:t>
            </w:r>
          </w:p>
          <w:p w14:paraId="5D04319A" w14:textId="77777777" w:rsidR="00E04CDB" w:rsidRPr="00E04CDB" w:rsidRDefault="00E04CDB" w:rsidP="00E04CDB">
            <w:pPr>
              <w:keepNext/>
              <w:keepLines/>
              <w:spacing w:after="0"/>
              <w:rPr>
                <w:rFonts w:ascii="Arial" w:hAnsi="Arial"/>
                <w:b/>
                <w:i/>
                <w:sz w:val="18"/>
                <w:szCs w:val="22"/>
                <w:lang w:eastAsia="sv-SE"/>
              </w:rPr>
            </w:pPr>
            <w:r w:rsidRPr="00E04CDB">
              <w:rPr>
                <w:rFonts w:ascii="Arial" w:eastAsia="等线" w:hAnsi="Arial"/>
                <w:bCs/>
                <w:iCs/>
                <w:sz w:val="18"/>
                <w:szCs w:val="22"/>
              </w:rPr>
              <w:t>Indicates the scheduling request configuration applicable for event-triggered measurement report by MAC CE, as specified in TS 38.321 [3].</w:t>
            </w:r>
          </w:p>
        </w:tc>
      </w:tr>
      <w:tr w:rsidR="00E04CDB" w:rsidRPr="00E04CDB" w14:paraId="6A1C4E19" w14:textId="77777777" w:rsidTr="000B11C6">
        <w:tc>
          <w:tcPr>
            <w:tcW w:w="14173" w:type="dxa"/>
            <w:tcBorders>
              <w:top w:val="single" w:sz="4" w:space="0" w:color="auto"/>
              <w:left w:val="single" w:sz="4" w:space="0" w:color="auto"/>
              <w:bottom w:val="single" w:sz="4" w:space="0" w:color="auto"/>
              <w:right w:val="single" w:sz="4" w:space="0" w:color="auto"/>
            </w:tcBorders>
          </w:tcPr>
          <w:p w14:paraId="7DE2EB69" w14:textId="77777777" w:rsidR="00E04CDB" w:rsidRPr="00E04CDB" w:rsidRDefault="00E04CDB" w:rsidP="00E04CDB">
            <w:pPr>
              <w:keepNext/>
              <w:keepLines/>
              <w:spacing w:after="0"/>
              <w:rPr>
                <w:rFonts w:ascii="Arial" w:hAnsi="Arial"/>
                <w:b/>
                <w:i/>
                <w:sz w:val="18"/>
                <w:szCs w:val="22"/>
                <w:lang w:eastAsia="sv-SE"/>
              </w:rPr>
            </w:pPr>
            <w:r w:rsidRPr="00E04CDB">
              <w:rPr>
                <w:rFonts w:ascii="Arial" w:hAnsi="Arial"/>
                <w:b/>
                <w:i/>
                <w:sz w:val="18"/>
                <w:szCs w:val="22"/>
                <w:lang w:eastAsia="sv-SE"/>
              </w:rPr>
              <w:t>schedulingRequestID-PosMG-Request</w:t>
            </w:r>
          </w:p>
          <w:p w14:paraId="056E0E03" w14:textId="77777777" w:rsidR="00E04CDB" w:rsidRPr="00E04CDB" w:rsidRDefault="00E04CDB" w:rsidP="00E04CDB">
            <w:pPr>
              <w:keepNext/>
              <w:keepLines/>
              <w:spacing w:after="0"/>
              <w:rPr>
                <w:rFonts w:ascii="Arial" w:hAnsi="Arial"/>
                <w:bCs/>
                <w:iCs/>
                <w:sz w:val="18"/>
                <w:szCs w:val="22"/>
                <w:lang w:eastAsia="sv-SE"/>
              </w:rPr>
            </w:pPr>
            <w:r w:rsidRPr="00E04CDB">
              <w:rPr>
                <w:rFonts w:ascii="Arial" w:hAnsi="Arial"/>
                <w:bCs/>
                <w:iCs/>
                <w:sz w:val="18"/>
                <w:szCs w:val="22"/>
                <w:lang w:eastAsia="sv-SE"/>
              </w:rPr>
              <w:t>Indicates the scheduling request configuration applicable for Positioning Measurement Gap Activation/Deactivation Request, as specified in TS 38.321 [3].</w:t>
            </w:r>
          </w:p>
        </w:tc>
      </w:tr>
      <w:tr w:rsidR="00E04CDB" w:rsidRPr="00E04CDB" w14:paraId="335001E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AECFA16"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b/>
                <w:i/>
                <w:sz w:val="18"/>
                <w:szCs w:val="22"/>
                <w:lang w:eastAsia="sv-SE"/>
              </w:rPr>
              <w:t>skipUplinkTxDynamic, enhancedSkipUplinkTxDynamic, enhancedSkipUplinkTxConfigured</w:t>
            </w:r>
          </w:p>
          <w:p w14:paraId="5042F223"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 xml:space="preserve">If set to </w:t>
            </w:r>
            <w:r w:rsidRPr="00E04CDB">
              <w:rPr>
                <w:rFonts w:ascii="Arial" w:hAnsi="Arial"/>
                <w:i/>
                <w:sz w:val="18"/>
                <w:lang w:eastAsia="sv-SE"/>
              </w:rPr>
              <w:t>true</w:t>
            </w:r>
            <w:r w:rsidRPr="00E04CDB">
              <w:rPr>
                <w:rFonts w:ascii="Arial" w:hAnsi="Arial"/>
                <w:sz w:val="18"/>
                <w:szCs w:val="22"/>
                <w:lang w:eastAsia="sv-SE"/>
              </w:rPr>
              <w:t>, the UE skips UL transmissions as described in TS 38.321 [3].</w:t>
            </w:r>
            <w:r w:rsidRPr="00E04CDB">
              <w:rPr>
                <w:rFonts w:ascii="Arial" w:hAnsi="Arial" w:cs="Arial"/>
                <w:sz w:val="18"/>
                <w:szCs w:val="22"/>
                <w:lang w:eastAsia="sv-SE"/>
              </w:rPr>
              <w:t xml:space="preserve"> </w:t>
            </w:r>
            <w:r w:rsidRPr="00E04CDB">
              <w:rPr>
                <w:rFonts w:ascii="Arial" w:eastAsiaTheme="minorEastAsia" w:hAnsi="Arial" w:cs="Arial"/>
                <w:sz w:val="18"/>
                <w:szCs w:val="22"/>
              </w:rPr>
              <w:t xml:space="preserve">If the UE is configured with </w:t>
            </w:r>
            <w:r w:rsidRPr="00E04CDB">
              <w:rPr>
                <w:rFonts w:ascii="Arial" w:hAnsi="Arial" w:cs="Arial"/>
                <w:i/>
                <w:sz w:val="18"/>
              </w:rPr>
              <w:t>enhancedSkipUplinkTxDynamic</w:t>
            </w:r>
            <w:r w:rsidRPr="00E04CDB">
              <w:rPr>
                <w:rFonts w:ascii="Arial" w:hAnsi="Arial" w:cs="Arial"/>
                <w:sz w:val="18"/>
              </w:rPr>
              <w:t xml:space="preserve"> or </w:t>
            </w:r>
            <w:r w:rsidRPr="00E04CDB">
              <w:rPr>
                <w:rFonts w:ascii="Arial" w:hAnsi="Arial" w:cs="Arial"/>
                <w:i/>
                <w:sz w:val="18"/>
                <w:szCs w:val="22"/>
                <w:lang w:eastAsia="sv-SE"/>
              </w:rPr>
              <w:t>enhancedSkipUplinkTxConfigured</w:t>
            </w:r>
            <w:r w:rsidRPr="00E04CDB">
              <w:rPr>
                <w:rFonts w:ascii="Arial" w:hAnsi="Arial" w:cs="Arial"/>
                <w:noProof/>
                <w:sz w:val="18"/>
              </w:rPr>
              <w:t xml:space="preserve"> with value </w:t>
            </w:r>
            <w:r w:rsidRPr="00E04CDB">
              <w:rPr>
                <w:rFonts w:ascii="Arial" w:hAnsi="Arial" w:cs="Arial"/>
                <w:i/>
                <w:noProof/>
                <w:sz w:val="18"/>
              </w:rPr>
              <w:t>true</w:t>
            </w:r>
            <w:r w:rsidRPr="00E04CDB">
              <w:rPr>
                <w:rFonts w:ascii="Arial" w:hAnsi="Arial" w:cs="Arial"/>
                <w:noProof/>
                <w:sz w:val="18"/>
              </w:rPr>
              <w:t xml:space="preserve">, </w:t>
            </w:r>
            <w:r w:rsidRPr="00E04CDB">
              <w:rPr>
                <w:rFonts w:ascii="Arial" w:hAnsi="Arial" w:cs="Arial"/>
                <w:noProof/>
                <w:sz w:val="18"/>
                <w:lang w:eastAsia="ko-KR"/>
              </w:rPr>
              <w:t xml:space="preserve">REPETITION_NUMBER </w:t>
            </w:r>
            <w:r w:rsidRPr="00E04CDB">
              <w:rPr>
                <w:rFonts w:ascii="Arial" w:hAnsi="Arial" w:cs="Arial"/>
                <w:sz w:val="18"/>
              </w:rPr>
              <w:t>(as specified in</w:t>
            </w:r>
            <w:r w:rsidRPr="00E04CDB">
              <w:rPr>
                <w:rFonts w:ascii="Arial" w:hAnsi="Arial" w:cs="Arial"/>
                <w:noProof/>
                <w:sz w:val="18"/>
                <w:lang w:eastAsia="ko-KR"/>
              </w:rPr>
              <w:t xml:space="preserve"> TS 38.321</w:t>
            </w:r>
            <w:r w:rsidRPr="00E04CDB">
              <w:rPr>
                <w:rFonts w:ascii="Arial" w:hAnsi="Arial" w:cs="Arial"/>
                <w:sz w:val="18"/>
                <w:szCs w:val="22"/>
              </w:rPr>
              <w:t xml:space="preserve"> [3], clause </w:t>
            </w:r>
            <w:r w:rsidRPr="00E04CDB">
              <w:rPr>
                <w:rFonts w:ascii="Arial" w:hAnsi="Arial" w:cs="Arial"/>
                <w:noProof/>
                <w:sz w:val="18"/>
                <w:lang w:eastAsia="ko-KR"/>
              </w:rPr>
              <w:t>5.4.2.1</w:t>
            </w:r>
            <w:r w:rsidRPr="00E04CDB">
              <w:rPr>
                <w:rFonts w:ascii="Arial" w:hAnsi="Arial" w:cs="Arial"/>
                <w:sz w:val="18"/>
              </w:rPr>
              <w:t xml:space="preserve">) </w:t>
            </w:r>
            <w:r w:rsidRPr="00E04CDB">
              <w:rPr>
                <w:rFonts w:ascii="Arial" w:eastAsiaTheme="minorEastAsia" w:hAnsi="Arial" w:cs="Arial"/>
                <w:sz w:val="18"/>
              </w:rPr>
              <w:t>of</w:t>
            </w:r>
            <w:r w:rsidRPr="00E04CDB">
              <w:rPr>
                <w:rFonts w:ascii="Arial" w:hAnsi="Arial" w:cs="Arial"/>
                <w:sz w:val="18"/>
              </w:rPr>
              <w:t xml:space="preserve"> the corresponding PUSCH transmission of the uplink grant shall be equal to 1</w:t>
            </w:r>
            <w:r w:rsidRPr="00E04CDB">
              <w:rPr>
                <w:rFonts w:ascii="Arial" w:hAnsi="Arial" w:cs="Arial"/>
                <w:sz w:val="18"/>
                <w:szCs w:val="22"/>
              </w:rPr>
              <w:t>.</w:t>
            </w:r>
            <w:r w:rsidRPr="00E04CDB">
              <w:rPr>
                <w:rFonts w:ascii="Arial" w:eastAsia="–¾’©" w:hAnsi="Arial"/>
                <w:sz w:val="18"/>
              </w:rPr>
              <w:t xml:space="preserve"> The network does not configure </w:t>
            </w:r>
            <w:r w:rsidRPr="00E04CDB">
              <w:rPr>
                <w:rFonts w:ascii="Arial" w:eastAsia="–¾’©" w:hAnsi="Arial"/>
                <w:i/>
                <w:iCs/>
                <w:sz w:val="18"/>
              </w:rPr>
              <w:t>enhancedSkipUplinkTxDynamic</w:t>
            </w:r>
            <w:r w:rsidRPr="00E04CDB">
              <w:rPr>
                <w:rFonts w:ascii="Arial" w:eastAsia="–¾’©" w:hAnsi="Arial"/>
                <w:sz w:val="18"/>
              </w:rPr>
              <w:t xml:space="preserve"> or </w:t>
            </w:r>
            <w:r w:rsidRPr="00E04CDB">
              <w:rPr>
                <w:rFonts w:ascii="Arial" w:eastAsia="–¾’©" w:hAnsi="Arial"/>
                <w:i/>
                <w:iCs/>
                <w:sz w:val="18"/>
              </w:rPr>
              <w:t>enhancedSkipUplinkTxConfigured</w:t>
            </w:r>
            <w:r w:rsidRPr="00E04CDB">
              <w:rPr>
                <w:rFonts w:ascii="Arial" w:eastAsia="–¾’©" w:hAnsi="Arial"/>
                <w:sz w:val="18"/>
              </w:rPr>
              <w:t xml:space="preserve"> with value </w:t>
            </w:r>
            <w:r w:rsidRPr="00E04CDB">
              <w:rPr>
                <w:rFonts w:ascii="Arial" w:eastAsia="–¾’©" w:hAnsi="Arial"/>
                <w:i/>
                <w:iCs/>
                <w:sz w:val="18"/>
              </w:rPr>
              <w:t>true</w:t>
            </w:r>
            <w:r w:rsidRPr="00E04CDB">
              <w:rPr>
                <w:rFonts w:ascii="Arial" w:eastAsia="–¾’©" w:hAnsi="Arial"/>
                <w:sz w:val="18"/>
              </w:rPr>
              <w:t xml:space="preserve"> together with </w:t>
            </w:r>
            <w:r w:rsidRPr="00E04CDB">
              <w:rPr>
                <w:rFonts w:ascii="Arial" w:eastAsia="–¾’©" w:hAnsi="Arial"/>
                <w:i/>
                <w:iCs/>
                <w:sz w:val="18"/>
              </w:rPr>
              <w:t>numberOfSlotsTBoMS-r17</w:t>
            </w:r>
            <w:r w:rsidRPr="00E04CDB">
              <w:rPr>
                <w:rFonts w:ascii="Arial" w:eastAsia="–¾’©" w:hAnsi="Arial"/>
                <w:sz w:val="18"/>
              </w:rPr>
              <w:t xml:space="preserve">. The network does not configure </w:t>
            </w:r>
            <w:r w:rsidRPr="00E04CDB">
              <w:rPr>
                <w:rFonts w:ascii="Arial" w:eastAsia="–¾’©" w:hAnsi="Arial"/>
                <w:i/>
                <w:iCs/>
                <w:sz w:val="18"/>
              </w:rPr>
              <w:t>skipUplinkTxDynamic</w:t>
            </w:r>
            <w:r w:rsidRPr="00E04CDB">
              <w:rPr>
                <w:rFonts w:ascii="Arial" w:eastAsia="–¾’©" w:hAnsi="Arial"/>
                <w:sz w:val="18"/>
              </w:rPr>
              <w:t xml:space="preserve"> with value </w:t>
            </w:r>
            <w:r w:rsidRPr="00E04CDB">
              <w:rPr>
                <w:rFonts w:ascii="Arial" w:eastAsia="–¾’©" w:hAnsi="Arial"/>
                <w:i/>
                <w:iCs/>
                <w:sz w:val="18"/>
              </w:rPr>
              <w:t>true</w:t>
            </w:r>
            <w:r w:rsidRPr="00E04CDB">
              <w:rPr>
                <w:rFonts w:ascii="Arial" w:eastAsia="–¾’©" w:hAnsi="Arial"/>
                <w:sz w:val="18"/>
              </w:rPr>
              <w:t xml:space="preserve"> if </w:t>
            </w:r>
            <w:r w:rsidRPr="00E04CDB">
              <w:rPr>
                <w:rFonts w:ascii="Arial" w:eastAsia="–¾’©" w:hAnsi="Arial"/>
                <w:i/>
                <w:iCs/>
                <w:sz w:val="18"/>
              </w:rPr>
              <w:t>eventTypeUE-IBR</w:t>
            </w:r>
            <w:r w:rsidRPr="00E04CDB">
              <w:rPr>
                <w:rFonts w:ascii="Arial" w:eastAsia="–¾’©" w:hAnsi="Arial"/>
                <w:sz w:val="18"/>
              </w:rPr>
              <w:t xml:space="preserve"> is configured for a serving cell in the corresponding MAC entity.</w:t>
            </w:r>
          </w:p>
        </w:tc>
      </w:tr>
      <w:tr w:rsidR="00E04CDB" w:rsidRPr="00E04CDB" w14:paraId="7E17668C" w14:textId="77777777" w:rsidTr="000B11C6">
        <w:tc>
          <w:tcPr>
            <w:tcW w:w="14173" w:type="dxa"/>
            <w:tcBorders>
              <w:top w:val="single" w:sz="4" w:space="0" w:color="auto"/>
              <w:left w:val="single" w:sz="4" w:space="0" w:color="auto"/>
              <w:bottom w:val="single" w:sz="4" w:space="0" w:color="auto"/>
              <w:right w:val="single" w:sz="4" w:space="0" w:color="auto"/>
            </w:tcBorders>
          </w:tcPr>
          <w:p w14:paraId="1F64F46D"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tag-Config</w:t>
            </w:r>
          </w:p>
          <w:p w14:paraId="7F01AB59" w14:textId="77777777" w:rsidR="00E04CDB" w:rsidRPr="00E04CDB" w:rsidRDefault="00E04CDB" w:rsidP="00E04CDB">
            <w:pPr>
              <w:keepNext/>
              <w:keepLines/>
              <w:spacing w:after="0"/>
              <w:rPr>
                <w:rFonts w:ascii="Arial" w:hAnsi="Arial"/>
                <w:bCs/>
                <w:iCs/>
                <w:sz w:val="18"/>
                <w:szCs w:val="22"/>
                <w:lang w:eastAsia="sv-SE"/>
              </w:rPr>
            </w:pPr>
            <w:r w:rsidRPr="00E04CDB">
              <w:rPr>
                <w:rFonts w:ascii="Arial" w:hAnsi="Arial"/>
                <w:bCs/>
                <w:iCs/>
                <w:sz w:val="18"/>
                <w:szCs w:val="22"/>
              </w:rPr>
              <w:t>The field is used to configure parameters for a time-alignment group. The field is not present if any DAPS bearer is configured.</w:t>
            </w:r>
          </w:p>
        </w:tc>
      </w:tr>
      <w:tr w:rsidR="00E04CDB" w:rsidRPr="00E04CDB" w14:paraId="470B307C" w14:textId="77777777" w:rsidTr="000B11C6">
        <w:tc>
          <w:tcPr>
            <w:tcW w:w="14173" w:type="dxa"/>
            <w:tcBorders>
              <w:top w:val="single" w:sz="4" w:space="0" w:color="auto"/>
              <w:left w:val="single" w:sz="4" w:space="0" w:color="auto"/>
              <w:bottom w:val="single" w:sz="4" w:space="0" w:color="auto"/>
              <w:right w:val="single" w:sz="4" w:space="0" w:color="auto"/>
            </w:tcBorders>
          </w:tcPr>
          <w:p w14:paraId="62C5F461"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ul-RateControlConfigList</w:t>
            </w:r>
          </w:p>
          <w:p w14:paraId="5F3D2040" w14:textId="77777777" w:rsidR="00E04CDB" w:rsidRPr="00E04CDB" w:rsidRDefault="00E04CDB" w:rsidP="00E04CDB">
            <w:pPr>
              <w:keepNext/>
              <w:keepLines/>
              <w:spacing w:after="0"/>
              <w:rPr>
                <w:rFonts w:ascii="Arial" w:hAnsi="Arial"/>
                <w:bCs/>
                <w:i/>
                <w:sz w:val="18"/>
                <w:szCs w:val="22"/>
              </w:rPr>
            </w:pPr>
            <w:r w:rsidRPr="00E04CDB">
              <w:rPr>
                <w:rFonts w:ascii="Arial" w:hAnsi="Arial"/>
                <w:bCs/>
                <w:i/>
                <w:sz w:val="18"/>
                <w:szCs w:val="22"/>
              </w:rPr>
              <w:t>Includes the list of QoS flows for which the UL rate control is enabled.</w:t>
            </w:r>
          </w:p>
        </w:tc>
      </w:tr>
      <w:tr w:rsidR="00E04CDB" w:rsidRPr="00E04CDB" w14:paraId="6E9ACE02" w14:textId="77777777" w:rsidTr="000B11C6">
        <w:tc>
          <w:tcPr>
            <w:tcW w:w="14173" w:type="dxa"/>
            <w:tcBorders>
              <w:top w:val="single" w:sz="4" w:space="0" w:color="auto"/>
              <w:left w:val="single" w:sz="4" w:space="0" w:color="auto"/>
              <w:bottom w:val="single" w:sz="4" w:space="0" w:color="auto"/>
              <w:right w:val="single" w:sz="4" w:space="0" w:color="auto"/>
            </w:tcBorders>
          </w:tcPr>
          <w:p w14:paraId="134FDAD8"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ul-RateQueryConfigList</w:t>
            </w:r>
          </w:p>
          <w:p w14:paraId="798B431E"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Includes the list of QoS flows for which the UL rate query is enabled.</w:t>
            </w:r>
          </w:p>
        </w:tc>
      </w:tr>
      <w:tr w:rsidR="00E04CDB" w:rsidRPr="00E04CDB" w14:paraId="2FFD2DF9" w14:textId="77777777" w:rsidTr="000B11C6">
        <w:tc>
          <w:tcPr>
            <w:tcW w:w="14173" w:type="dxa"/>
            <w:tcBorders>
              <w:top w:val="single" w:sz="4" w:space="0" w:color="auto"/>
              <w:left w:val="single" w:sz="4" w:space="0" w:color="auto"/>
              <w:bottom w:val="single" w:sz="4" w:space="0" w:color="auto"/>
              <w:right w:val="single" w:sz="4" w:space="0" w:color="auto"/>
            </w:tcBorders>
          </w:tcPr>
          <w:p w14:paraId="43DE0329"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ul-RateQueryProhibitTimer</w:t>
            </w:r>
          </w:p>
          <w:p w14:paraId="372C0D0B"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 xml:space="preserve">This timer is used for uplink date rate query MAC CE as specified in TS 38.321 [3]. Value </w:t>
            </w:r>
            <w:r w:rsidRPr="00E04CDB">
              <w:rPr>
                <w:rFonts w:ascii="Arial" w:hAnsi="Arial"/>
                <w:bCs/>
                <w:i/>
                <w:sz w:val="18"/>
                <w:szCs w:val="22"/>
              </w:rPr>
              <w:t>s0</w:t>
            </w:r>
            <w:r w:rsidRPr="00E04CDB">
              <w:rPr>
                <w:rFonts w:ascii="Arial" w:hAnsi="Arial"/>
                <w:bCs/>
                <w:iCs/>
                <w:sz w:val="18"/>
                <w:szCs w:val="22"/>
              </w:rPr>
              <w:t xml:space="preserve"> means 0 s, </w:t>
            </w:r>
            <w:r w:rsidRPr="00E04CDB">
              <w:rPr>
                <w:rFonts w:ascii="Arial" w:hAnsi="Arial"/>
                <w:bCs/>
                <w:i/>
                <w:sz w:val="18"/>
                <w:szCs w:val="22"/>
              </w:rPr>
              <w:t>s0dot1</w:t>
            </w:r>
            <w:r w:rsidRPr="00E04CDB">
              <w:rPr>
                <w:rFonts w:ascii="Arial" w:hAnsi="Arial"/>
                <w:bCs/>
                <w:iCs/>
                <w:sz w:val="18"/>
                <w:szCs w:val="22"/>
              </w:rPr>
              <w:t xml:space="preserve"> means 0.1 s and so on.</w:t>
            </w:r>
          </w:p>
        </w:tc>
      </w:tr>
      <w:tr w:rsidR="00E04CDB" w:rsidRPr="00E04CDB" w14:paraId="1CAF1A62" w14:textId="77777777" w:rsidTr="000B11C6">
        <w:tc>
          <w:tcPr>
            <w:tcW w:w="14173" w:type="dxa"/>
            <w:tcBorders>
              <w:top w:val="single" w:sz="4" w:space="0" w:color="auto"/>
              <w:left w:val="single" w:sz="4" w:space="0" w:color="auto"/>
              <w:bottom w:val="single" w:sz="4" w:space="0" w:color="auto"/>
              <w:right w:val="single" w:sz="4" w:space="0" w:color="auto"/>
            </w:tcBorders>
          </w:tcPr>
          <w:p w14:paraId="1ED96E2B"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usePreBSR</w:t>
            </w:r>
          </w:p>
          <w:p w14:paraId="166430C1" w14:textId="77777777" w:rsidR="00E04CDB" w:rsidRPr="00E04CDB" w:rsidRDefault="00E04CDB" w:rsidP="00E04CDB">
            <w:pPr>
              <w:keepNext/>
              <w:keepLines/>
              <w:spacing w:after="0"/>
              <w:rPr>
                <w:rFonts w:ascii="Arial" w:hAnsi="Arial"/>
                <w:bCs/>
                <w:iCs/>
                <w:sz w:val="18"/>
                <w:szCs w:val="22"/>
              </w:rPr>
            </w:pPr>
            <w:r w:rsidRPr="00E04CDB">
              <w:rPr>
                <w:rFonts w:ascii="Arial" w:hAnsi="Arial"/>
                <w:bCs/>
                <w:iCs/>
                <w:sz w:val="18"/>
                <w:szCs w:val="22"/>
              </w:rPr>
              <w:t>If set to true, the MAC entity of the IAB-MT may use the Pre-emptive BSR, see TS 38.321 [3].</w:t>
            </w:r>
          </w:p>
        </w:tc>
      </w:tr>
    </w:tbl>
    <w:p w14:paraId="0493D2E9" w14:textId="77777777" w:rsidR="00E04CDB" w:rsidRPr="00E04CDB" w:rsidRDefault="00E04CDB" w:rsidP="00E04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04CDB" w:rsidRPr="00E04CDB" w14:paraId="72289EBF"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360ED5B0"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i/>
                <w:sz w:val="18"/>
                <w:szCs w:val="22"/>
                <w:lang w:eastAsia="sv-SE"/>
              </w:rPr>
              <w:lastRenderedPageBreak/>
              <w:t xml:space="preserve">MBS-RNTI-SpecificConfig </w:t>
            </w:r>
            <w:r w:rsidRPr="00E04CDB">
              <w:rPr>
                <w:rFonts w:ascii="Arial" w:hAnsi="Arial"/>
                <w:b/>
                <w:sz w:val="18"/>
                <w:szCs w:val="22"/>
                <w:lang w:eastAsia="sv-SE"/>
              </w:rPr>
              <w:t>field descriptions</w:t>
            </w:r>
          </w:p>
        </w:tc>
      </w:tr>
      <w:tr w:rsidR="00E04CDB" w:rsidRPr="00E04CDB" w14:paraId="5EB8341A"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1B5EEF1D"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b/>
                <w:bCs/>
                <w:i/>
                <w:sz w:val="18"/>
                <w:szCs w:val="22"/>
                <w:lang w:eastAsia="en-GB"/>
              </w:rPr>
              <w:t>drx-</w:t>
            </w:r>
            <w:r w:rsidRPr="00E04CDB">
              <w:rPr>
                <w:rFonts w:ascii="Arial" w:hAnsi="Arial"/>
                <w:b/>
                <w:i/>
                <w:sz w:val="18"/>
                <w:szCs w:val="22"/>
              </w:rPr>
              <w:t>ConfigPTM</w:t>
            </w:r>
          </w:p>
          <w:p w14:paraId="2407EA67" w14:textId="77777777" w:rsidR="00E04CDB" w:rsidRPr="00E04CDB" w:rsidRDefault="00E04CDB" w:rsidP="00E04CDB">
            <w:pPr>
              <w:keepNext/>
              <w:keepLines/>
              <w:spacing w:after="0"/>
              <w:rPr>
                <w:rFonts w:ascii="Arial" w:hAnsi="Arial"/>
                <w:bCs/>
                <w:sz w:val="18"/>
                <w:szCs w:val="22"/>
                <w:lang w:eastAsia="en-GB"/>
              </w:rPr>
            </w:pPr>
            <w:r w:rsidRPr="00E04CDB">
              <w:rPr>
                <w:rFonts w:ascii="Arial" w:hAnsi="Arial"/>
                <w:sz w:val="18"/>
                <w:szCs w:val="22"/>
                <w:lang w:eastAsia="sv-SE"/>
              </w:rPr>
              <w:t>Used to configure DRX for PTM transmission as specified in TS 38.321 [3]</w:t>
            </w:r>
            <w:r w:rsidRPr="00E04CDB">
              <w:rPr>
                <w:rFonts w:ascii="Arial" w:hAnsi="Arial"/>
                <w:sz w:val="18"/>
                <w:szCs w:val="22"/>
                <w:lang w:eastAsia="en-GB"/>
              </w:rPr>
              <w:t>.</w:t>
            </w:r>
          </w:p>
        </w:tc>
      </w:tr>
      <w:tr w:rsidR="00E04CDB" w:rsidRPr="00E04CDB" w14:paraId="4EDB753C"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5BB3BC9C"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g-CS-RNTI</w:t>
            </w:r>
          </w:p>
          <w:p w14:paraId="19578D7B"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sz w:val="18"/>
                <w:lang w:eastAsia="en-GB"/>
              </w:rPr>
              <w:t xml:space="preserve">Used to </w:t>
            </w:r>
            <w:r w:rsidRPr="00E04CDB">
              <w:rPr>
                <w:rFonts w:ascii="Arial" w:hAnsi="Arial"/>
                <w:sz w:val="18"/>
                <w:szCs w:val="22"/>
                <w:lang w:eastAsia="sv-SE"/>
              </w:rPr>
              <w:t>scramble</w:t>
            </w:r>
            <w:r w:rsidRPr="00E04CDB">
              <w:rPr>
                <w:rFonts w:ascii="Arial" w:hAnsi="Arial"/>
                <w:sz w:val="18"/>
                <w:lang w:eastAsia="en-GB"/>
              </w:rPr>
              <w:t xml:space="preserve"> the SPS group-common PDSCH and activation/deactivation of SPS group-common PDSCH for one or more MBS multicast services.</w:t>
            </w:r>
          </w:p>
        </w:tc>
      </w:tr>
      <w:tr w:rsidR="00E04CDB" w:rsidRPr="00E04CDB" w14:paraId="4A3611F7"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542D588F"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g-RNTI</w:t>
            </w:r>
          </w:p>
          <w:p w14:paraId="6AAB5704"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sz w:val="18"/>
                <w:lang w:eastAsia="en-GB"/>
              </w:rPr>
              <w:t>Used to scramble the scheduling and transmission of PTM for one or more MBS multicast services</w:t>
            </w:r>
            <w:r w:rsidRPr="00E04CDB">
              <w:rPr>
                <w:rFonts w:ascii="Arial" w:hAnsi="Arial"/>
                <w:bCs/>
                <w:sz w:val="18"/>
                <w:szCs w:val="22"/>
                <w:lang w:eastAsia="en-GB"/>
              </w:rPr>
              <w:t>.</w:t>
            </w:r>
          </w:p>
        </w:tc>
      </w:tr>
      <w:tr w:rsidR="00E04CDB" w:rsidRPr="00E04CDB" w14:paraId="71D274FF"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175BFE95"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b/>
                <w:i/>
                <w:sz w:val="18"/>
                <w:szCs w:val="22"/>
              </w:rPr>
              <w:t>groupCommon-RNTI</w:t>
            </w:r>
          </w:p>
          <w:p w14:paraId="3F426967" w14:textId="77777777" w:rsidR="00E04CDB" w:rsidRPr="00E04CDB" w:rsidRDefault="00E04CDB" w:rsidP="00E04CDB">
            <w:pPr>
              <w:keepNext/>
              <w:keepLines/>
              <w:spacing w:after="0"/>
              <w:rPr>
                <w:rFonts w:ascii="Arial" w:hAnsi="Arial"/>
                <w:sz w:val="18"/>
                <w:szCs w:val="22"/>
                <w:lang w:eastAsia="en-GB"/>
              </w:rPr>
            </w:pPr>
            <w:r w:rsidRPr="00E04CDB">
              <w:rPr>
                <w:rFonts w:ascii="Arial" w:hAnsi="Arial"/>
                <w:sz w:val="18"/>
                <w:lang w:eastAsia="en-GB"/>
              </w:rPr>
              <w:t>Used to configure g-RNTI or g-CS-RNTI</w:t>
            </w:r>
            <w:r w:rsidRPr="00E04CDB">
              <w:rPr>
                <w:rFonts w:ascii="Arial" w:hAnsi="Arial"/>
                <w:bCs/>
                <w:sz w:val="18"/>
                <w:szCs w:val="22"/>
                <w:lang w:eastAsia="en-GB"/>
              </w:rPr>
              <w:t>.</w:t>
            </w:r>
          </w:p>
        </w:tc>
      </w:tr>
      <w:tr w:rsidR="00E04CDB" w:rsidRPr="00E04CDB" w14:paraId="16A72524"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31DF6003"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harq-FeedbackEnablerMulticast</w:t>
            </w:r>
          </w:p>
          <w:p w14:paraId="617312DA"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sz w:val="18"/>
                <w:szCs w:val="22"/>
              </w:rPr>
              <w:t xml:space="preserve">Indicates whether the UE shall provide HARQ feedback for MBS multicast. Value </w:t>
            </w:r>
            <w:r w:rsidRPr="00E04CDB">
              <w:rPr>
                <w:rFonts w:ascii="Arial" w:hAnsi="Arial"/>
                <w:i/>
                <w:sz w:val="18"/>
                <w:szCs w:val="22"/>
              </w:rPr>
              <w:t>dci-enabler</w:t>
            </w:r>
            <w:r w:rsidRPr="00E04CDB">
              <w:rPr>
                <w:rFonts w:ascii="Arial" w:hAnsi="Arial"/>
                <w:sz w:val="18"/>
                <w:szCs w:val="22"/>
              </w:rPr>
              <w:t xml:space="preserve"> means that whether the UE shall provide HARQ feedback for MBS multicast is indicated by DCI</w:t>
            </w:r>
            <w:r w:rsidRPr="00E04CDB">
              <w:rPr>
                <w:rFonts w:ascii="Arial" w:hAnsi="Arial"/>
                <w:sz w:val="18"/>
              </w:rPr>
              <w:t xml:space="preserve"> </w:t>
            </w:r>
            <w:r w:rsidRPr="00E04CDB">
              <w:rPr>
                <w:rFonts w:ascii="Arial" w:hAnsi="Arial"/>
                <w:sz w:val="18"/>
                <w:szCs w:val="22"/>
              </w:rPr>
              <w:t xml:space="preserve">as specified in TS 38.213 [13]. Value </w:t>
            </w:r>
            <w:r w:rsidRPr="00E04CDB">
              <w:rPr>
                <w:rFonts w:ascii="Arial" w:hAnsi="Arial"/>
                <w:i/>
                <w:sz w:val="18"/>
                <w:szCs w:val="22"/>
              </w:rPr>
              <w:t>enabled</w:t>
            </w:r>
            <w:r w:rsidRPr="00E04CDB">
              <w:rPr>
                <w:rFonts w:ascii="Arial" w:hAnsi="Arial"/>
                <w:sz w:val="18"/>
                <w:szCs w:val="22"/>
              </w:rPr>
              <w:t xml:space="preserve"> means the UE shall always provide HARQ feedback for MBS multicast. When the field is absent, the UE behavior is specified in TS 38.213 [13].</w:t>
            </w:r>
          </w:p>
        </w:tc>
      </w:tr>
      <w:tr w:rsidR="00E04CDB" w:rsidRPr="00E04CDB" w14:paraId="688AFA97"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254897CB"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harq-FeedbackOptionMulticast</w:t>
            </w:r>
          </w:p>
          <w:p w14:paraId="6CF405AF"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sz w:val="18"/>
                <w:szCs w:val="22"/>
              </w:rPr>
              <w:t>Indicates the feedback mode for MBS multicast dynamically scheduled PDSCH or SPS PDSCH.</w:t>
            </w:r>
          </w:p>
        </w:tc>
      </w:tr>
      <w:tr w:rsidR="00E04CDB" w:rsidRPr="00E04CDB" w14:paraId="5D37A794"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36BC61FA"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mbs-RNTI-SpecificConfigId</w:t>
            </w:r>
          </w:p>
          <w:p w14:paraId="7407759B" w14:textId="77777777" w:rsidR="00E04CDB" w:rsidRPr="00E04CDB" w:rsidRDefault="00E04CDB" w:rsidP="00E04CDB">
            <w:pPr>
              <w:keepNext/>
              <w:keepLines/>
              <w:spacing w:after="0"/>
              <w:rPr>
                <w:rFonts w:ascii="Arial" w:hAnsi="Arial"/>
                <w:b/>
                <w:bCs/>
                <w:i/>
                <w:iCs/>
                <w:sz w:val="18"/>
              </w:rPr>
            </w:pPr>
            <w:r w:rsidRPr="00E04CDB">
              <w:rPr>
                <w:rFonts w:ascii="Arial" w:hAnsi="Arial"/>
                <w:bCs/>
                <w:iCs/>
                <w:sz w:val="18"/>
              </w:rPr>
              <w:t>An identifier of the RNTI specific configuration for MBS multicast.</w:t>
            </w:r>
          </w:p>
        </w:tc>
      </w:tr>
      <w:tr w:rsidR="00E04CDB" w:rsidRPr="00E04CDB" w14:paraId="64B6511D"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3B24C4BD"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pdsch-</w:t>
            </w:r>
            <w:r w:rsidRPr="00E04CDB">
              <w:rPr>
                <w:rFonts w:ascii="Arial" w:hAnsi="Arial"/>
                <w:b/>
                <w:i/>
                <w:sz w:val="18"/>
                <w:szCs w:val="22"/>
                <w:lang w:eastAsia="sv-SE"/>
              </w:rPr>
              <w:t>AggregationFactor</w:t>
            </w:r>
          </w:p>
          <w:p w14:paraId="0C9C56B0" w14:textId="77777777" w:rsidR="00E04CDB" w:rsidRPr="00E04CDB" w:rsidRDefault="00E04CDB" w:rsidP="00E04CDB">
            <w:pPr>
              <w:keepNext/>
              <w:keepLines/>
              <w:spacing w:after="0"/>
              <w:rPr>
                <w:rFonts w:ascii="Arial" w:hAnsi="Arial"/>
                <w:b/>
                <w:bCs/>
                <w:i/>
                <w:iCs/>
                <w:sz w:val="18"/>
              </w:rPr>
            </w:pPr>
            <w:r w:rsidRPr="00E04CDB">
              <w:rPr>
                <w:rFonts w:ascii="Arial" w:hAnsi="Arial"/>
                <w:sz w:val="18"/>
                <w:szCs w:val="22"/>
                <w:lang w:eastAsia="sv-SE"/>
              </w:rPr>
              <w:t>Number</w:t>
            </w:r>
            <w:r w:rsidRPr="00E04CDB">
              <w:rPr>
                <w:rFonts w:ascii="Arial" w:hAnsi="Arial"/>
                <w:sz w:val="18"/>
                <w:szCs w:val="22"/>
              </w:rPr>
              <w:t xml:space="preserve"> of repetitions for dynamically scheduled MBS multicast data (see TS 38.214 [19], clause 5.1.2.1). When the field is absent and </w:t>
            </w:r>
            <w:r w:rsidRPr="00E04CDB">
              <w:rPr>
                <w:rFonts w:ascii="Arial" w:hAnsi="Arial"/>
                <w:i/>
                <w:sz w:val="18"/>
                <w:szCs w:val="22"/>
              </w:rPr>
              <w:t>groupCommon-RNTI</w:t>
            </w:r>
            <w:r w:rsidRPr="00E04CDB">
              <w:rPr>
                <w:rFonts w:ascii="Arial" w:hAnsi="Arial"/>
                <w:sz w:val="18"/>
                <w:szCs w:val="22"/>
              </w:rPr>
              <w:t xml:space="preserve"> is set to </w:t>
            </w:r>
            <w:r w:rsidRPr="00E04CDB">
              <w:rPr>
                <w:rFonts w:ascii="Arial" w:hAnsi="Arial"/>
                <w:i/>
                <w:sz w:val="18"/>
                <w:szCs w:val="22"/>
              </w:rPr>
              <w:t>g-RNTI</w:t>
            </w:r>
            <w:r w:rsidRPr="00E04CDB">
              <w:rPr>
                <w:rFonts w:ascii="Arial" w:hAnsi="Arial"/>
                <w:sz w:val="18"/>
                <w:szCs w:val="22"/>
              </w:rPr>
              <w:t>, the UE applies the value 1.</w:t>
            </w:r>
          </w:p>
        </w:tc>
      </w:tr>
    </w:tbl>
    <w:p w14:paraId="4152A1B2" w14:textId="77777777" w:rsidR="00E04CDB" w:rsidRPr="00E04CDB" w:rsidRDefault="00E04CDB" w:rsidP="00E04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04CDB" w:rsidRPr="00E04CDB" w14:paraId="428461DC"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1A12138A"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i/>
                <w:sz w:val="18"/>
                <w:szCs w:val="22"/>
                <w:lang w:eastAsia="sv-SE"/>
              </w:rPr>
              <w:t xml:space="preserve">LCG-DSR-Config </w:t>
            </w:r>
            <w:r w:rsidRPr="00E04CDB">
              <w:rPr>
                <w:rFonts w:ascii="Arial" w:hAnsi="Arial"/>
                <w:b/>
                <w:sz w:val="18"/>
                <w:szCs w:val="22"/>
                <w:lang w:eastAsia="sv-SE"/>
              </w:rPr>
              <w:t>field descriptions</w:t>
            </w:r>
          </w:p>
        </w:tc>
      </w:tr>
      <w:tr w:rsidR="00E04CDB" w:rsidRPr="00E04CDB" w14:paraId="7B861B20"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6BAB0EC2" w14:textId="77777777" w:rsidR="00E04CDB" w:rsidRPr="00E04CDB" w:rsidRDefault="00E04CDB" w:rsidP="00E04CDB">
            <w:pPr>
              <w:keepNext/>
              <w:keepLines/>
              <w:spacing w:after="0"/>
              <w:rPr>
                <w:rFonts w:ascii="Arial" w:hAnsi="Arial"/>
                <w:b/>
                <w:bCs/>
                <w:i/>
                <w:iCs/>
                <w:sz w:val="18"/>
                <w:lang w:eastAsia="ja-JP"/>
              </w:rPr>
            </w:pPr>
            <w:r w:rsidRPr="00E04CDB">
              <w:rPr>
                <w:rFonts w:ascii="Arial" w:hAnsi="Arial"/>
                <w:b/>
                <w:bCs/>
                <w:i/>
                <w:iCs/>
                <w:sz w:val="18"/>
                <w:lang w:eastAsia="ja-JP"/>
              </w:rPr>
              <w:t>dsr-ReportingThresList</w:t>
            </w:r>
          </w:p>
          <w:p w14:paraId="1C622084" w14:textId="77777777" w:rsidR="00E04CDB" w:rsidRPr="00E04CDB" w:rsidRDefault="00E04CDB" w:rsidP="00E04CDB">
            <w:pPr>
              <w:keepNext/>
              <w:keepLines/>
              <w:spacing w:after="0"/>
              <w:rPr>
                <w:rFonts w:ascii="Arial" w:hAnsi="Arial"/>
                <w:sz w:val="18"/>
                <w:lang w:eastAsia="sv-SE"/>
              </w:rPr>
            </w:pPr>
            <w:r w:rsidRPr="00E04CDB">
              <w:rPr>
                <w:rFonts w:ascii="Arial" w:eastAsia="等线" w:hAnsi="Arial"/>
                <w:sz w:val="18"/>
              </w:rPr>
              <w:t>List of remaining time thresholds configured in ascending order for reporting delay status information in the Multiple Entry DSR MAC CE</w:t>
            </w:r>
            <w:r w:rsidRPr="00E04CDB">
              <w:rPr>
                <w:rFonts w:ascii="Arial" w:hAnsi="Arial"/>
                <w:sz w:val="18"/>
                <w:lang w:eastAsia="en-GB"/>
              </w:rPr>
              <w:t xml:space="preserve">, as specified in TS 38.321 [3]. At least one configured DSR reporting threshold should be no lower than the </w:t>
            </w:r>
            <w:r w:rsidRPr="00E04CDB">
              <w:rPr>
                <w:rFonts w:ascii="Arial" w:hAnsi="Arial"/>
                <w:i/>
                <w:iCs/>
                <w:sz w:val="18"/>
                <w:lang w:eastAsia="en-GB"/>
              </w:rPr>
              <w:t>remainingTimeThreshold</w:t>
            </w:r>
            <w:r w:rsidRPr="00E04CDB">
              <w:rPr>
                <w:rFonts w:ascii="Arial" w:hAnsi="Arial"/>
                <w:sz w:val="18"/>
                <w:lang w:eastAsia="en-GB"/>
              </w:rPr>
              <w:t xml:space="preserve">. If at least one LCG is configured with </w:t>
            </w:r>
            <w:r w:rsidRPr="00E04CDB">
              <w:rPr>
                <w:rFonts w:ascii="Arial" w:hAnsi="Arial"/>
                <w:i/>
                <w:iCs/>
                <w:sz w:val="18"/>
                <w:lang w:eastAsia="en-GB"/>
              </w:rPr>
              <w:t>dsr-ReportingThresList</w:t>
            </w:r>
            <w:r w:rsidRPr="00E04CDB">
              <w:rPr>
                <w:rFonts w:ascii="Arial" w:hAnsi="Arial"/>
                <w:sz w:val="18"/>
                <w:lang w:eastAsia="en-GB"/>
              </w:rPr>
              <w:t xml:space="preserve">, any LCG configured with </w:t>
            </w:r>
            <w:r w:rsidRPr="00E04CDB">
              <w:rPr>
                <w:rFonts w:ascii="Arial" w:hAnsi="Arial"/>
                <w:i/>
                <w:iCs/>
                <w:sz w:val="18"/>
                <w:lang w:eastAsia="en-GB"/>
              </w:rPr>
              <w:t>remainingTimeThreshold</w:t>
            </w:r>
            <w:r w:rsidRPr="00E04CDB">
              <w:rPr>
                <w:rFonts w:ascii="Arial" w:hAnsi="Arial"/>
                <w:sz w:val="18"/>
                <w:lang w:eastAsia="en-GB"/>
              </w:rPr>
              <w:t xml:space="preserve"> should be configured with </w:t>
            </w:r>
            <w:r w:rsidRPr="00E04CDB">
              <w:rPr>
                <w:rFonts w:ascii="Arial" w:hAnsi="Arial"/>
                <w:i/>
                <w:iCs/>
                <w:sz w:val="18"/>
                <w:lang w:eastAsia="en-GB"/>
              </w:rPr>
              <w:t>dsr-ReportingThresList</w:t>
            </w:r>
            <w:r w:rsidRPr="00E04CDB">
              <w:rPr>
                <w:rFonts w:ascii="Arial" w:hAnsi="Arial"/>
                <w:sz w:val="18"/>
                <w:lang w:eastAsia="en-GB"/>
              </w:rPr>
              <w:t xml:space="preserve">. The IE </w:t>
            </w:r>
            <w:r w:rsidRPr="00E04CDB">
              <w:rPr>
                <w:rFonts w:ascii="Arial" w:hAnsi="Arial"/>
                <w:i/>
                <w:iCs/>
                <w:sz w:val="18"/>
                <w:lang w:eastAsia="en-GB"/>
              </w:rPr>
              <w:t>DSR-ReportingThreshold</w:t>
            </w:r>
            <w:r w:rsidRPr="00E04CDB">
              <w:rPr>
                <w:rFonts w:ascii="Arial" w:hAnsi="Arial"/>
                <w:sz w:val="18"/>
                <w:lang w:eastAsia="en-GB"/>
              </w:rPr>
              <w:t xml:space="preserve"> in number of milliseconds.</w:t>
            </w:r>
          </w:p>
        </w:tc>
      </w:tr>
      <w:tr w:rsidR="00E04CDB" w:rsidRPr="00E04CDB" w14:paraId="3BB833AE"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62CB9D26" w14:textId="77777777" w:rsidR="00E04CDB" w:rsidRPr="00E04CDB" w:rsidRDefault="00E04CDB" w:rsidP="00E04CDB">
            <w:pPr>
              <w:keepNext/>
              <w:keepLines/>
              <w:spacing w:after="0"/>
              <w:rPr>
                <w:rFonts w:ascii="Arial" w:hAnsi="Arial"/>
                <w:b/>
                <w:bCs/>
                <w:i/>
                <w:iCs/>
                <w:sz w:val="18"/>
                <w:lang w:eastAsia="ja-JP"/>
              </w:rPr>
            </w:pPr>
            <w:r w:rsidRPr="00E04CDB">
              <w:rPr>
                <w:rFonts w:ascii="Arial" w:hAnsi="Arial"/>
                <w:b/>
                <w:bCs/>
                <w:i/>
                <w:iCs/>
                <w:sz w:val="18"/>
                <w:lang w:eastAsia="ja-JP"/>
              </w:rPr>
              <w:t>dsr-ReportNonDelayCriticalData</w:t>
            </w:r>
          </w:p>
          <w:p w14:paraId="3858A4D4" w14:textId="77777777" w:rsidR="00E04CDB" w:rsidRPr="00E04CDB" w:rsidRDefault="00E04CDB" w:rsidP="00E04CDB">
            <w:pPr>
              <w:keepNext/>
              <w:keepLines/>
              <w:spacing w:after="0"/>
              <w:rPr>
                <w:rFonts w:ascii="Arial" w:hAnsi="Arial"/>
                <w:sz w:val="18"/>
                <w:lang w:eastAsia="sv-SE"/>
              </w:rPr>
            </w:pPr>
            <w:r w:rsidRPr="00E04CDB">
              <w:rPr>
                <w:rFonts w:ascii="Arial" w:eastAsia="等线" w:hAnsi="Arial" w:hint="eastAsia"/>
                <w:bCs/>
                <w:iCs/>
                <w:sz w:val="18"/>
              </w:rPr>
              <w:t>I</w:t>
            </w:r>
            <w:r w:rsidRPr="00E04CDB">
              <w:rPr>
                <w:rFonts w:ascii="Arial" w:eastAsia="等线" w:hAnsi="Arial"/>
                <w:bCs/>
                <w:iCs/>
                <w:sz w:val="18"/>
              </w:rPr>
              <w:t>ndicates whether the UE should consider the non-delay reporting data ahead of delay reporting data in the delay status reporting data volume calculation for the Logical Channel Group as specified in TS 38.323 [5].</w:t>
            </w:r>
          </w:p>
        </w:tc>
      </w:tr>
      <w:tr w:rsidR="00E04CDB" w:rsidRPr="00E04CDB" w14:paraId="3B49C41C"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24A36BCF"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b/>
                <w:bCs/>
                <w:i/>
                <w:sz w:val="18"/>
                <w:szCs w:val="22"/>
                <w:lang w:eastAsia="en-GB"/>
              </w:rPr>
              <w:t>lcg-</w:t>
            </w:r>
            <w:r w:rsidRPr="00E04CDB">
              <w:rPr>
                <w:rFonts w:ascii="Arial" w:hAnsi="Arial"/>
                <w:b/>
                <w:i/>
                <w:sz w:val="18"/>
                <w:szCs w:val="22"/>
              </w:rPr>
              <w:t>Id</w:t>
            </w:r>
          </w:p>
          <w:p w14:paraId="2C6BB69F" w14:textId="77777777" w:rsidR="00E04CDB" w:rsidRPr="00E04CDB" w:rsidRDefault="00E04CDB" w:rsidP="00E04CDB">
            <w:pPr>
              <w:keepNext/>
              <w:keepLines/>
              <w:spacing w:after="0"/>
              <w:rPr>
                <w:rFonts w:ascii="Arial" w:hAnsi="Arial"/>
                <w:bCs/>
                <w:sz w:val="18"/>
                <w:szCs w:val="22"/>
                <w:lang w:eastAsia="en-GB"/>
              </w:rPr>
            </w:pPr>
            <w:r w:rsidRPr="00E04CDB">
              <w:rPr>
                <w:rFonts w:ascii="Arial" w:hAnsi="Arial"/>
                <w:sz w:val="18"/>
                <w:szCs w:val="22"/>
                <w:lang w:eastAsia="sv-SE"/>
              </w:rPr>
              <w:t>Identifier of the Logical Channel Group which the DSR configuration refers to</w:t>
            </w:r>
            <w:r w:rsidRPr="00E04CDB">
              <w:rPr>
                <w:rFonts w:ascii="Arial" w:hAnsi="Arial"/>
                <w:sz w:val="18"/>
                <w:szCs w:val="22"/>
                <w:lang w:eastAsia="en-GB"/>
              </w:rPr>
              <w:t>.</w:t>
            </w:r>
          </w:p>
        </w:tc>
      </w:tr>
      <w:tr w:rsidR="00E04CDB" w:rsidRPr="00E04CDB" w14:paraId="63CD3154"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17F5318D" w14:textId="77777777" w:rsidR="00E04CDB" w:rsidRPr="00E04CDB" w:rsidRDefault="00E04CDB" w:rsidP="00E04CDB">
            <w:pPr>
              <w:keepNext/>
              <w:keepLines/>
              <w:spacing w:after="0"/>
              <w:rPr>
                <w:rFonts w:ascii="Arial" w:hAnsi="Arial"/>
                <w:b/>
                <w:i/>
                <w:sz w:val="18"/>
                <w:szCs w:val="22"/>
              </w:rPr>
            </w:pPr>
            <w:r w:rsidRPr="00E04CDB">
              <w:rPr>
                <w:rFonts w:ascii="Arial" w:hAnsi="Arial"/>
                <w:b/>
                <w:i/>
                <w:sz w:val="18"/>
                <w:szCs w:val="22"/>
              </w:rPr>
              <w:t>remainingTimeThreshold</w:t>
            </w:r>
          </w:p>
          <w:p w14:paraId="347ABDB9" w14:textId="77777777" w:rsidR="00E04CDB" w:rsidRPr="00E04CDB" w:rsidRDefault="00E04CDB" w:rsidP="00E04CDB">
            <w:pPr>
              <w:keepNext/>
              <w:keepLines/>
              <w:spacing w:after="0"/>
              <w:rPr>
                <w:rFonts w:ascii="Arial" w:hAnsi="Arial"/>
                <w:b/>
                <w:bCs/>
                <w:i/>
                <w:sz w:val="18"/>
                <w:szCs w:val="22"/>
                <w:lang w:eastAsia="en-GB"/>
              </w:rPr>
            </w:pPr>
            <w:r w:rsidRPr="00E04CDB">
              <w:rPr>
                <w:rFonts w:ascii="Arial" w:hAnsi="Arial"/>
                <w:sz w:val="18"/>
                <w:lang w:eastAsia="en-GB"/>
              </w:rPr>
              <w:t>Remaining time threshold used for triggering Single Entry and Multiple Entry DSR for the logical channels belonging to this Logical Channel Group, as specified in TS 38.321 [3]. Value in number of milliseconds.</w:t>
            </w:r>
          </w:p>
        </w:tc>
      </w:tr>
    </w:tbl>
    <w:p w14:paraId="51EA5C86" w14:textId="77777777" w:rsidR="00E04CDB" w:rsidRPr="00E04CDB" w:rsidRDefault="00E04CDB" w:rsidP="00E04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04CDB" w:rsidRPr="00E04CDB" w14:paraId="565BFAD6"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26EC67EF"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i/>
                <w:sz w:val="18"/>
                <w:szCs w:val="22"/>
                <w:lang w:eastAsia="sv-SE"/>
              </w:rPr>
              <w:t xml:space="preserve">QoS-FlowIdentity </w:t>
            </w:r>
            <w:r w:rsidRPr="00E04CDB">
              <w:rPr>
                <w:rFonts w:ascii="Arial" w:hAnsi="Arial"/>
                <w:b/>
                <w:sz w:val="18"/>
                <w:szCs w:val="22"/>
                <w:lang w:eastAsia="sv-SE"/>
              </w:rPr>
              <w:t>field descriptions</w:t>
            </w:r>
          </w:p>
        </w:tc>
      </w:tr>
      <w:tr w:rsidR="00E04CDB" w:rsidRPr="00E04CDB" w14:paraId="2D4C4F55"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21B2DABB" w14:textId="77777777" w:rsidR="00E04CDB" w:rsidRPr="00E04CDB" w:rsidRDefault="00E04CDB" w:rsidP="00E04CDB">
            <w:pPr>
              <w:keepNext/>
              <w:keepLines/>
              <w:spacing w:after="0"/>
              <w:rPr>
                <w:rFonts w:ascii="Arial" w:hAnsi="Arial"/>
                <w:b/>
                <w:bCs/>
                <w:i/>
                <w:iCs/>
                <w:sz w:val="18"/>
              </w:rPr>
            </w:pPr>
            <w:r w:rsidRPr="00E04CDB">
              <w:rPr>
                <w:rFonts w:ascii="Arial" w:hAnsi="Arial"/>
                <w:b/>
                <w:bCs/>
                <w:i/>
                <w:iCs/>
                <w:sz w:val="18"/>
              </w:rPr>
              <w:t>qfi</w:t>
            </w:r>
          </w:p>
          <w:p w14:paraId="657DFC7E" w14:textId="77777777" w:rsidR="00E04CDB" w:rsidRPr="00E04CDB" w:rsidRDefault="00E04CDB" w:rsidP="00E04CDB">
            <w:pPr>
              <w:keepNext/>
              <w:keepLines/>
              <w:spacing w:after="0"/>
              <w:rPr>
                <w:rFonts w:ascii="Arial" w:hAnsi="Arial"/>
                <w:sz w:val="18"/>
                <w:lang w:eastAsia="sv-SE"/>
              </w:rPr>
            </w:pPr>
            <w:r w:rsidRPr="00E04CDB">
              <w:rPr>
                <w:rFonts w:ascii="Arial" w:hAnsi="Arial"/>
                <w:sz w:val="18"/>
              </w:rPr>
              <w:t>Identifier of the QoS flow for which bit rate query or bit rate control is enabled.</w:t>
            </w:r>
          </w:p>
        </w:tc>
      </w:tr>
      <w:tr w:rsidR="00E04CDB" w:rsidRPr="00E04CDB" w14:paraId="06B88E8E" w14:textId="77777777" w:rsidTr="000B11C6">
        <w:trPr>
          <w:trHeight w:val="243"/>
        </w:trPr>
        <w:tc>
          <w:tcPr>
            <w:tcW w:w="14173" w:type="dxa"/>
            <w:tcBorders>
              <w:top w:val="single" w:sz="4" w:space="0" w:color="auto"/>
              <w:left w:val="single" w:sz="4" w:space="0" w:color="auto"/>
              <w:bottom w:val="single" w:sz="4" w:space="0" w:color="auto"/>
              <w:right w:val="single" w:sz="4" w:space="0" w:color="auto"/>
            </w:tcBorders>
          </w:tcPr>
          <w:p w14:paraId="638C3662" w14:textId="77777777" w:rsidR="00E04CDB" w:rsidRPr="00E04CDB" w:rsidRDefault="00E04CDB" w:rsidP="00E04CDB">
            <w:pPr>
              <w:keepNext/>
              <w:keepLines/>
              <w:spacing w:after="0"/>
              <w:rPr>
                <w:rFonts w:ascii="Arial" w:hAnsi="Arial"/>
                <w:b/>
                <w:bCs/>
                <w:i/>
                <w:iCs/>
                <w:sz w:val="18"/>
                <w:lang w:eastAsia="sv-SE"/>
              </w:rPr>
            </w:pPr>
            <w:r w:rsidRPr="00E04CDB">
              <w:rPr>
                <w:rFonts w:ascii="Arial" w:hAnsi="Arial"/>
                <w:b/>
                <w:bCs/>
                <w:i/>
                <w:iCs/>
                <w:sz w:val="18"/>
                <w:lang w:eastAsia="sv-SE"/>
              </w:rPr>
              <w:t>pdu-SessionID</w:t>
            </w:r>
          </w:p>
          <w:p w14:paraId="150F4AE2" w14:textId="77777777" w:rsidR="00E04CDB" w:rsidRPr="00E04CDB" w:rsidRDefault="00E04CDB" w:rsidP="00E04CDB">
            <w:pPr>
              <w:keepNext/>
              <w:keepLines/>
              <w:spacing w:after="0"/>
              <w:rPr>
                <w:rFonts w:ascii="Arial" w:hAnsi="Arial"/>
                <w:sz w:val="18"/>
                <w:lang w:eastAsia="sv-SE"/>
              </w:rPr>
            </w:pPr>
            <w:r w:rsidRPr="00E04CDB">
              <w:rPr>
                <w:rFonts w:ascii="Arial" w:hAnsi="Arial"/>
                <w:sz w:val="18"/>
                <w:lang w:eastAsia="sv-SE"/>
              </w:rPr>
              <w:t xml:space="preserve">Identifier of the PDU session to which the QoS flow idenfitied by the field </w:t>
            </w:r>
            <w:r w:rsidRPr="00E04CDB">
              <w:rPr>
                <w:rFonts w:ascii="Arial" w:hAnsi="Arial"/>
                <w:i/>
                <w:iCs/>
                <w:sz w:val="18"/>
                <w:lang w:eastAsia="sv-SE"/>
              </w:rPr>
              <w:t>qfi</w:t>
            </w:r>
            <w:r w:rsidRPr="00E04CDB">
              <w:rPr>
                <w:rFonts w:ascii="Arial" w:hAnsi="Arial"/>
                <w:sz w:val="18"/>
                <w:lang w:eastAsia="sv-SE"/>
              </w:rPr>
              <w:t xml:space="preserve"> belongs.</w:t>
            </w:r>
          </w:p>
        </w:tc>
      </w:tr>
    </w:tbl>
    <w:p w14:paraId="714197E1" w14:textId="77777777" w:rsidR="00E04CDB" w:rsidRPr="00E04CDB" w:rsidRDefault="00E04CDB" w:rsidP="00E04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4CDB" w:rsidRPr="00E04CDB" w14:paraId="421CF34F"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7C6C78B6"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5FE68F" w14:textId="77777777" w:rsidR="00E04CDB" w:rsidRPr="00E04CDB" w:rsidRDefault="00E04CDB" w:rsidP="00E04CDB">
            <w:pPr>
              <w:keepNext/>
              <w:keepLines/>
              <w:spacing w:after="0"/>
              <w:jc w:val="center"/>
              <w:rPr>
                <w:rFonts w:ascii="Arial" w:hAnsi="Arial"/>
                <w:b/>
                <w:sz w:val="18"/>
                <w:szCs w:val="22"/>
                <w:lang w:eastAsia="sv-SE"/>
              </w:rPr>
            </w:pPr>
            <w:r w:rsidRPr="00E04CDB">
              <w:rPr>
                <w:rFonts w:ascii="Arial" w:hAnsi="Arial"/>
                <w:b/>
                <w:sz w:val="18"/>
                <w:szCs w:val="22"/>
                <w:lang w:eastAsia="sv-SE"/>
              </w:rPr>
              <w:t>Explanation</w:t>
            </w:r>
          </w:p>
        </w:tc>
      </w:tr>
      <w:tr w:rsidR="00E04CDB" w:rsidRPr="00E04CDB" w14:paraId="68B4A882"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6BAF0519" w14:textId="77777777" w:rsidR="00E04CDB" w:rsidRPr="00E04CDB" w:rsidRDefault="00E04CDB" w:rsidP="00E04CDB">
            <w:pPr>
              <w:keepNext/>
              <w:keepLines/>
              <w:spacing w:after="0"/>
              <w:rPr>
                <w:rFonts w:ascii="Arial" w:hAnsi="Arial"/>
                <w:i/>
                <w:sz w:val="18"/>
                <w:szCs w:val="22"/>
                <w:lang w:eastAsia="sv-SE"/>
              </w:rPr>
            </w:pPr>
            <w:r w:rsidRPr="00E04CDB">
              <w:rPr>
                <w:rFonts w:ascii="Arial"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34638366"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This field is optionally present, Need S,</w:t>
            </w:r>
            <w:r w:rsidRPr="00E04CDB">
              <w:rPr>
                <w:rFonts w:ascii="Arial" w:hAnsi="Arial"/>
                <w:sz w:val="18"/>
                <w:szCs w:val="22"/>
              </w:rPr>
              <w:t xml:space="preserve"> if </w:t>
            </w:r>
            <w:r w:rsidRPr="00E04CDB">
              <w:rPr>
                <w:rFonts w:ascii="Arial" w:hAnsi="Arial"/>
                <w:i/>
                <w:sz w:val="18"/>
                <w:szCs w:val="22"/>
              </w:rPr>
              <w:t xml:space="preserve">groupCommon-RNTI </w:t>
            </w:r>
            <w:r w:rsidRPr="00E04CDB">
              <w:rPr>
                <w:rFonts w:ascii="Arial" w:hAnsi="Arial"/>
                <w:sz w:val="18"/>
                <w:szCs w:val="22"/>
              </w:rPr>
              <w:t xml:space="preserve">is set to </w:t>
            </w:r>
            <w:r w:rsidRPr="00E04CDB">
              <w:rPr>
                <w:rFonts w:ascii="Arial" w:hAnsi="Arial"/>
                <w:i/>
                <w:sz w:val="18"/>
                <w:szCs w:val="22"/>
              </w:rPr>
              <w:t>g-RNTI</w:t>
            </w:r>
            <w:r w:rsidRPr="00E04CDB">
              <w:rPr>
                <w:rFonts w:ascii="Arial" w:hAnsi="Arial"/>
                <w:sz w:val="18"/>
                <w:szCs w:val="22"/>
                <w:lang w:eastAsia="sv-SE"/>
              </w:rPr>
              <w:t xml:space="preserve">. The field is absent when </w:t>
            </w:r>
            <w:r w:rsidRPr="00E04CDB">
              <w:rPr>
                <w:rFonts w:ascii="Arial" w:hAnsi="Arial"/>
                <w:i/>
                <w:sz w:val="18"/>
                <w:szCs w:val="22"/>
              </w:rPr>
              <w:t xml:space="preserve">groupCommon-RNTI </w:t>
            </w:r>
            <w:r w:rsidRPr="00E04CDB">
              <w:rPr>
                <w:rFonts w:ascii="Arial" w:hAnsi="Arial"/>
                <w:sz w:val="18"/>
                <w:szCs w:val="22"/>
              </w:rPr>
              <w:t xml:space="preserve">is set to </w:t>
            </w:r>
            <w:r w:rsidRPr="00E04CDB">
              <w:rPr>
                <w:rFonts w:ascii="Arial" w:hAnsi="Arial"/>
                <w:i/>
                <w:sz w:val="18"/>
                <w:szCs w:val="22"/>
              </w:rPr>
              <w:t>g-CS-RNTI</w:t>
            </w:r>
            <w:r w:rsidRPr="00E04CDB">
              <w:rPr>
                <w:rFonts w:ascii="Arial" w:hAnsi="Arial"/>
                <w:sz w:val="18"/>
                <w:szCs w:val="22"/>
                <w:lang w:eastAsia="sv-SE"/>
              </w:rPr>
              <w:t>.</w:t>
            </w:r>
          </w:p>
        </w:tc>
      </w:tr>
      <w:tr w:rsidR="00E04CDB" w:rsidRPr="00E04CDB" w14:paraId="0986161C"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75B175DD" w14:textId="77777777" w:rsidR="00E04CDB" w:rsidRPr="00E04CDB" w:rsidRDefault="00E04CDB" w:rsidP="00E04CDB">
            <w:pPr>
              <w:keepNext/>
              <w:keepLines/>
              <w:spacing w:after="0"/>
              <w:rPr>
                <w:rFonts w:ascii="Arial" w:hAnsi="Arial"/>
                <w:i/>
                <w:sz w:val="18"/>
                <w:szCs w:val="22"/>
                <w:lang w:eastAsia="sv-SE"/>
              </w:rPr>
            </w:pPr>
            <w:r w:rsidRPr="00E04CDB">
              <w:rPr>
                <w:rFonts w:ascii="Arial" w:hAnsi="Arial"/>
                <w:i/>
                <w:sz w:val="18"/>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34039C0B"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 xml:space="preserve">The field is mandatory present when </w:t>
            </w:r>
            <w:r w:rsidRPr="00E04CDB">
              <w:rPr>
                <w:rFonts w:ascii="Arial" w:hAnsi="Arial"/>
                <w:i/>
                <w:iCs/>
                <w:sz w:val="18"/>
                <w:szCs w:val="22"/>
                <w:lang w:eastAsia="sv-SE"/>
              </w:rPr>
              <w:t>harq-FeedbackEnablerMulticast</w:t>
            </w:r>
            <w:r w:rsidRPr="00E04CDB">
              <w:rPr>
                <w:rFonts w:ascii="Arial" w:hAnsi="Arial"/>
                <w:sz w:val="18"/>
                <w:szCs w:val="22"/>
                <w:lang w:eastAsia="sv-SE"/>
              </w:rPr>
              <w:t xml:space="preserve"> is present. It is absent otherwise. </w:t>
            </w:r>
          </w:p>
        </w:tc>
      </w:tr>
      <w:tr w:rsidR="00E04CDB" w:rsidRPr="00E04CDB" w14:paraId="44FA6C0D"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780AE7EA" w14:textId="77777777" w:rsidR="00E04CDB" w:rsidRPr="00E04CDB" w:rsidRDefault="00E04CDB" w:rsidP="00E04CDB">
            <w:pPr>
              <w:keepNext/>
              <w:keepLines/>
              <w:spacing w:after="0"/>
              <w:rPr>
                <w:rFonts w:ascii="Arial" w:hAnsi="Arial"/>
                <w:i/>
                <w:sz w:val="18"/>
                <w:szCs w:val="22"/>
                <w:lang w:eastAsia="sv-SE"/>
              </w:rPr>
            </w:pPr>
            <w:r w:rsidRPr="00E04CDB">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570019B"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 xml:space="preserve">This field is optionally present, Need M, for the </w:t>
            </w:r>
            <w:r w:rsidRPr="00E04CDB">
              <w:rPr>
                <w:rFonts w:ascii="Arial" w:hAnsi="Arial"/>
                <w:i/>
                <w:sz w:val="18"/>
                <w:szCs w:val="22"/>
                <w:lang w:eastAsia="sv-SE"/>
              </w:rPr>
              <w:t>MAC-CellGroupConfig</w:t>
            </w:r>
            <w:r w:rsidRPr="00E04CDB">
              <w:rPr>
                <w:rFonts w:ascii="Arial" w:hAnsi="Arial"/>
                <w:sz w:val="18"/>
                <w:szCs w:val="22"/>
                <w:lang w:eastAsia="sv-SE"/>
              </w:rPr>
              <w:t xml:space="preserve"> of the MCG. It is absent otherwise.</w:t>
            </w:r>
          </w:p>
        </w:tc>
      </w:tr>
      <w:tr w:rsidR="00E04CDB" w:rsidRPr="00E04CDB" w14:paraId="0183D38F"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56101945" w14:textId="77777777" w:rsidR="00E04CDB" w:rsidRPr="00E04CDB" w:rsidRDefault="00E04CDB" w:rsidP="00E04CDB">
            <w:pPr>
              <w:keepNext/>
              <w:keepLines/>
              <w:spacing w:after="0"/>
              <w:rPr>
                <w:rFonts w:ascii="Arial" w:hAnsi="Arial"/>
                <w:i/>
                <w:sz w:val="18"/>
                <w:szCs w:val="22"/>
                <w:lang w:eastAsia="sv-SE"/>
              </w:rPr>
            </w:pPr>
            <w:r w:rsidRPr="00E04CDB">
              <w:rPr>
                <w:rFonts w:ascii="Arial" w:hAnsi="Arial"/>
                <w:i/>
                <w:sz w:val="18"/>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42A65125"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E04CDB" w:rsidRPr="00E04CDB" w14:paraId="4371F5EB" w14:textId="77777777" w:rsidTr="000B11C6">
        <w:tc>
          <w:tcPr>
            <w:tcW w:w="4027" w:type="dxa"/>
            <w:tcBorders>
              <w:top w:val="single" w:sz="4" w:space="0" w:color="auto"/>
              <w:left w:val="single" w:sz="4" w:space="0" w:color="auto"/>
              <w:bottom w:val="single" w:sz="4" w:space="0" w:color="auto"/>
              <w:right w:val="single" w:sz="4" w:space="0" w:color="auto"/>
            </w:tcBorders>
          </w:tcPr>
          <w:p w14:paraId="3957C3A1" w14:textId="77777777" w:rsidR="00E04CDB" w:rsidRPr="00E04CDB" w:rsidRDefault="00E04CDB" w:rsidP="00E04CDB">
            <w:pPr>
              <w:keepNext/>
              <w:keepLines/>
              <w:spacing w:after="0"/>
              <w:rPr>
                <w:rFonts w:ascii="Arial" w:hAnsi="Arial"/>
                <w:i/>
                <w:sz w:val="18"/>
                <w:szCs w:val="22"/>
                <w:lang w:eastAsia="sv-SE"/>
              </w:rPr>
            </w:pPr>
            <w:r w:rsidRPr="00E04CDB">
              <w:rPr>
                <w:rFonts w:ascii="Arial" w:hAnsi="Arial"/>
                <w:i/>
                <w:sz w:val="18"/>
                <w:szCs w:val="22"/>
                <w:lang w:eastAsia="sv-SE"/>
              </w:rPr>
              <w:t>ReportThresList</w:t>
            </w:r>
          </w:p>
        </w:tc>
        <w:tc>
          <w:tcPr>
            <w:tcW w:w="10146" w:type="dxa"/>
            <w:tcBorders>
              <w:top w:val="single" w:sz="4" w:space="0" w:color="auto"/>
              <w:left w:val="single" w:sz="4" w:space="0" w:color="auto"/>
              <w:bottom w:val="single" w:sz="4" w:space="0" w:color="auto"/>
              <w:right w:val="single" w:sz="4" w:space="0" w:color="auto"/>
            </w:tcBorders>
          </w:tcPr>
          <w:p w14:paraId="76F8D78B" w14:textId="77777777" w:rsidR="00E04CDB" w:rsidRPr="00E04CDB" w:rsidRDefault="00E04CDB" w:rsidP="00E04CDB">
            <w:pPr>
              <w:keepNext/>
              <w:keepLines/>
              <w:spacing w:after="0"/>
              <w:rPr>
                <w:rFonts w:ascii="Arial" w:hAnsi="Arial"/>
                <w:sz w:val="18"/>
                <w:szCs w:val="22"/>
                <w:lang w:eastAsia="sv-SE"/>
              </w:rPr>
            </w:pPr>
            <w:r w:rsidRPr="00E04CDB">
              <w:rPr>
                <w:rFonts w:ascii="Arial" w:hAnsi="Arial"/>
                <w:sz w:val="18"/>
                <w:szCs w:val="22"/>
                <w:lang w:eastAsia="sv-SE"/>
              </w:rPr>
              <w:t xml:space="preserve">This field is optionally present, Need R, if the field </w:t>
            </w:r>
            <w:r w:rsidRPr="00E04CDB">
              <w:rPr>
                <w:rFonts w:ascii="Arial" w:hAnsi="Arial"/>
                <w:i/>
                <w:iCs/>
                <w:sz w:val="18"/>
                <w:szCs w:val="22"/>
                <w:lang w:eastAsia="sv-SE"/>
              </w:rPr>
              <w:t>dsr-ReportingThresList</w:t>
            </w:r>
            <w:r w:rsidRPr="00E04CDB">
              <w:rPr>
                <w:rFonts w:ascii="Arial" w:hAnsi="Arial"/>
                <w:sz w:val="18"/>
                <w:szCs w:val="22"/>
                <w:lang w:eastAsia="sv-SE"/>
              </w:rPr>
              <w:t xml:space="preserve"> is present. It is absent otherwise.</w:t>
            </w:r>
          </w:p>
        </w:tc>
      </w:tr>
    </w:tbl>
    <w:p w14:paraId="05F40D1E" w14:textId="77777777" w:rsidR="00E04CDB" w:rsidRPr="00E04CDB" w:rsidRDefault="00E04CDB" w:rsidP="00E04CDB"/>
    <w:p w14:paraId="621148A9" w14:textId="21231E4C" w:rsidR="002B52FC" w:rsidRDefault="002B52FC" w:rsidP="00A80C27">
      <w:pPr>
        <w:rPr>
          <w:lang w:val="en-US"/>
        </w:rPr>
      </w:pPr>
    </w:p>
    <w:p w14:paraId="5B4E08D9" w14:textId="77777777" w:rsidR="00E04CDB" w:rsidRDefault="00E04CDB" w:rsidP="00A80C27">
      <w:pPr>
        <w:rPr>
          <w:lang w:val="en-US"/>
        </w:rPr>
      </w:pPr>
    </w:p>
    <w:p w14:paraId="0C29553E"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2C91868" w14:textId="77777777" w:rsidR="00C9272F" w:rsidRPr="00C9272F" w:rsidRDefault="00C9272F" w:rsidP="00C9272F">
      <w:pPr>
        <w:keepNext/>
        <w:keepLines/>
        <w:spacing w:before="120"/>
        <w:ind w:left="1418" w:hanging="1418"/>
        <w:outlineLvl w:val="3"/>
        <w:rPr>
          <w:rFonts w:ascii="Arial" w:hAnsi="Arial"/>
          <w:sz w:val="24"/>
        </w:rPr>
      </w:pPr>
      <w:bookmarkStart w:id="313" w:name="_Toc210311963"/>
      <w:r w:rsidRPr="00C9272F">
        <w:rPr>
          <w:rFonts w:ascii="Arial" w:hAnsi="Arial"/>
          <w:sz w:val="24"/>
        </w:rPr>
        <w:t>–</w:t>
      </w:r>
      <w:r w:rsidRPr="00C9272F">
        <w:rPr>
          <w:rFonts w:ascii="Arial" w:hAnsi="Arial"/>
          <w:sz w:val="24"/>
        </w:rPr>
        <w:tab/>
      </w:r>
      <w:r w:rsidRPr="00C9272F">
        <w:rPr>
          <w:rFonts w:ascii="Arial" w:hAnsi="Arial"/>
          <w:i/>
          <w:sz w:val="24"/>
        </w:rPr>
        <w:t>PhysicalCellGroupConfig</w:t>
      </w:r>
      <w:bookmarkEnd w:id="313"/>
    </w:p>
    <w:p w14:paraId="67BA1509" w14:textId="77777777" w:rsidR="00C9272F" w:rsidRPr="00C9272F" w:rsidRDefault="00C9272F" w:rsidP="00C9272F">
      <w:r w:rsidRPr="00C9272F">
        <w:t xml:space="preserve">The IE </w:t>
      </w:r>
      <w:r w:rsidRPr="00C9272F">
        <w:rPr>
          <w:i/>
        </w:rPr>
        <w:t>PhysicalCellGroupConfig</w:t>
      </w:r>
      <w:r w:rsidRPr="00C9272F">
        <w:t xml:space="preserve"> is used to configure cell-group specific L1 parameters.</w:t>
      </w:r>
    </w:p>
    <w:p w14:paraId="68C5F081" w14:textId="77777777" w:rsidR="00C9272F" w:rsidRPr="00C9272F" w:rsidRDefault="00C9272F" w:rsidP="00C9272F">
      <w:pPr>
        <w:keepNext/>
        <w:keepLines/>
        <w:spacing w:before="60"/>
        <w:jc w:val="center"/>
        <w:rPr>
          <w:rFonts w:ascii="Arial" w:hAnsi="Arial"/>
          <w:b/>
        </w:rPr>
      </w:pPr>
      <w:r w:rsidRPr="00C9272F">
        <w:rPr>
          <w:rFonts w:ascii="Arial" w:hAnsi="Arial"/>
          <w:b/>
          <w:i/>
        </w:rPr>
        <w:t>PhysicalCellGroupConfig</w:t>
      </w:r>
      <w:r w:rsidRPr="00C9272F">
        <w:rPr>
          <w:rFonts w:ascii="Arial" w:hAnsi="Arial"/>
          <w:b/>
        </w:rPr>
        <w:t xml:space="preserve"> information element</w:t>
      </w:r>
    </w:p>
    <w:p w14:paraId="0CA876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ASN1START</w:t>
      </w:r>
    </w:p>
    <w:p w14:paraId="35E387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TAG-PHYSICALCELLGROUPCONFIG-START</w:t>
      </w:r>
    </w:p>
    <w:p w14:paraId="74CEFCF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CC966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PhysicalCellGroupConfig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B2F09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5DC5B9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05610D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99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pdsch-HARQ-ACK-Codebook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w:t>
      </w:r>
    </w:p>
    <w:p w14:paraId="5E84ED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tpc-SRS-RNTI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C8F29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tpc-PUCCH-RNTI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395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tpc-PUSCH-RNTI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2B2B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sp-CSI-RNTI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02795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cs-RNTI                             SetupRelease { RNTI-Value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9A08D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F68D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4617D2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mcs-C-RNTI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B0C06A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076836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406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9A9A05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xScale                              </w:t>
      </w:r>
      <w:r w:rsidRPr="00C9272F">
        <w:rPr>
          <w:rFonts w:ascii="Courier New" w:hAnsi="Courier New"/>
          <w:color w:val="993366"/>
          <w:sz w:val="16"/>
          <w:lang w:eastAsia="en-GB"/>
        </w:rPr>
        <w:t>ENUMERATED</w:t>
      </w:r>
      <w:r w:rsidRPr="00C9272F">
        <w:rPr>
          <w:rFonts w:ascii="Courier New" w:hAnsi="Courier New"/>
          <w:sz w:val="16"/>
          <w:lang w:eastAsia="en-GB"/>
        </w:rPr>
        <w:t xml:space="preserve"> {dB0, dB6, spare2, spare1}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SCG-Only</w:t>
      </w:r>
    </w:p>
    <w:p w14:paraId="3B7900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C216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7D0F13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                SetupRelease { PDCCH-BlindDetection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5C265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DC58AD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E6CB7D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lastRenderedPageBreak/>
        <w:t xml:space="preserve">    dcp-Config-r16                      SetupRelease { DCP-Config-r16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BD4B8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4AC8FF7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1BFCB43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4899BE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35BF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21FBCA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nrdc-PCmode-FR1-r16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539CF6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nrdc-PCmode-FR2-r16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47B97BC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pdsch-HARQ-ACK-Codebook-r16            </w:t>
      </w:r>
      <w:r w:rsidRPr="00C9272F">
        <w:rPr>
          <w:rFonts w:ascii="Courier New" w:hAnsi="Courier New"/>
          <w:color w:val="993366"/>
          <w:sz w:val="16"/>
          <w:lang w:eastAsia="en-GB"/>
        </w:rPr>
        <w:t>ENUMERATED</w:t>
      </w:r>
      <w:r w:rsidRPr="00C9272F">
        <w:rPr>
          <w:rFonts w:ascii="Courier New" w:hAnsi="Courier New"/>
          <w:sz w:val="16"/>
          <w:lang w:eastAsia="en-GB"/>
        </w:rPr>
        <w:t xml:space="preserve"> {enhancedDynamic}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CF269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nfi-TotalDAI-Included-r16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30739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ul-TotalDAI-Included-r16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539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5C429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pdsch-HARQ-ACK-OneShotFeedbackNDI-r16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1837A5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pdsch-HARQ-ACK-OneShotFeedbackCBG-r16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F9BE5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downlinkAssignmentIndexDCI-0-2-r16     </w:t>
      </w:r>
      <w:r w:rsidRPr="00C9272F">
        <w:rPr>
          <w:rFonts w:ascii="Courier New" w:hAnsi="Courier New"/>
          <w:color w:val="993366"/>
          <w:sz w:val="16"/>
          <w:lang w:eastAsia="en-GB"/>
        </w:rPr>
        <w:t>ENUMERATED</w:t>
      </w:r>
      <w:r w:rsidRPr="00C9272F">
        <w:rPr>
          <w:rFonts w:ascii="Courier New" w:hAnsi="Courier New"/>
          <w:sz w:val="16"/>
          <w:lang w:eastAsia="en-GB"/>
        </w:rPr>
        <w:t xml:space="preserve"> { enabled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6707DB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downlinkAssignmentIndexDCI-1-2-r16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38863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pdsch-HARQ-ACK-CodebookList-r16        SetupRelease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26599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ackNackFeedbackMode-r16                </w:t>
      </w:r>
      <w:r w:rsidRPr="00C9272F">
        <w:rPr>
          <w:rFonts w:ascii="Courier New" w:hAnsi="Courier New"/>
          <w:color w:val="993366"/>
          <w:sz w:val="16"/>
          <w:lang w:eastAsia="en-GB"/>
        </w:rPr>
        <w:t>ENUMERATED</w:t>
      </w:r>
      <w:r w:rsidRPr="00C9272F">
        <w:rPr>
          <w:rFonts w:ascii="Courier New" w:hAnsi="Courier New"/>
          <w:sz w:val="16"/>
          <w:lang w:eastAsia="en-GB"/>
        </w:rPr>
        <w:t xml:space="preserve"> {joint, separate}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EB13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pdcch-BlindDetectionCA-CombIndicator-r16 SetupRelease { PDCCH-BlindDetectionCA-CombIndicator-r16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50E9F5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pdcch-BlindDetection2-r16                SetupRelease { PDCCH-BlindDetection2-r16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A8811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pdcch-BlindDetection3-r16                SetupRelease { PDCCH-BlindDetection3-r16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1251B2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bdFactorR-r16                          </w:t>
      </w:r>
      <w:r w:rsidRPr="00C9272F">
        <w:rPr>
          <w:rFonts w:ascii="Courier New" w:hAnsi="Courier New"/>
          <w:color w:val="993366"/>
          <w:sz w:val="16"/>
          <w:lang w:eastAsia="en-GB"/>
        </w:rPr>
        <w:t>ENUMERATED</w:t>
      </w:r>
      <w:r w:rsidRPr="00C9272F">
        <w:rPr>
          <w:rFonts w:ascii="Courier New" w:hAnsi="Courier New"/>
          <w:sz w:val="16"/>
          <w:lang w:eastAsia="en-GB"/>
        </w:rPr>
        <w:t xml:space="preserve"> {n1}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79051E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6A312D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91688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enhanced Type3 feedback</w:t>
      </w:r>
    </w:p>
    <w:p w14:paraId="0083C5F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5A4DF01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7B00830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5DAEFB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1CF46A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67A8440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3D4722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6D12C7A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0481C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113A1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91578E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enhanced Type3 feedback</w:t>
      </w:r>
    </w:p>
    <w:p w14:paraId="77CB73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0DB0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triggering of HARQ-ACK re-transmission on a PUCCH resource</w:t>
      </w:r>
    </w:p>
    <w:p w14:paraId="4F4872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9707BC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5B4849C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triggering of HARQ-ACK re-transmission on a PUCCH resource</w:t>
      </w:r>
    </w:p>
    <w:p w14:paraId="7F43D0C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AE436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PUCCH Cell switching</w:t>
      </w:r>
    </w:p>
    <w:p w14:paraId="235DAF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pucch-sSCell-r17                         SCellIndex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C28413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pucch-sSCellSecondaryPUCCHgroup-r17      SCellIndex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F5B4A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C4CAB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6454D51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57F693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pucch-sSCellPatternSecondaryPUCCHgroup-r17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23F4FE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PUCCH Cell switching</w:t>
      </w:r>
    </w:p>
    <w:p w14:paraId="08C6484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D085A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FA4C6D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3F6CF82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lastRenderedPageBreak/>
        <w:t xml:space="preserve">    simultaneousPUCCH-PUSCH-r17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78C6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7E5227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B8B63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prioLowDG-HighCG-r17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93422E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prioHighDG-LowCG-r17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02B71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twoQCLTypeDforPDCCHRepetition-r17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DB896D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multicastConfig-r17               SetupRelease { MulticastConfig-r17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D7E9A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pdcch-BlindDetectionCA-CombIndicator-r17 SetupRelease { PDCCH-BlindDetectionCA-CombIndicator-r17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CF090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3E9EC7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21B2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simultaneousSR-PUSCH-diffPUCCH-Groups-r17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7C3083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1F460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CE53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intraBandNC-PRACH-simulTx-r17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87106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30BD8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884EFE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pdcch-BlindDetection4-r17         SetupRelease { PDCCH-BlindDetection4-r17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EF3E5C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C1F47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4CCE49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69F0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622E37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215BE9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73E753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ncr-RNTI-r18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NCR</w:t>
      </w:r>
    </w:p>
    <w:p w14:paraId="72227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C9272F">
        <w:rPr>
          <w:rFonts w:ascii="Courier New" w:hAnsi="Courier New"/>
          <w:sz w:val="16"/>
          <w:lang w:eastAsia="en-GB"/>
        </w:rPr>
        <w:t xml:space="preserve">    cellDTRX-DCI-config-r18           SetupRelease { CellDTRX-DCI-config-r18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F6FB3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twoQCL-TypeD-ForMultiDCI-r18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5414B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enableType1HARQ-ACK-MuxForDL-AssignmentAfterUL-Grant-r18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AB1B0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enableType2HARQ-ACK-MuxForDL-AssignmentAfterUL-Grant-r18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6399DA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enableType3HARQ-ACK-MuxForDL-AssignmentAfterUL-Grant-r18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62315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enableDiffPUCCH-Resource-r18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10C95E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enableDiffCB-Size-r18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ADE8B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68ACD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5FE0AC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lpwus-Config-r19                           SetupRelease { LPWUS-Config-r19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DF0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adap-SSBPeriodicityIndication-RNTI-r19     SetupRelease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FAB93D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adap-SSB-SizeDCI-2-9-r19                   SetupRelease {SizeDCI-2-9-r19}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452F6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DC44E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F129F5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E7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ECC5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pdsch-HARQ-ACK-EnhType3Index-r17    PDSCH-HARQ-ACK-EnhType3Index-r17,</w:t>
      </w:r>
    </w:p>
    <w:p w14:paraId="085BC7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applicable-r17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4113B0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perCC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w:t>
      </w:r>
    </w:p>
    <w:p w14:paraId="6411EE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perHARQ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(16))</w:t>
      </w:r>
    </w:p>
    <w:p w14:paraId="1EFA93B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E016E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pdsch-HARQ-ACK-EnhType3NDI-r17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805A05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pdsch-HARQ-ACK-EnhType3CBG-r17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AE4337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F9665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7B12A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perHARQ-Ext-r17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(32))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C7A9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0CF946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67E59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3351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PDSCH-HARQ-ACK-EnhType3Index-r17 ::=    </w:t>
      </w:r>
      <w:r w:rsidRPr="00C9272F">
        <w:rPr>
          <w:rFonts w:ascii="Courier New" w:hAnsi="Courier New"/>
          <w:color w:val="993366"/>
          <w:sz w:val="16"/>
          <w:lang w:eastAsia="en-GB"/>
        </w:rPr>
        <w:t>INTEGER</w:t>
      </w:r>
      <w:r w:rsidRPr="00C9272F">
        <w:rPr>
          <w:rFonts w:ascii="Courier New" w:hAnsi="Courier New"/>
          <w:sz w:val="16"/>
          <w:lang w:eastAsia="en-GB"/>
        </w:rPr>
        <w:t xml:space="preserve"> (0..maxNrofEnhType3HARQ-ACK-1-r17)</w:t>
      </w:r>
    </w:p>
    <w:p w14:paraId="63CE813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4040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FF16B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B9C1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DCP-Config-r16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042E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ps-RNTI-r16                         RNTI-Value,</w:t>
      </w:r>
    </w:p>
    <w:p w14:paraId="209BB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ps-Offset-r16                       </w:t>
      </w:r>
      <w:r w:rsidRPr="00C9272F">
        <w:rPr>
          <w:rFonts w:ascii="Courier New" w:hAnsi="Courier New"/>
          <w:color w:val="993366"/>
          <w:sz w:val="16"/>
          <w:lang w:eastAsia="en-GB"/>
        </w:rPr>
        <w:t>INTEGER</w:t>
      </w:r>
      <w:r w:rsidRPr="00C9272F">
        <w:rPr>
          <w:rFonts w:ascii="Courier New" w:hAnsi="Courier New"/>
          <w:sz w:val="16"/>
          <w:lang w:eastAsia="en-GB"/>
        </w:rPr>
        <w:t xml:space="preserve"> (1..120),</w:t>
      </w:r>
    </w:p>
    <w:p w14:paraId="0FBF45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sizeDCI-2-6-r16                     </w:t>
      </w:r>
      <w:r w:rsidRPr="00C9272F">
        <w:rPr>
          <w:rFonts w:ascii="Courier New" w:hAnsi="Courier New"/>
          <w:color w:val="993366"/>
          <w:sz w:val="16"/>
          <w:lang w:eastAsia="en-GB"/>
        </w:rPr>
        <w:t>INTEGER</w:t>
      </w:r>
      <w:r w:rsidRPr="00C9272F">
        <w:rPr>
          <w:rFonts w:ascii="Courier New" w:hAnsi="Courier New"/>
          <w:sz w:val="16"/>
          <w:lang w:eastAsia="en-GB"/>
        </w:rPr>
        <w:t xml:space="preserve"> (1..maxDCI-2-6-Size-r16),</w:t>
      </w:r>
    </w:p>
    <w:p w14:paraId="37CB3A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ps-PositionDCI-2-6-r16              </w:t>
      </w:r>
      <w:r w:rsidRPr="00C9272F">
        <w:rPr>
          <w:rFonts w:ascii="Courier New" w:hAnsi="Courier New"/>
          <w:color w:val="993366"/>
          <w:sz w:val="16"/>
          <w:lang w:eastAsia="en-GB"/>
        </w:rPr>
        <w:t>INTEGER</w:t>
      </w:r>
      <w:r w:rsidRPr="00C9272F">
        <w:rPr>
          <w:rFonts w:ascii="Courier New" w:hAnsi="Courier New"/>
          <w:sz w:val="16"/>
          <w:lang w:eastAsia="en-GB"/>
        </w:rPr>
        <w:t xml:space="preserve"> (0..maxDCI-2-6-Size-1-r16),</w:t>
      </w:r>
    </w:p>
    <w:p w14:paraId="0A9CDA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ps-WakeUp-r16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E6F2B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ps-TransmitPeriodicL1-RSRP-r16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9ECD55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ps-TransmitOtherPeriodicCSI-r16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1DC208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BA09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0D0B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PDSCH-HARQ-ACK-CodebookList-r16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(1..2))</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w:t>
      </w:r>
    </w:p>
    <w:p w14:paraId="4A6C530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BACE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1A3EC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pdcch-BlindDetectionCA1-r16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8A53E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pdcch-BlindDetectionCA2-r16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6539A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05C6B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8410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PDCCH-BlindDetection2-r16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987D6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EC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PDCCH-BlindDetection3-r16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D7FA78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BBA2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PDCCH-BlindDetection4-r17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530E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A9A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MulticastConfig-r17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D77F0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pdsch-HARQ-ACK-CodebookListMulticast-r17    SetupRelease {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D48C8A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type1CodebookGenerationMode-r17             </w:t>
      </w:r>
      <w:r w:rsidRPr="00C9272F">
        <w:rPr>
          <w:rFonts w:ascii="Courier New" w:hAnsi="Courier New"/>
          <w:color w:val="993366"/>
          <w:sz w:val="16"/>
          <w:lang w:eastAsia="en-GB"/>
        </w:rPr>
        <w:t>ENUMERATED</w:t>
      </w:r>
      <w:r w:rsidRPr="00C9272F">
        <w:rPr>
          <w:rFonts w:ascii="Courier New" w:hAnsi="Courier New"/>
          <w:sz w:val="16"/>
          <w:lang w:eastAsia="en-GB"/>
        </w:rPr>
        <w:t xml:space="preserve"> { mode1, mode2}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7C467CB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2C6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CCC4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8F26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pdcch-BlindDetectionCA1-r17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5B863C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pdcch-BlindDetectionCA2-r17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D915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pdcch-BlindDetectionCA3-r17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C13DBE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0E91D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2E704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CellDTRX-DCI-config-r18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29649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cellDTRX-RNTI-r18                   RNTI-Value,</w:t>
      </w:r>
    </w:p>
    <w:p w14:paraId="1A9A40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sizeDCI-2-9-r18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2AB881F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035E7C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810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LPWUS-Config-r19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3570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lpwus-MvalueAndSeqConfigFR1-r19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535572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nOne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2A5CE4C9" w14:textId="55629F9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314" w:author="vivo-Chenli" w:date="2025-11-11T17:03:00Z">
        <w:r w:rsidRPr="00C9272F" w:rsidDel="00FC7FCE">
          <w:rPr>
            <w:rFonts w:ascii="Courier New" w:hAnsi="Courier New"/>
            <w:sz w:val="16"/>
            <w:lang w:eastAsia="en-GB"/>
          </w:rPr>
          <w:delText>s</w:delText>
        </w:r>
      </w:del>
      <w:ins w:id="315"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C1AB4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48D51F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3278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DC9C1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n16}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0002D0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1CB16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nTwo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72E8489" w14:textId="4391378D"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lastRenderedPageBreak/>
        <w:t xml:space="preserve">            lpwus-OverlaidSeqRoot</w:t>
      </w:r>
      <w:del w:id="316" w:author="vivo-Chenli" w:date="2025-11-11T17:03:00Z">
        <w:r w:rsidRPr="00C9272F" w:rsidDel="00FC7FCE">
          <w:rPr>
            <w:rFonts w:ascii="Courier New" w:hAnsi="Courier New"/>
            <w:sz w:val="16"/>
            <w:lang w:eastAsia="en-GB"/>
          </w:rPr>
          <w:delText>s</w:delText>
        </w:r>
      </w:del>
      <w:ins w:id="317"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E9F41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6EB2F53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7691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9A5B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4C16C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B62B6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nFour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5128BF5" w14:textId="34C096A8"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318" w:author="vivo-Chenli" w:date="2025-11-11T17:03:00Z">
        <w:r w:rsidRPr="00C9272F" w:rsidDel="00D67B3D">
          <w:rPr>
            <w:rFonts w:ascii="Courier New" w:hAnsi="Courier New"/>
            <w:sz w:val="16"/>
            <w:lang w:eastAsia="en-GB"/>
          </w:rPr>
          <w:delText>s</w:delText>
        </w:r>
      </w:del>
      <w:ins w:id="319"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9008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(1..31),</w:t>
      </w:r>
    </w:p>
    <w:p w14:paraId="77A8AF8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63C0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6CDF7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69016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0B333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FR1-Only</w:t>
      </w:r>
    </w:p>
    <w:p w14:paraId="45C2048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lpwus-MvalueAndSeqConfigFR2-r19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F34868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nOne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5D1AFBC8" w14:textId="17A5F9F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320" w:author="vivo-Chenli" w:date="2025-11-11T17:03:00Z">
        <w:r w:rsidRPr="00C9272F" w:rsidDel="001F1E43">
          <w:rPr>
            <w:rFonts w:ascii="Courier New" w:hAnsi="Courier New"/>
            <w:sz w:val="16"/>
            <w:lang w:eastAsia="en-GB"/>
          </w:rPr>
          <w:delText>s</w:delText>
        </w:r>
      </w:del>
      <w:ins w:id="321"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F3A0DB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212CC1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10E8D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CC16C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lpwus-OverlaidSeqNum-SCS-120kHz-r19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3592B6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EE385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9868E3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nTwo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A09DB33" w14:textId="557471EB"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322" w:author="vivo-Chenli" w:date="2025-11-11T17:03:00Z">
        <w:r w:rsidRPr="00C9272F" w:rsidDel="001F1E43">
          <w:rPr>
            <w:rFonts w:ascii="Courier New" w:hAnsi="Courier New"/>
            <w:sz w:val="16"/>
            <w:lang w:eastAsia="en-GB"/>
          </w:rPr>
          <w:delText>s</w:delText>
        </w:r>
      </w:del>
      <w:ins w:id="323"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372AEE7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050C561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55006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1EDA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CC06E6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58AF9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FR2-Only</w:t>
      </w:r>
    </w:p>
    <w:p w14:paraId="4E5476F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lpwus-StartRB-r19                     </w:t>
      </w:r>
      <w:r w:rsidRPr="00C9272F">
        <w:rPr>
          <w:rFonts w:ascii="Courier New" w:hAnsi="Courier New"/>
          <w:color w:val="993366"/>
          <w:sz w:val="16"/>
          <w:lang w:eastAsia="en-GB"/>
        </w:rPr>
        <w:t>INTEGER</w:t>
      </w:r>
      <w:r w:rsidRPr="00C9272F">
        <w:rPr>
          <w:rFonts w:ascii="Courier New" w:hAnsi="Courier New"/>
          <w:sz w:val="16"/>
          <w:lang w:eastAsia="en-GB"/>
        </w:rPr>
        <w:t xml:space="preserve"> (0..263)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963BB9E" w14:textId="0277CDE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324"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1-r19                </w:t>
      </w:r>
      <w:ins w:id="325"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326"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327"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1</w:t>
      </w:r>
    </w:p>
    <w:p w14:paraId="22215B7D" w14:textId="49240431"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328"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2-r19                </w:t>
      </w:r>
      <w:ins w:id="329"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330"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331"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2</w:t>
      </w:r>
    </w:p>
    <w:p w14:paraId="7CF00649" w14:textId="126FE7C4" w:rsidR="00C33980" w:rsidRPr="009C661B" w:rsidRDefault="00C33980" w:rsidP="00C33980">
      <w:pPr>
        <w:pStyle w:val="PL"/>
        <w:rPr>
          <w:ins w:id="332" w:author="vivo-Chenli" w:date="2025-09-20T17:01:00Z"/>
        </w:rPr>
      </w:pPr>
      <w:r w:rsidRPr="006D0C02">
        <w:t xml:space="preserve">    </w:t>
      </w:r>
      <w:r>
        <w:t>lpwus-</w:t>
      </w:r>
      <w:del w:id="333" w:author="vivo-Chenli" w:date="2025-11-11T17:17:00Z">
        <w:r w:rsidDel="00DD6FAF">
          <w:delText>Mo1</w:delText>
        </w:r>
      </w:del>
      <w:ins w:id="334" w:author="vivo-Chenli" w:date="2025-11-11T17:17:00Z">
        <w:r w:rsidR="00DD6FAF">
          <w:t>MO</w:t>
        </w:r>
      </w:ins>
      <w:ins w:id="335" w:author="vivo-Chenli" w:date="2025-11-11T17:18:00Z">
        <w:r w:rsidR="000425E8">
          <w:t>-</w:t>
        </w:r>
      </w:ins>
      <w:ins w:id="336" w:author="vivo-Chenli" w:date="2025-11-11T17:17:00Z">
        <w:r w:rsidR="00DD6FAF">
          <w:t>1</w:t>
        </w:r>
      </w:ins>
      <w:ins w:id="337" w:author="vivo-Chenli" w:date="2025-10-24T22:41:00Z">
        <w:r w:rsidR="00483A8F">
          <w:t>-</w:t>
        </w:r>
      </w:ins>
      <w:r>
        <w:t xml:space="preserve">1-r19 </w:t>
      </w:r>
      <w:r w:rsidRPr="006D0C02">
        <w:t xml:space="preserve">   </w:t>
      </w:r>
      <w:r>
        <w:t xml:space="preserve">        </w:t>
      </w:r>
      <w:ins w:id="338" w:author="vivo-Chenli" w:date="2025-09-20T17:01:00Z">
        <w:r w:rsidRPr="009C661B">
          <w:t xml:space="preserve">            </w:t>
        </w:r>
        <w:r w:rsidRPr="009C661B">
          <w:rPr>
            <w:color w:val="993366"/>
          </w:rPr>
          <w:t>CHOICE</w:t>
        </w:r>
        <w:r w:rsidRPr="009C661B">
          <w:t xml:space="preserve"> {</w:t>
        </w:r>
      </w:ins>
    </w:p>
    <w:p w14:paraId="1F2E19E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vivo-Chenli" w:date="2025-09-20T17:01:00Z"/>
          <w:rFonts w:ascii="Courier New" w:hAnsi="Courier New"/>
          <w:sz w:val="16"/>
          <w:lang w:eastAsia="en-GB"/>
        </w:rPr>
      </w:pPr>
      <w:ins w:id="340" w:author="vivo-Chenli" w:date="2025-09-20T17:01:00Z">
        <w:r w:rsidRPr="009C661B">
          <w:rPr>
            <w:rFonts w:ascii="Courier New" w:hAnsi="Courier New"/>
            <w:sz w:val="16"/>
            <w:lang w:eastAsia="en-GB"/>
          </w:rPr>
          <w:t xml:space="preserve">        </w:t>
        </w:r>
      </w:ins>
      <w:ins w:id="341" w:author="vivo-Chenli" w:date="2025-09-20T17:03:00Z">
        <w:r>
          <w:rPr>
            <w:rFonts w:ascii="Courier New" w:hAnsi="Courier New"/>
            <w:sz w:val="16"/>
            <w:lang w:eastAsia="en-GB"/>
          </w:rPr>
          <w:t>sl1</w:t>
        </w:r>
      </w:ins>
      <w:ins w:id="342"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6A5793B"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vivo-Chenli" w:date="2025-09-20T17:01:00Z"/>
          <w:rFonts w:ascii="Courier New" w:hAnsi="Courier New"/>
          <w:sz w:val="16"/>
          <w:lang w:val="de-DE" w:eastAsia="en-GB"/>
        </w:rPr>
      </w:pPr>
      <w:ins w:id="344" w:author="vivo-Chenli" w:date="2025-09-20T17:01:00Z">
        <w:r w:rsidRPr="009C661B">
          <w:rPr>
            <w:rFonts w:ascii="Courier New" w:hAnsi="Courier New"/>
            <w:sz w:val="16"/>
            <w:lang w:eastAsia="en-GB"/>
          </w:rPr>
          <w:t xml:space="preserve">        </w:t>
        </w:r>
      </w:ins>
      <w:ins w:id="345" w:author="vivo-Chenli" w:date="2025-09-20T17:03:00Z">
        <w:r w:rsidRPr="0007360C">
          <w:rPr>
            <w:rFonts w:ascii="Courier New" w:hAnsi="Courier New"/>
            <w:sz w:val="16"/>
            <w:lang w:val="de-DE" w:eastAsia="en-GB"/>
          </w:rPr>
          <w:t xml:space="preserve">sl2 </w:t>
        </w:r>
      </w:ins>
      <w:ins w:id="346" w:author="vivo-Chenli" w:date="2025-09-20T17:01: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(0..1),</w:t>
        </w:r>
      </w:ins>
    </w:p>
    <w:p w14:paraId="5528A7FF"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vivo-Chenli" w:date="2025-09-20T17:03:00Z"/>
          <w:rFonts w:ascii="Courier New" w:hAnsi="Courier New"/>
          <w:sz w:val="16"/>
          <w:lang w:val="de-DE" w:eastAsia="en-GB"/>
        </w:rPr>
      </w:pPr>
      <w:ins w:id="348" w:author="vivo-Chenli" w:date="2025-09-20T17:03:00Z">
        <w:r w:rsidRPr="0007360C">
          <w:rPr>
            <w:rFonts w:ascii="Courier New" w:hAnsi="Courier New"/>
            <w:sz w:val="16"/>
            <w:lang w:val="de-DE" w:eastAsia="en-GB"/>
          </w:rPr>
          <w:t xml:space="preserve">        sl</w:t>
        </w:r>
      </w:ins>
      <w:ins w:id="349" w:author="vivo-Chenli" w:date="2025-09-20T17:05:00Z">
        <w:r w:rsidRPr="0007360C">
          <w:rPr>
            <w:rFonts w:ascii="Courier New" w:hAnsi="Courier New"/>
            <w:sz w:val="16"/>
            <w:lang w:val="de-DE" w:eastAsia="en-GB"/>
          </w:rPr>
          <w:t>4</w:t>
        </w:r>
      </w:ins>
      <w:ins w:id="350"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51" w:author="vivo-Chenli" w:date="2025-09-20T17:08:00Z">
        <w:r w:rsidRPr="0007360C">
          <w:rPr>
            <w:rFonts w:ascii="Courier New" w:hAnsi="Courier New"/>
            <w:sz w:val="16"/>
            <w:lang w:val="de-DE" w:eastAsia="en-GB"/>
          </w:rPr>
          <w:t>3</w:t>
        </w:r>
      </w:ins>
      <w:ins w:id="352" w:author="vivo-Chenli" w:date="2025-09-20T17:03:00Z">
        <w:r w:rsidRPr="0007360C">
          <w:rPr>
            <w:rFonts w:ascii="Courier New" w:hAnsi="Courier New"/>
            <w:sz w:val="16"/>
            <w:lang w:val="de-DE" w:eastAsia="en-GB"/>
          </w:rPr>
          <w:t>),</w:t>
        </w:r>
      </w:ins>
    </w:p>
    <w:p w14:paraId="13C1BA21"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vivo-Chenli" w:date="2025-09-20T17:03:00Z"/>
          <w:rFonts w:ascii="Courier New" w:hAnsi="Courier New"/>
          <w:sz w:val="16"/>
          <w:lang w:val="de-DE" w:eastAsia="en-GB"/>
        </w:rPr>
      </w:pPr>
      <w:ins w:id="354" w:author="vivo-Chenli" w:date="2025-09-20T17:03:00Z">
        <w:r w:rsidRPr="0007360C">
          <w:rPr>
            <w:rFonts w:ascii="Courier New" w:hAnsi="Courier New"/>
            <w:sz w:val="16"/>
            <w:lang w:val="de-DE" w:eastAsia="en-GB"/>
          </w:rPr>
          <w:t xml:space="preserve">        sl</w:t>
        </w:r>
      </w:ins>
      <w:ins w:id="355" w:author="vivo-Chenli" w:date="2025-09-20T17:05:00Z">
        <w:r w:rsidRPr="0007360C">
          <w:rPr>
            <w:rFonts w:ascii="Courier New" w:hAnsi="Courier New"/>
            <w:sz w:val="16"/>
            <w:lang w:val="de-DE" w:eastAsia="en-GB"/>
          </w:rPr>
          <w:t>5</w:t>
        </w:r>
      </w:ins>
      <w:ins w:id="356"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57" w:author="vivo-Chenli" w:date="2025-09-20T17:08:00Z">
        <w:r w:rsidRPr="0007360C">
          <w:rPr>
            <w:rFonts w:ascii="Courier New" w:hAnsi="Courier New"/>
            <w:sz w:val="16"/>
            <w:lang w:val="de-DE" w:eastAsia="en-GB"/>
          </w:rPr>
          <w:t>4</w:t>
        </w:r>
      </w:ins>
      <w:ins w:id="358" w:author="vivo-Chenli" w:date="2025-09-20T17:03:00Z">
        <w:r w:rsidRPr="0007360C">
          <w:rPr>
            <w:rFonts w:ascii="Courier New" w:hAnsi="Courier New"/>
            <w:sz w:val="16"/>
            <w:lang w:val="de-DE" w:eastAsia="en-GB"/>
          </w:rPr>
          <w:t>),</w:t>
        </w:r>
      </w:ins>
    </w:p>
    <w:p w14:paraId="0A0E4B53"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vivo-Chenli" w:date="2025-09-20T17:03:00Z"/>
          <w:rFonts w:ascii="Courier New" w:hAnsi="Courier New"/>
          <w:sz w:val="16"/>
          <w:lang w:val="de-DE" w:eastAsia="en-GB"/>
        </w:rPr>
      </w:pPr>
      <w:ins w:id="360" w:author="vivo-Chenli" w:date="2025-09-20T17:03:00Z">
        <w:r w:rsidRPr="0007360C">
          <w:rPr>
            <w:rFonts w:ascii="Courier New" w:hAnsi="Courier New"/>
            <w:sz w:val="16"/>
            <w:lang w:val="de-DE" w:eastAsia="en-GB"/>
          </w:rPr>
          <w:t xml:space="preserve">        sl</w:t>
        </w:r>
      </w:ins>
      <w:ins w:id="361" w:author="vivo-Chenli" w:date="2025-09-20T17:05:00Z">
        <w:r w:rsidRPr="0007360C">
          <w:rPr>
            <w:rFonts w:ascii="Courier New" w:hAnsi="Courier New"/>
            <w:sz w:val="16"/>
            <w:lang w:val="de-DE" w:eastAsia="en-GB"/>
          </w:rPr>
          <w:t>8</w:t>
        </w:r>
      </w:ins>
      <w:ins w:id="362"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63" w:author="vivo-Chenli" w:date="2025-09-20T17:08:00Z">
        <w:r w:rsidRPr="0007360C">
          <w:rPr>
            <w:rFonts w:ascii="Courier New" w:hAnsi="Courier New"/>
            <w:sz w:val="16"/>
            <w:lang w:val="de-DE" w:eastAsia="en-GB"/>
          </w:rPr>
          <w:t>7</w:t>
        </w:r>
      </w:ins>
      <w:ins w:id="364" w:author="vivo-Chenli" w:date="2025-09-20T17:03:00Z">
        <w:r w:rsidRPr="0007360C">
          <w:rPr>
            <w:rFonts w:ascii="Courier New" w:hAnsi="Courier New"/>
            <w:sz w:val="16"/>
            <w:lang w:val="de-DE" w:eastAsia="en-GB"/>
          </w:rPr>
          <w:t>),</w:t>
        </w:r>
      </w:ins>
    </w:p>
    <w:p w14:paraId="616C5FA1"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vivo-Chenli" w:date="2025-09-20T17:03:00Z"/>
          <w:rFonts w:ascii="Courier New" w:hAnsi="Courier New"/>
          <w:sz w:val="16"/>
          <w:lang w:val="de-DE" w:eastAsia="en-GB"/>
        </w:rPr>
      </w:pPr>
      <w:ins w:id="366" w:author="vivo-Chenli" w:date="2025-09-20T17:03:00Z">
        <w:r w:rsidRPr="0007360C">
          <w:rPr>
            <w:rFonts w:ascii="Courier New" w:hAnsi="Courier New"/>
            <w:sz w:val="16"/>
            <w:lang w:val="de-DE" w:eastAsia="en-GB"/>
          </w:rPr>
          <w:t xml:space="preserve">        sl</w:t>
        </w:r>
      </w:ins>
      <w:ins w:id="367" w:author="vivo-Chenli" w:date="2025-09-20T17:05:00Z">
        <w:r w:rsidRPr="0007360C">
          <w:rPr>
            <w:rFonts w:ascii="Courier New" w:hAnsi="Courier New"/>
            <w:sz w:val="16"/>
            <w:lang w:val="de-DE" w:eastAsia="en-GB"/>
          </w:rPr>
          <w:t>10</w:t>
        </w:r>
      </w:ins>
      <w:ins w:id="368"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69" w:author="vivo-Chenli" w:date="2025-09-20T17:08:00Z">
        <w:r w:rsidRPr="0007360C">
          <w:rPr>
            <w:rFonts w:ascii="Courier New" w:hAnsi="Courier New"/>
            <w:sz w:val="16"/>
            <w:lang w:val="de-DE" w:eastAsia="en-GB"/>
          </w:rPr>
          <w:t>9</w:t>
        </w:r>
      </w:ins>
      <w:ins w:id="370" w:author="vivo-Chenli" w:date="2025-09-20T17:03:00Z">
        <w:r w:rsidRPr="0007360C">
          <w:rPr>
            <w:rFonts w:ascii="Courier New" w:hAnsi="Courier New"/>
            <w:sz w:val="16"/>
            <w:lang w:val="de-DE" w:eastAsia="en-GB"/>
          </w:rPr>
          <w:t>),</w:t>
        </w:r>
      </w:ins>
    </w:p>
    <w:p w14:paraId="159D9156"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vivo-Chenli" w:date="2025-09-20T17:03:00Z"/>
          <w:rFonts w:ascii="Courier New" w:hAnsi="Courier New"/>
          <w:sz w:val="16"/>
          <w:lang w:val="de-DE" w:eastAsia="en-GB"/>
        </w:rPr>
      </w:pPr>
      <w:ins w:id="372" w:author="vivo-Chenli" w:date="2025-09-20T17:03:00Z">
        <w:r w:rsidRPr="0007360C">
          <w:rPr>
            <w:rFonts w:ascii="Courier New" w:hAnsi="Courier New"/>
            <w:sz w:val="16"/>
            <w:lang w:val="de-DE" w:eastAsia="en-GB"/>
          </w:rPr>
          <w:t xml:space="preserve">        sl</w:t>
        </w:r>
      </w:ins>
      <w:ins w:id="373" w:author="vivo-Chenli" w:date="2025-09-20T17:05:00Z">
        <w:r w:rsidRPr="0007360C">
          <w:rPr>
            <w:rFonts w:ascii="Courier New" w:hAnsi="Courier New"/>
            <w:sz w:val="16"/>
            <w:lang w:val="de-DE" w:eastAsia="en-GB"/>
          </w:rPr>
          <w:t>16</w:t>
        </w:r>
      </w:ins>
      <w:ins w:id="374"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75" w:author="vivo-Chenli" w:date="2025-09-20T17:08:00Z">
        <w:r w:rsidRPr="0007360C">
          <w:rPr>
            <w:rFonts w:ascii="Courier New" w:hAnsi="Courier New"/>
            <w:sz w:val="16"/>
            <w:lang w:val="de-DE" w:eastAsia="en-GB"/>
          </w:rPr>
          <w:t>15</w:t>
        </w:r>
      </w:ins>
      <w:ins w:id="376" w:author="vivo-Chenli" w:date="2025-09-20T17:03:00Z">
        <w:r w:rsidRPr="0007360C">
          <w:rPr>
            <w:rFonts w:ascii="Courier New" w:hAnsi="Courier New"/>
            <w:sz w:val="16"/>
            <w:lang w:val="de-DE" w:eastAsia="en-GB"/>
          </w:rPr>
          <w:t>),</w:t>
        </w:r>
      </w:ins>
    </w:p>
    <w:p w14:paraId="58DD4EA8"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vivo-Chenli" w:date="2025-09-20T17:03:00Z"/>
          <w:rFonts w:ascii="Courier New" w:hAnsi="Courier New"/>
          <w:sz w:val="16"/>
          <w:lang w:val="de-DE" w:eastAsia="en-GB"/>
        </w:rPr>
      </w:pPr>
      <w:ins w:id="378" w:author="vivo-Chenli" w:date="2025-09-20T17:03:00Z">
        <w:r w:rsidRPr="0007360C">
          <w:rPr>
            <w:rFonts w:ascii="Courier New" w:hAnsi="Courier New"/>
            <w:sz w:val="16"/>
            <w:lang w:val="de-DE" w:eastAsia="en-GB"/>
          </w:rPr>
          <w:t xml:space="preserve">        sl</w:t>
        </w:r>
      </w:ins>
      <w:ins w:id="379" w:author="vivo-Chenli" w:date="2025-09-20T17:06:00Z">
        <w:r w:rsidRPr="0007360C">
          <w:rPr>
            <w:rFonts w:ascii="Courier New" w:hAnsi="Courier New"/>
            <w:sz w:val="16"/>
            <w:lang w:val="de-DE" w:eastAsia="en-GB"/>
          </w:rPr>
          <w:t>20</w:t>
        </w:r>
      </w:ins>
      <w:ins w:id="380"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(0..1</w:t>
        </w:r>
      </w:ins>
      <w:ins w:id="381" w:author="vivo-Chenli" w:date="2025-09-20T17:08:00Z">
        <w:r w:rsidRPr="0007360C">
          <w:rPr>
            <w:rFonts w:ascii="Courier New" w:hAnsi="Courier New"/>
            <w:sz w:val="16"/>
            <w:lang w:val="de-DE" w:eastAsia="en-GB"/>
          </w:rPr>
          <w:t>9</w:t>
        </w:r>
      </w:ins>
      <w:ins w:id="382" w:author="vivo-Chenli" w:date="2025-09-20T17:03:00Z">
        <w:r w:rsidRPr="0007360C">
          <w:rPr>
            <w:rFonts w:ascii="Courier New" w:hAnsi="Courier New"/>
            <w:sz w:val="16"/>
            <w:lang w:val="de-DE" w:eastAsia="en-GB"/>
          </w:rPr>
          <w:t>),</w:t>
        </w:r>
      </w:ins>
    </w:p>
    <w:p w14:paraId="3D1F68A2"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vivo-Chenli" w:date="2025-09-20T17:03:00Z"/>
          <w:rFonts w:ascii="Courier New" w:hAnsi="Courier New"/>
          <w:sz w:val="16"/>
          <w:lang w:val="de-DE" w:eastAsia="en-GB"/>
        </w:rPr>
      </w:pPr>
      <w:ins w:id="384" w:author="vivo-Chenli" w:date="2025-09-20T17:03:00Z">
        <w:r w:rsidRPr="0007360C">
          <w:rPr>
            <w:rFonts w:ascii="Courier New" w:hAnsi="Courier New"/>
            <w:sz w:val="16"/>
            <w:lang w:val="de-DE" w:eastAsia="en-GB"/>
          </w:rPr>
          <w:t xml:space="preserve">        sl</w:t>
        </w:r>
      </w:ins>
      <w:ins w:id="385" w:author="vivo-Chenli" w:date="2025-09-20T17:06:00Z">
        <w:r w:rsidRPr="0007360C">
          <w:rPr>
            <w:rFonts w:ascii="Courier New" w:hAnsi="Courier New"/>
            <w:sz w:val="16"/>
            <w:lang w:val="de-DE" w:eastAsia="en-GB"/>
          </w:rPr>
          <w:t>40</w:t>
        </w:r>
      </w:ins>
      <w:ins w:id="386" w:author="vivo-Chenli" w:date="2025-09-20T17:03:00Z">
        <w:r w:rsidRPr="0007360C">
          <w:rPr>
            <w:rFonts w:ascii="Courier New" w:hAnsi="Courier New"/>
            <w:sz w:val="16"/>
            <w:lang w:val="de-DE" w:eastAsia="en-GB"/>
          </w:rPr>
          <w:t xml:space="preserve">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87" w:author="vivo-Chenli" w:date="2025-09-20T17:08:00Z">
        <w:r w:rsidRPr="0007360C">
          <w:rPr>
            <w:rFonts w:ascii="Courier New" w:hAnsi="Courier New"/>
            <w:sz w:val="16"/>
            <w:lang w:val="de-DE" w:eastAsia="en-GB"/>
          </w:rPr>
          <w:t>39</w:t>
        </w:r>
      </w:ins>
      <w:ins w:id="388" w:author="vivo-Chenli" w:date="2025-09-20T17:03:00Z">
        <w:r w:rsidRPr="0007360C">
          <w:rPr>
            <w:rFonts w:ascii="Courier New" w:hAnsi="Courier New"/>
            <w:sz w:val="16"/>
            <w:lang w:val="de-DE" w:eastAsia="en-GB"/>
          </w:rPr>
          <w:t>),</w:t>
        </w:r>
      </w:ins>
    </w:p>
    <w:p w14:paraId="78FDF460"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vivo-Chenli" w:date="2025-09-20T17:06:00Z"/>
          <w:rFonts w:ascii="Courier New" w:hAnsi="Courier New"/>
          <w:sz w:val="16"/>
          <w:lang w:val="de-DE" w:eastAsia="en-GB"/>
        </w:rPr>
      </w:pPr>
      <w:ins w:id="390" w:author="vivo-Chenli" w:date="2025-09-20T17:06:00Z">
        <w:r w:rsidRPr="0007360C">
          <w:rPr>
            <w:rFonts w:ascii="Courier New" w:hAnsi="Courier New"/>
            <w:sz w:val="16"/>
            <w:lang w:val="de-DE" w:eastAsia="en-GB"/>
          </w:rPr>
          <w:t xml:space="preserve">        sl80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91" w:author="vivo-Chenli" w:date="2025-09-20T17:08:00Z">
        <w:r w:rsidRPr="0007360C">
          <w:rPr>
            <w:rFonts w:ascii="Courier New" w:hAnsi="Courier New"/>
            <w:sz w:val="16"/>
            <w:lang w:val="de-DE" w:eastAsia="en-GB"/>
          </w:rPr>
          <w:t>79</w:t>
        </w:r>
      </w:ins>
      <w:ins w:id="392" w:author="vivo-Chenli" w:date="2025-09-20T17:06:00Z">
        <w:r w:rsidRPr="0007360C">
          <w:rPr>
            <w:rFonts w:ascii="Courier New" w:hAnsi="Courier New"/>
            <w:sz w:val="16"/>
            <w:lang w:val="de-DE" w:eastAsia="en-GB"/>
          </w:rPr>
          <w:t>),</w:t>
        </w:r>
      </w:ins>
    </w:p>
    <w:p w14:paraId="41950BCC"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vivo-Chenli" w:date="2025-09-20T17:06:00Z"/>
          <w:rFonts w:ascii="Courier New" w:hAnsi="Courier New"/>
          <w:sz w:val="16"/>
          <w:lang w:val="de-DE" w:eastAsia="en-GB"/>
        </w:rPr>
      </w:pPr>
      <w:ins w:id="394" w:author="vivo-Chenli" w:date="2025-09-20T17:06:00Z">
        <w:r w:rsidRPr="0007360C">
          <w:rPr>
            <w:rFonts w:ascii="Courier New" w:hAnsi="Courier New"/>
            <w:sz w:val="16"/>
            <w:lang w:val="de-DE" w:eastAsia="en-GB"/>
          </w:rPr>
          <w:t xml:space="preserve">        sl160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95" w:author="vivo-Chenli" w:date="2025-09-20T17:08:00Z">
        <w:r w:rsidRPr="0007360C">
          <w:rPr>
            <w:rFonts w:ascii="Courier New" w:hAnsi="Courier New"/>
            <w:sz w:val="16"/>
            <w:lang w:val="de-DE" w:eastAsia="en-GB"/>
          </w:rPr>
          <w:t>159</w:t>
        </w:r>
      </w:ins>
      <w:ins w:id="396" w:author="vivo-Chenli" w:date="2025-09-20T17:06:00Z">
        <w:r w:rsidRPr="0007360C">
          <w:rPr>
            <w:rFonts w:ascii="Courier New" w:hAnsi="Courier New"/>
            <w:sz w:val="16"/>
            <w:lang w:val="de-DE" w:eastAsia="en-GB"/>
          </w:rPr>
          <w:t>),</w:t>
        </w:r>
      </w:ins>
    </w:p>
    <w:p w14:paraId="0DF273F1"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vivo-Chenli" w:date="2025-09-20T17:06:00Z"/>
          <w:rFonts w:ascii="Courier New" w:hAnsi="Courier New"/>
          <w:sz w:val="16"/>
          <w:lang w:val="de-DE" w:eastAsia="en-GB"/>
        </w:rPr>
      </w:pPr>
      <w:ins w:id="398" w:author="vivo-Chenli" w:date="2025-09-20T17:06:00Z">
        <w:r w:rsidRPr="0007360C">
          <w:rPr>
            <w:rFonts w:ascii="Courier New" w:hAnsi="Courier New"/>
            <w:sz w:val="16"/>
            <w:lang w:val="de-DE" w:eastAsia="en-GB"/>
          </w:rPr>
          <w:t xml:space="preserve">        sl320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399" w:author="vivo-Chenli" w:date="2025-09-20T17:09:00Z">
        <w:r w:rsidRPr="0007360C">
          <w:rPr>
            <w:rFonts w:ascii="Courier New" w:hAnsi="Courier New"/>
            <w:sz w:val="16"/>
            <w:lang w:val="de-DE" w:eastAsia="en-GB"/>
          </w:rPr>
          <w:t>319</w:t>
        </w:r>
      </w:ins>
      <w:ins w:id="400" w:author="vivo-Chenli" w:date="2025-09-20T17:06:00Z">
        <w:r w:rsidRPr="0007360C">
          <w:rPr>
            <w:rFonts w:ascii="Courier New" w:hAnsi="Courier New"/>
            <w:sz w:val="16"/>
            <w:lang w:val="de-DE" w:eastAsia="en-GB"/>
          </w:rPr>
          <w:t>),</w:t>
        </w:r>
      </w:ins>
    </w:p>
    <w:p w14:paraId="2956AE6F" w14:textId="77777777" w:rsidR="00C33980" w:rsidRPr="0007360C"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vivo-Chenli" w:date="2025-09-20T17:06:00Z"/>
          <w:rFonts w:ascii="Courier New" w:hAnsi="Courier New"/>
          <w:sz w:val="16"/>
          <w:lang w:val="de-DE" w:eastAsia="en-GB"/>
        </w:rPr>
      </w:pPr>
      <w:ins w:id="402" w:author="vivo-Chenli" w:date="2025-09-20T17:06:00Z">
        <w:r w:rsidRPr="0007360C">
          <w:rPr>
            <w:rFonts w:ascii="Courier New" w:hAnsi="Courier New"/>
            <w:sz w:val="16"/>
            <w:lang w:val="de-DE" w:eastAsia="en-GB"/>
          </w:rPr>
          <w:t xml:space="preserve">        sl640                              </w:t>
        </w:r>
        <w:r w:rsidRPr="0007360C">
          <w:rPr>
            <w:rFonts w:ascii="Courier New" w:hAnsi="Courier New"/>
            <w:color w:val="993366"/>
            <w:sz w:val="16"/>
            <w:lang w:val="de-DE" w:eastAsia="en-GB"/>
          </w:rPr>
          <w:t>INTEGER</w:t>
        </w:r>
        <w:r w:rsidRPr="0007360C">
          <w:rPr>
            <w:rFonts w:ascii="Courier New" w:hAnsi="Courier New"/>
            <w:sz w:val="16"/>
            <w:lang w:val="de-DE" w:eastAsia="en-GB"/>
          </w:rPr>
          <w:t xml:space="preserve"> (0..</w:t>
        </w:r>
      </w:ins>
      <w:ins w:id="403" w:author="vivo-Chenli" w:date="2025-09-20T17:09:00Z">
        <w:r w:rsidRPr="0007360C">
          <w:rPr>
            <w:rFonts w:ascii="Courier New" w:hAnsi="Courier New"/>
            <w:sz w:val="16"/>
            <w:lang w:val="de-DE" w:eastAsia="en-GB"/>
          </w:rPr>
          <w:t>639</w:t>
        </w:r>
      </w:ins>
      <w:ins w:id="404" w:author="vivo-Chenli" w:date="2025-09-20T17:06:00Z">
        <w:r w:rsidRPr="0007360C">
          <w:rPr>
            <w:rFonts w:ascii="Courier New" w:hAnsi="Courier New"/>
            <w:sz w:val="16"/>
            <w:lang w:val="de-DE" w:eastAsia="en-GB"/>
          </w:rPr>
          <w:t>),</w:t>
        </w:r>
      </w:ins>
    </w:p>
    <w:p w14:paraId="7D6E8F8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vivo-Chenli" w:date="2025-09-20T17:06:00Z"/>
          <w:rFonts w:ascii="Courier New" w:hAnsi="Courier New"/>
          <w:sz w:val="16"/>
          <w:lang w:eastAsia="en-GB"/>
        </w:rPr>
      </w:pPr>
      <w:ins w:id="406" w:author="vivo-Chenli" w:date="2025-09-20T17:06:00Z">
        <w:r w:rsidRPr="0007360C">
          <w:rPr>
            <w:rFonts w:ascii="Courier New" w:hAnsi="Courier New"/>
            <w:sz w:val="16"/>
            <w:lang w:val="de-DE"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407" w:author="vivo-Chenli" w:date="2025-09-20T17:09:00Z">
        <w:r>
          <w:rPr>
            <w:rFonts w:ascii="Courier New" w:hAnsi="Courier New"/>
            <w:sz w:val="16"/>
            <w:lang w:eastAsia="en-GB"/>
          </w:rPr>
          <w:t>1279</w:t>
        </w:r>
      </w:ins>
      <w:ins w:id="408" w:author="vivo-Chenli" w:date="2025-09-20T17:06:00Z">
        <w:r w:rsidRPr="009C661B">
          <w:rPr>
            <w:rFonts w:ascii="Courier New" w:hAnsi="Courier New"/>
            <w:sz w:val="16"/>
            <w:lang w:eastAsia="en-GB"/>
          </w:rPr>
          <w:t>),</w:t>
        </w:r>
      </w:ins>
    </w:p>
    <w:p w14:paraId="1585C2A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vivo-Chenli" w:date="2025-09-20T17:06:00Z"/>
          <w:rFonts w:ascii="Courier New" w:hAnsi="Courier New"/>
          <w:sz w:val="16"/>
          <w:lang w:eastAsia="en-GB"/>
        </w:rPr>
      </w:pPr>
      <w:ins w:id="410"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411" w:author="vivo-Chenli" w:date="2025-09-20T17:09:00Z">
        <w:r>
          <w:rPr>
            <w:rFonts w:ascii="Courier New" w:hAnsi="Courier New"/>
            <w:sz w:val="16"/>
            <w:lang w:eastAsia="en-GB"/>
          </w:rPr>
          <w:t>2559</w:t>
        </w:r>
      </w:ins>
      <w:ins w:id="412" w:author="vivo-Chenli" w:date="2025-09-20T17:06:00Z">
        <w:r w:rsidRPr="009C661B">
          <w:rPr>
            <w:rFonts w:ascii="Courier New" w:hAnsi="Courier New"/>
            <w:sz w:val="16"/>
            <w:lang w:eastAsia="en-GB"/>
          </w:rPr>
          <w:t>),</w:t>
        </w:r>
      </w:ins>
    </w:p>
    <w:p w14:paraId="478A585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vivo-Chenli" w:date="2025-09-20T17:06:00Z"/>
          <w:rFonts w:ascii="Courier New" w:hAnsi="Courier New"/>
          <w:sz w:val="16"/>
          <w:lang w:eastAsia="en-GB"/>
        </w:rPr>
      </w:pPr>
      <w:ins w:id="41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415" w:author="vivo-Chenli" w:date="2025-09-20T17:09:00Z">
        <w:r>
          <w:rPr>
            <w:rFonts w:ascii="Courier New" w:hAnsi="Courier New"/>
            <w:sz w:val="16"/>
            <w:lang w:eastAsia="en-GB"/>
          </w:rPr>
          <w:t>5119</w:t>
        </w:r>
      </w:ins>
      <w:ins w:id="416" w:author="vivo-Chenli" w:date="2025-09-20T17:06:00Z">
        <w:r w:rsidRPr="009C661B">
          <w:rPr>
            <w:rFonts w:ascii="Courier New" w:hAnsi="Courier New"/>
            <w:sz w:val="16"/>
            <w:lang w:eastAsia="en-GB"/>
          </w:rPr>
          <w:t>),</w:t>
        </w:r>
      </w:ins>
    </w:p>
    <w:p w14:paraId="216CC8B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vivo-Chenli" w:date="2025-09-20T17:01:00Z"/>
          <w:rFonts w:ascii="Courier New" w:hAnsi="Courier New"/>
          <w:sz w:val="16"/>
          <w:lang w:eastAsia="en-GB"/>
        </w:rPr>
      </w:pPr>
      <w:ins w:id="41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419" w:author="vivo-Chenli" w:date="2025-09-20T17:09:00Z">
        <w:r>
          <w:rPr>
            <w:rFonts w:ascii="Courier New" w:hAnsi="Courier New"/>
            <w:sz w:val="16"/>
            <w:lang w:eastAsia="en-GB"/>
          </w:rPr>
          <w:t>0239</w:t>
        </w:r>
      </w:ins>
      <w:ins w:id="420" w:author="vivo-Chenli" w:date="2025-09-20T17:06:00Z">
        <w:r w:rsidRPr="009C661B">
          <w:rPr>
            <w:rFonts w:ascii="Courier New" w:hAnsi="Courier New"/>
            <w:sz w:val="16"/>
            <w:lang w:eastAsia="en-GB"/>
          </w:rPr>
          <w:t>)</w:t>
        </w:r>
      </w:ins>
    </w:p>
    <w:p w14:paraId="655DFC82" w14:textId="656616A1" w:rsidR="00C33980" w:rsidRPr="006D0C02" w:rsidRDefault="00C33980" w:rsidP="00C33980">
      <w:pPr>
        <w:pStyle w:val="PL"/>
      </w:pPr>
      <w:ins w:id="421" w:author="vivo-Chenli" w:date="2025-09-20T17:01:00Z">
        <w:r w:rsidRPr="009C661B">
          <w:lastRenderedPageBreak/>
          <w:t xml:space="preserve">    }</w:t>
        </w:r>
      </w:ins>
      <w:r w:rsidRPr="00FD7FEF">
        <w:rPr>
          <w:color w:val="993366"/>
        </w:rPr>
        <w:t xml:space="preserve"> </w:t>
      </w:r>
      <w:del w:id="422" w:author="vivo-Chenli" w:date="2025-09-20T17:04:00Z">
        <w:r w:rsidRPr="006D0C02" w:rsidDel="004B544F">
          <w:rPr>
            <w:color w:val="993366"/>
          </w:rPr>
          <w:delText>ENUMERATED</w:delText>
        </w:r>
        <w:r w:rsidRPr="006D0C02" w:rsidDel="004B544F">
          <w:delText xml:space="preserve"> {</w:delText>
        </w:r>
        <w:r w:rsidDel="004B544F">
          <w:delText>ffs</w:delText>
        </w:r>
        <w:r w:rsidRPr="006D0C02" w:rsidDel="004B544F">
          <w:delText>}</w:delText>
        </w:r>
      </w:del>
      <w:ins w:id="423" w:author="vivo-Chenli" w:date="2025-10-24T19:22:00Z">
        <w:r w:rsidR="00DD56CD">
          <w:t xml:space="preserve">                                                                                </w:t>
        </w:r>
      </w:ins>
      <w:del w:id="424" w:author="vivo-Chenli" w:date="2025-09-20T17:04:00Z">
        <w:r w:rsidDel="004B544F">
          <w:delText xml:space="preserve"> </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425" w:author="vivo-Chenli" w:date="2025-10-24T22:39:00Z">
        <w:r w:rsidR="00843ECF">
          <w:rPr>
            <w:color w:val="808080"/>
          </w:rPr>
          <w:t>-</w:t>
        </w:r>
      </w:ins>
      <w:r>
        <w:rPr>
          <w:color w:val="808080"/>
        </w:rPr>
        <w:t>1</w:t>
      </w:r>
    </w:p>
    <w:p w14:paraId="61ACFF1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vivo-Chenli" w:date="2025-09-20T17:01:00Z"/>
          <w:rFonts w:ascii="Courier New" w:hAnsi="Courier New"/>
          <w:sz w:val="16"/>
          <w:lang w:eastAsia="en-GB"/>
        </w:rPr>
      </w:pPr>
    </w:p>
    <w:p w14:paraId="44C3C6FD" w14:textId="6A1B150E" w:rsidR="00C33980" w:rsidRPr="009C661B" w:rsidRDefault="00C33980" w:rsidP="00C33980">
      <w:pPr>
        <w:pStyle w:val="PL"/>
        <w:rPr>
          <w:ins w:id="427" w:author="vivo-Chenli" w:date="2025-09-20T17:07:00Z"/>
        </w:rPr>
      </w:pPr>
      <w:r w:rsidRPr="006D0C02">
        <w:t xml:space="preserve">    </w:t>
      </w:r>
      <w:r>
        <w:t>lpwus-M</w:t>
      </w:r>
      <w:ins w:id="428" w:author="vivo-Chenli" w:date="2025-11-11T17:17:00Z">
        <w:r w:rsidR="00DF39E0">
          <w:t>O</w:t>
        </w:r>
      </w:ins>
      <w:ins w:id="429" w:author="vivo-Chenli" w:date="2025-11-11T17:18:00Z">
        <w:r w:rsidR="000425E8">
          <w:t>-</w:t>
        </w:r>
      </w:ins>
      <w:del w:id="430" w:author="vivo-Chenli" w:date="2025-11-11T17:17:00Z">
        <w:r w:rsidDel="00DF39E0">
          <w:delText>o</w:delText>
        </w:r>
      </w:del>
      <w:r>
        <w:t>1</w:t>
      </w:r>
      <w:ins w:id="431" w:author="vivo-Chenli" w:date="2025-10-24T22:41:00Z">
        <w:r w:rsidR="00483A8F">
          <w:t>-</w:t>
        </w:r>
      </w:ins>
      <w:r>
        <w:t>2-r19</w:t>
      </w:r>
      <w:r w:rsidRPr="006D0C02">
        <w:t xml:space="preserve">                  </w:t>
      </w:r>
      <w:r>
        <w:t xml:space="preserve">        </w:t>
      </w:r>
      <w:ins w:id="432" w:author="vivo-Chenli" w:date="2025-09-20T17:07:00Z">
        <w:r w:rsidRPr="009C661B">
          <w:rPr>
            <w:color w:val="993366"/>
          </w:rPr>
          <w:t>CHOICE</w:t>
        </w:r>
        <w:r w:rsidRPr="009C661B">
          <w:t xml:space="preserve"> {</w:t>
        </w:r>
      </w:ins>
    </w:p>
    <w:p w14:paraId="25B5AE61"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vivo-Chenli" w:date="2025-09-20T17:07:00Z"/>
          <w:rFonts w:ascii="Courier New" w:hAnsi="Courier New"/>
          <w:sz w:val="16"/>
          <w:lang w:val="de-DE" w:eastAsia="en-GB"/>
        </w:rPr>
      </w:pPr>
      <w:ins w:id="434" w:author="vivo-Chenli" w:date="2025-09-20T17:07:00Z">
        <w:r w:rsidRPr="009C661B">
          <w:rPr>
            <w:rFonts w:ascii="Courier New" w:hAnsi="Courier New"/>
            <w:sz w:val="16"/>
            <w:lang w:eastAsia="en-GB"/>
          </w:rPr>
          <w:t xml:space="preserve">        </w:t>
        </w:r>
        <w:r w:rsidRPr="00B13A72">
          <w:rPr>
            <w:rFonts w:ascii="Courier New" w:hAnsi="Courier New"/>
            <w:sz w:val="16"/>
            <w:lang w:val="de-DE" w:eastAsia="en-GB"/>
          </w:rPr>
          <w:t xml:space="preserve">sl1                                </w:t>
        </w:r>
        <w:r w:rsidRPr="00B13A72">
          <w:rPr>
            <w:rFonts w:ascii="Courier New" w:hAnsi="Courier New"/>
            <w:color w:val="993366"/>
            <w:sz w:val="16"/>
            <w:lang w:val="de-DE" w:eastAsia="en-GB"/>
          </w:rPr>
          <w:t>NULL</w:t>
        </w:r>
        <w:r w:rsidRPr="00B13A72">
          <w:rPr>
            <w:rFonts w:ascii="Courier New" w:hAnsi="Courier New"/>
            <w:sz w:val="16"/>
            <w:lang w:val="de-DE" w:eastAsia="en-GB"/>
          </w:rPr>
          <w:t>,</w:t>
        </w:r>
      </w:ins>
    </w:p>
    <w:p w14:paraId="45EF8A3E"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vivo-Chenli" w:date="2025-09-20T17:09:00Z"/>
          <w:rFonts w:ascii="Courier New" w:hAnsi="Courier New"/>
          <w:sz w:val="16"/>
          <w:lang w:val="de-DE" w:eastAsia="en-GB"/>
        </w:rPr>
      </w:pPr>
      <w:ins w:id="436" w:author="vivo-Chenli" w:date="2025-09-20T17:09:00Z">
        <w:r w:rsidRPr="00B13A72">
          <w:rPr>
            <w:rFonts w:ascii="Courier New" w:hAnsi="Courier New"/>
            <w:sz w:val="16"/>
            <w:lang w:val="de-DE" w:eastAsia="en-GB"/>
          </w:rPr>
          <w:t xml:space="preserve">        sl2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(0..1),</w:t>
        </w:r>
      </w:ins>
    </w:p>
    <w:p w14:paraId="11973F8C"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vivo-Chenli" w:date="2025-09-20T17:09:00Z"/>
          <w:rFonts w:ascii="Courier New" w:hAnsi="Courier New"/>
          <w:sz w:val="16"/>
          <w:lang w:val="de-DE" w:eastAsia="en-GB"/>
        </w:rPr>
      </w:pPr>
      <w:ins w:id="438" w:author="vivo-Chenli" w:date="2025-09-20T17:09:00Z">
        <w:r w:rsidRPr="00B13A72">
          <w:rPr>
            <w:rFonts w:ascii="Courier New" w:hAnsi="Courier New"/>
            <w:sz w:val="16"/>
            <w:lang w:val="de-DE" w:eastAsia="en-GB"/>
          </w:rPr>
          <w:t xml:space="preserve">        sl4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(0..3),</w:t>
        </w:r>
      </w:ins>
    </w:p>
    <w:p w14:paraId="726D9B39"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vivo-Chenli" w:date="2025-09-20T17:09:00Z"/>
          <w:rFonts w:ascii="Courier New" w:hAnsi="Courier New"/>
          <w:sz w:val="16"/>
          <w:lang w:val="de-DE" w:eastAsia="en-GB"/>
        </w:rPr>
      </w:pPr>
      <w:ins w:id="440" w:author="vivo-Chenli" w:date="2025-09-20T17:09:00Z">
        <w:r w:rsidRPr="00B13A72">
          <w:rPr>
            <w:rFonts w:ascii="Courier New" w:hAnsi="Courier New"/>
            <w:sz w:val="16"/>
            <w:lang w:val="de-DE" w:eastAsia="en-GB"/>
          </w:rPr>
          <w:t xml:space="preserve">        sl5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(0..4),</w:t>
        </w:r>
      </w:ins>
    </w:p>
    <w:p w14:paraId="71E8D0D7"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vivo-Chenli" w:date="2025-09-20T17:09:00Z"/>
          <w:rFonts w:ascii="Courier New" w:hAnsi="Courier New"/>
          <w:sz w:val="16"/>
          <w:lang w:val="de-DE" w:eastAsia="en-GB"/>
        </w:rPr>
      </w:pPr>
      <w:ins w:id="442" w:author="vivo-Chenli" w:date="2025-09-20T17:09:00Z">
        <w:r w:rsidRPr="00B13A72">
          <w:rPr>
            <w:rFonts w:ascii="Courier New" w:hAnsi="Courier New"/>
            <w:sz w:val="16"/>
            <w:lang w:val="de-DE" w:eastAsia="en-GB"/>
          </w:rPr>
          <w:t xml:space="preserve">        sl8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(0..7),</w:t>
        </w:r>
      </w:ins>
    </w:p>
    <w:p w14:paraId="0BA0C11E"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vivo-Chenli" w:date="2025-09-20T17:09:00Z"/>
          <w:rFonts w:ascii="Courier New" w:hAnsi="Courier New"/>
          <w:sz w:val="16"/>
          <w:lang w:val="de-DE" w:eastAsia="en-GB"/>
        </w:rPr>
      </w:pPr>
      <w:ins w:id="444" w:author="vivo-Chenli" w:date="2025-09-20T17:09:00Z">
        <w:r w:rsidRPr="00B13A72">
          <w:rPr>
            <w:rFonts w:ascii="Courier New" w:hAnsi="Courier New"/>
            <w:sz w:val="16"/>
            <w:lang w:val="de-DE" w:eastAsia="en-GB"/>
          </w:rPr>
          <w:t xml:space="preserve">        sl10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(0..9),</w:t>
        </w:r>
      </w:ins>
    </w:p>
    <w:p w14:paraId="311D5CDD"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vivo-Chenli" w:date="2025-09-20T17:09:00Z"/>
          <w:rFonts w:ascii="Courier New" w:hAnsi="Courier New"/>
          <w:sz w:val="16"/>
          <w:lang w:val="de-DE" w:eastAsia="en-GB"/>
        </w:rPr>
      </w:pPr>
      <w:ins w:id="446" w:author="vivo-Chenli" w:date="2025-09-20T17:09:00Z">
        <w:r w:rsidRPr="00B13A72">
          <w:rPr>
            <w:rFonts w:ascii="Courier New" w:hAnsi="Courier New"/>
            <w:sz w:val="16"/>
            <w:lang w:val="de-DE" w:eastAsia="en-GB"/>
          </w:rPr>
          <w:t xml:space="preserve">        sl16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(0..15),</w:t>
        </w:r>
      </w:ins>
    </w:p>
    <w:p w14:paraId="4E805045"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vivo-Chenli" w:date="2025-09-20T17:09:00Z"/>
          <w:rFonts w:ascii="Courier New" w:hAnsi="Courier New"/>
          <w:sz w:val="16"/>
          <w:lang w:val="de-DE" w:eastAsia="en-GB"/>
        </w:rPr>
      </w:pPr>
      <w:ins w:id="448" w:author="vivo-Chenli" w:date="2025-09-20T17:09:00Z">
        <w:r w:rsidRPr="00B13A72">
          <w:rPr>
            <w:rFonts w:ascii="Courier New" w:hAnsi="Courier New"/>
            <w:sz w:val="16"/>
            <w:lang w:val="de-DE" w:eastAsia="en-GB"/>
          </w:rPr>
          <w:t xml:space="preserve">        sl20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(0..19),</w:t>
        </w:r>
      </w:ins>
    </w:p>
    <w:p w14:paraId="2B943392" w14:textId="77777777"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vivo-Chenli" w:date="2025-09-20T17:09:00Z"/>
          <w:rFonts w:ascii="Courier New" w:hAnsi="Courier New"/>
          <w:sz w:val="16"/>
          <w:lang w:val="de-DE" w:eastAsia="en-GB"/>
        </w:rPr>
      </w:pPr>
      <w:ins w:id="450" w:author="vivo-Chenli" w:date="2025-09-20T17:09:00Z">
        <w:r w:rsidRPr="00B13A72">
          <w:rPr>
            <w:rFonts w:ascii="Courier New" w:hAnsi="Courier New"/>
            <w:sz w:val="16"/>
            <w:lang w:val="de-DE" w:eastAsia="en-GB"/>
          </w:rPr>
          <w:t xml:space="preserve">        sl40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(0..39),</w:t>
        </w:r>
      </w:ins>
    </w:p>
    <w:p w14:paraId="6F8B2CF8" w14:textId="602EDD8D" w:rsidR="00C33980" w:rsidRPr="00B13A72"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vivo-Chenli" w:date="2025-09-20T17:09:00Z"/>
          <w:rFonts w:ascii="Courier New" w:hAnsi="Courier New"/>
          <w:sz w:val="16"/>
          <w:lang w:val="de-DE" w:eastAsia="en-GB"/>
        </w:rPr>
      </w:pPr>
      <w:ins w:id="452" w:author="vivo-Chenli" w:date="2025-09-20T17:09:00Z">
        <w:r w:rsidRPr="00B13A72">
          <w:rPr>
            <w:rFonts w:ascii="Courier New" w:hAnsi="Courier New"/>
            <w:sz w:val="16"/>
            <w:lang w:val="de-DE" w:eastAsia="en-GB"/>
          </w:rPr>
          <w:t xml:space="preserve">        sl80                               </w:t>
        </w:r>
        <w:r w:rsidRPr="00B13A72">
          <w:rPr>
            <w:rFonts w:ascii="Courier New" w:hAnsi="Courier New"/>
            <w:color w:val="993366"/>
            <w:sz w:val="16"/>
            <w:lang w:val="de-DE" w:eastAsia="en-GB"/>
          </w:rPr>
          <w:t>INTEGER</w:t>
        </w:r>
        <w:r w:rsidRPr="00B13A72">
          <w:rPr>
            <w:rFonts w:ascii="Courier New" w:hAnsi="Courier New"/>
            <w:sz w:val="16"/>
            <w:lang w:val="de-DE" w:eastAsia="en-GB"/>
          </w:rPr>
          <w:t xml:space="preserve"> (0..79)</w:t>
        </w:r>
      </w:ins>
    </w:p>
    <w:p w14:paraId="2844597D" w14:textId="35E4A6B4" w:rsidR="00C33980" w:rsidRDefault="00C33980" w:rsidP="00C33980">
      <w:pPr>
        <w:pStyle w:val="PL"/>
        <w:rPr>
          <w:color w:val="808080"/>
        </w:rPr>
      </w:pPr>
      <w:ins w:id="453" w:author="vivo-Chenli" w:date="2025-09-20T17:08:00Z">
        <w:r w:rsidRPr="009C661B">
          <w:t xml:space="preserve">    }</w:t>
        </w:r>
      </w:ins>
      <w:del w:id="454" w:author="vivo-Chenli" w:date="2025-09-20T17:07:00Z">
        <w:r w:rsidRPr="006D0C02" w:rsidDel="00E6464B">
          <w:rPr>
            <w:color w:val="993366"/>
          </w:rPr>
          <w:delText>ENUMERATED</w:delText>
        </w:r>
        <w:r w:rsidRPr="006D0C02" w:rsidDel="00E6464B">
          <w:delText xml:space="preserve"> {</w:delText>
        </w:r>
        <w:r w:rsidDel="00E6464B">
          <w:delText>ffs</w:delText>
        </w:r>
        <w:r w:rsidRPr="006D0C02" w:rsidDel="00E6464B">
          <w:delText>}</w:delText>
        </w:r>
      </w:del>
      <w:del w:id="455" w:author="vivo-Chenli" w:date="2025-09-20T17:08:00Z">
        <w:r w:rsidDel="00E6464B">
          <w:delText xml:space="preserve">  </w:delText>
        </w:r>
      </w:del>
      <w:r>
        <w:t xml:space="preserve">       </w:t>
      </w:r>
      <w:ins w:id="456" w:author="vivo-Chenli" w:date="2025-10-24T19:22:00Z">
        <w:r w:rsidR="00DD56CD">
          <w:t xml:space="preserve">                                                                                 </w:t>
        </w:r>
      </w:ins>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457" w:author="vivo-Chenli" w:date="2025-10-24T22:39:00Z">
        <w:r w:rsidR="00843ECF">
          <w:rPr>
            <w:color w:val="808080"/>
          </w:rPr>
          <w:t>-</w:t>
        </w:r>
      </w:ins>
      <w:r>
        <w:rPr>
          <w:color w:val="808080"/>
        </w:rPr>
        <w:t>2</w:t>
      </w:r>
    </w:p>
    <w:p w14:paraId="6129EBE5" w14:textId="77777777" w:rsidR="00C33980" w:rsidRDefault="00C33980" w:rsidP="00C33980">
      <w:pPr>
        <w:pStyle w:val="PL"/>
      </w:pPr>
    </w:p>
    <w:p w14:paraId="204BA814" w14:textId="4865FB1F" w:rsidR="00C33980" w:rsidRDefault="00C33980" w:rsidP="00C33980">
      <w:pPr>
        <w:pStyle w:val="PL"/>
        <w:rPr>
          <w:color w:val="808080"/>
        </w:rPr>
      </w:pPr>
      <w:r w:rsidRPr="006D0C02">
        <w:t xml:space="preserve">    </w:t>
      </w:r>
      <w:r>
        <w:t>lpwus-</w:t>
      </w:r>
      <w:del w:id="458" w:author="vivo-Chenli" w:date="2025-11-11T17:18:00Z">
        <w:r w:rsidDel="000425E8">
          <w:delText>NumOfMo1</w:delText>
        </w:r>
      </w:del>
      <w:ins w:id="459" w:author="vivo-Chenli" w:date="2025-11-11T17:18:00Z">
        <w:r w:rsidR="000425E8">
          <w:t>NumOfMO-1</w:t>
        </w:r>
      </w:ins>
      <w:ins w:id="460" w:author="vivo-Chenli" w:date="2025-10-24T22:41:00Z">
        <w:r w:rsidR="00483A8F">
          <w:t>-</w:t>
        </w:r>
      </w:ins>
      <w:r>
        <w:t>1</w:t>
      </w:r>
      <w:r w:rsidRPr="006D0C02">
        <w:t>-r1</w:t>
      </w:r>
      <w:r>
        <w:t>9</w:t>
      </w:r>
      <w:r w:rsidRPr="006D0C02">
        <w:t xml:space="preserve">                  </w:t>
      </w:r>
      <w:r>
        <w:t xml:space="preserve">   </w:t>
      </w:r>
      <w:ins w:id="461" w:author="vivo-Chenli" w:date="2025-09-20T18:04:00Z">
        <w:r w:rsidRPr="009C661B">
          <w:rPr>
            <w:color w:val="993366"/>
          </w:rPr>
          <w:t>INTEGER</w:t>
        </w:r>
        <w:r w:rsidRPr="009C661B">
          <w:t xml:space="preserve"> (</w:t>
        </w:r>
        <w:r>
          <w:t>1</w:t>
        </w:r>
        <w:r w:rsidRPr="009C661B">
          <w:t>..</w:t>
        </w:r>
        <w:r>
          <w:t>4</w:t>
        </w:r>
        <w:r w:rsidRPr="009C661B">
          <w:t>)</w:t>
        </w:r>
      </w:ins>
      <w:del w:id="462"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63"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64" w:author="vivo-Chenli" w:date="2025-10-24T22:39:00Z">
        <w:r w:rsidR="00843ECF">
          <w:rPr>
            <w:color w:val="808080"/>
          </w:rPr>
          <w:t>-</w:t>
        </w:r>
      </w:ins>
      <w:r>
        <w:rPr>
          <w:color w:val="808080"/>
        </w:rPr>
        <w:t>1</w:t>
      </w:r>
    </w:p>
    <w:p w14:paraId="117BD2B9" w14:textId="23E879FE" w:rsidR="00C33980" w:rsidRDefault="00C33980" w:rsidP="00C33980">
      <w:pPr>
        <w:pStyle w:val="PL"/>
        <w:rPr>
          <w:color w:val="808080"/>
        </w:rPr>
      </w:pPr>
      <w:r w:rsidRPr="006D0C02">
        <w:t xml:space="preserve">    </w:t>
      </w:r>
      <w:r>
        <w:t>lpwus-</w:t>
      </w:r>
      <w:del w:id="465" w:author="vivo-Chenli" w:date="2025-11-11T17:18:00Z">
        <w:r w:rsidDel="000425E8">
          <w:delText>NumOfMo1</w:delText>
        </w:r>
      </w:del>
      <w:ins w:id="466" w:author="vivo-Chenli" w:date="2025-11-11T17:18:00Z">
        <w:r w:rsidR="000425E8">
          <w:t>NumOfMO-1</w:t>
        </w:r>
      </w:ins>
      <w:ins w:id="467" w:author="vivo-Chenli" w:date="2025-10-24T22:41:00Z">
        <w:r w:rsidR="00483A8F">
          <w:t>-</w:t>
        </w:r>
      </w:ins>
      <w:r>
        <w:t>2</w:t>
      </w:r>
      <w:r w:rsidRPr="006D0C02">
        <w:t>-r1</w:t>
      </w:r>
      <w:r>
        <w:t>9</w:t>
      </w:r>
      <w:r w:rsidRPr="006D0C02">
        <w:t xml:space="preserve">                  </w:t>
      </w:r>
      <w:r>
        <w:t xml:space="preserve">   </w:t>
      </w:r>
      <w:ins w:id="468" w:author="vivo-Chenli" w:date="2025-09-20T18:04:00Z">
        <w:r w:rsidRPr="009C661B">
          <w:rPr>
            <w:color w:val="993366"/>
          </w:rPr>
          <w:t>INTEGER</w:t>
        </w:r>
        <w:r w:rsidRPr="009C661B">
          <w:t xml:space="preserve"> (</w:t>
        </w:r>
        <w:r>
          <w:t>1</w:t>
        </w:r>
        <w:r w:rsidRPr="009C661B">
          <w:t>..</w:t>
        </w:r>
        <w:r>
          <w:t>4</w:t>
        </w:r>
        <w:r w:rsidRPr="009C661B">
          <w:t>)</w:t>
        </w:r>
      </w:ins>
      <w:del w:id="469"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70"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71" w:author="vivo-Chenli" w:date="2025-10-24T22:39:00Z">
        <w:r w:rsidR="00843ECF">
          <w:rPr>
            <w:color w:val="808080"/>
          </w:rPr>
          <w:t>-</w:t>
        </w:r>
      </w:ins>
      <w:r>
        <w:rPr>
          <w:color w:val="808080"/>
        </w:rPr>
        <w:t>2</w:t>
      </w:r>
    </w:p>
    <w:p w14:paraId="564FB34F" w14:textId="3888B1AA" w:rsidR="00C33980" w:rsidRDefault="00C33980" w:rsidP="00C33980">
      <w:pPr>
        <w:pStyle w:val="PL"/>
      </w:pPr>
      <w:r>
        <w:t xml:space="preserve">    lpwus-TCI-States-r19</w:t>
      </w:r>
      <w:r w:rsidRPr="006D0C02">
        <w:t xml:space="preserve">      </w:t>
      </w:r>
      <w:r>
        <w:t xml:space="preserve">         </w:t>
      </w:r>
      <w:r w:rsidRPr="006D0C02">
        <w:t xml:space="preserve">  </w:t>
      </w:r>
      <w:ins w:id="472" w:author="vivo-Chenli" w:date="2025-09-20T18:06:00Z">
        <w:r>
          <w:t xml:space="preserve">   </w:t>
        </w:r>
      </w:ins>
      <w:ins w:id="473" w:author="vivo-Chenli" w:date="2025-09-22T10:25:00Z">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w:t>
        </w:r>
      </w:ins>
      <w:ins w:id="474" w:author="vivo-Chenli" w:date="2025-09-20T18:06:00Z">
        <w:r w:rsidRPr="009C661B">
          <w:rPr>
            <w:color w:val="993366"/>
          </w:rPr>
          <w:t>INTEGER</w:t>
        </w:r>
        <w:r w:rsidRPr="009C661B">
          <w:t xml:space="preserve"> (0..</w:t>
        </w:r>
        <w:r>
          <w:t>15</w:t>
        </w:r>
        <w:r w:rsidRPr="009C661B">
          <w:t>)</w:t>
        </w:r>
      </w:ins>
      <w:del w:id="475" w:author="vivo-Chenli" w:date="2025-09-20T18:06:00Z">
        <w:r w:rsidRPr="006D0C02" w:rsidDel="00F66D48">
          <w:rPr>
            <w:color w:val="993366"/>
          </w:rPr>
          <w:delText>ENUMERATED</w:delText>
        </w:r>
        <w:r w:rsidRPr="006D0C02" w:rsidDel="00F66D48">
          <w:delText xml:space="preserve"> {</w:delText>
        </w:r>
        <w:r w:rsidDel="00F66D48">
          <w:delText>n1, n2, n3</w:delText>
        </w:r>
        <w:r w:rsidRPr="006D0C02" w:rsidDel="00F66D48">
          <w:delText>}</w:delText>
        </w:r>
      </w:del>
      <w:del w:id="476" w:author="vivo-Chenli" w:date="2025-10-24T19:23:00Z">
        <w:r w:rsidDel="00DD56CD">
          <w:delText xml:space="preserve">        </w:delText>
        </w:r>
      </w:del>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A9ECF11" w14:textId="31BE273C" w:rsidR="00C33980" w:rsidRPr="006D0C02" w:rsidRDefault="00C33980" w:rsidP="00C33980">
      <w:pPr>
        <w:pStyle w:val="PL"/>
      </w:pPr>
      <w:r w:rsidRPr="006D0C02">
        <w:t xml:space="preserve">    </w:t>
      </w:r>
      <w:r>
        <w:t>lpwus-</w:t>
      </w:r>
      <w:r w:rsidRPr="00973F8A">
        <w:t>NominalM</w:t>
      </w:r>
      <w:r>
        <w:t>oDuration</w:t>
      </w:r>
      <w:r w:rsidRPr="006D0C02">
        <w:t>-r1</w:t>
      </w:r>
      <w:r>
        <w:t>9</w:t>
      </w:r>
      <w:r w:rsidRPr="006D0C02">
        <w:t xml:space="preserve">             </w:t>
      </w:r>
      <w:ins w:id="477" w:author="vivo-Chenli" w:date="2025-09-22T09:19:00Z">
        <w:r w:rsidRPr="006D0C02">
          <w:rPr>
            <w:color w:val="993366"/>
          </w:rPr>
          <w:t>INTEGER</w:t>
        </w:r>
        <w:r w:rsidRPr="006D0C02">
          <w:t xml:space="preserve"> (</w:t>
        </w:r>
        <w:r>
          <w:t>1</w:t>
        </w:r>
        <w:r w:rsidRPr="006D0C02">
          <w:t>..</w:t>
        </w:r>
        <w:r>
          <w:t>98</w:t>
        </w:r>
        <w:r w:rsidRPr="006D0C02">
          <w:t>)</w:t>
        </w:r>
      </w:ins>
      <w:del w:id="478" w:author="vivo-Chenli" w:date="2025-09-22T09:19:00Z">
        <w:r w:rsidRPr="006D0C02" w:rsidDel="00EB0362">
          <w:rPr>
            <w:color w:val="993366"/>
          </w:rPr>
          <w:delText>ENUMERATED</w:delText>
        </w:r>
        <w:r w:rsidRPr="006D0C02" w:rsidDel="00EB0362">
          <w:delText xml:space="preserve"> {</w:delText>
        </w:r>
        <w:r w:rsidDel="00EB0362">
          <w:delText>ffs</w:delText>
        </w:r>
        <w:r w:rsidRPr="006D0C02" w:rsidDel="00EB0362">
          <w:delText>}</w:delText>
        </w:r>
      </w:del>
      <w:ins w:id="479" w:author="vivo-Chenli" w:date="2025-10-24T19:23:00Z">
        <w:r w:rsidR="00CE63A6">
          <w:t xml:space="preserve">                </w:t>
        </w:r>
      </w:ins>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97A9232" w14:textId="77777777" w:rsidR="00C33980" w:rsidRPr="000B7163" w:rsidRDefault="00C33980" w:rsidP="00C33980">
      <w:pPr>
        <w:pStyle w:val="PL"/>
        <w:rPr>
          <w:ins w:id="480" w:author="vivo-Chenli" w:date="2025-09-22T09:22:00Z"/>
        </w:rPr>
      </w:pPr>
      <w:r w:rsidRPr="006D0C02">
        <w:t xml:space="preserve">    </w:t>
      </w:r>
      <w:r>
        <w:t>lpwus-ActualDuration</w:t>
      </w:r>
      <w:r w:rsidRPr="006D0C02">
        <w:t>-r1</w:t>
      </w:r>
      <w:r>
        <w:t>9</w:t>
      </w:r>
      <w:r w:rsidRPr="006D0C02">
        <w:t xml:space="preserve">                </w:t>
      </w:r>
      <w:ins w:id="481" w:author="vivo-Chenli" w:date="2025-09-22T09:22:00Z">
        <w:r w:rsidRPr="000B7163">
          <w:rPr>
            <w:color w:val="993366"/>
          </w:rPr>
          <w:t>CHOICE</w:t>
        </w:r>
        <w:r w:rsidRPr="000B7163">
          <w:t xml:space="preserve"> {</w:t>
        </w:r>
      </w:ins>
    </w:p>
    <w:p w14:paraId="7E476BE4" w14:textId="72F08327" w:rsidR="00C33980" w:rsidRPr="000B7163" w:rsidRDefault="00C33980" w:rsidP="00C33980">
      <w:pPr>
        <w:pStyle w:val="PL"/>
        <w:rPr>
          <w:ins w:id="482" w:author="vivo-Chenli" w:date="2025-09-22T09:23:00Z"/>
        </w:rPr>
      </w:pPr>
      <w:ins w:id="483" w:author="vivo-Chenli" w:date="2025-09-22T09:23:00Z">
        <w:r w:rsidRPr="000B7163">
          <w:t xml:space="preserve">        </w:t>
        </w:r>
      </w:ins>
      <w:ins w:id="484" w:author="vivo-Chenli" w:date="2025-11-27T12:00:00Z">
        <w:r w:rsidR="007A4723">
          <w:t>mV</w:t>
        </w:r>
      </w:ins>
      <w:ins w:id="485" w:author="vivo-Chenli" w:date="2025-09-22T09:23:00Z">
        <w:r>
          <w:t xml:space="preserve">alue1                    </w:t>
        </w:r>
        <w:r w:rsidRPr="000B7163">
          <w:t xml:space="preserve">                </w:t>
        </w:r>
        <w:r>
          <w:t xml:space="preserve">      </w:t>
        </w:r>
        <w:r w:rsidRPr="000B7163">
          <w:t xml:space="preserve">    </w:t>
        </w:r>
        <w:r w:rsidRPr="006D0C02">
          <w:rPr>
            <w:color w:val="993366"/>
          </w:rPr>
          <w:t>INTEGER</w:t>
        </w:r>
        <w:r w:rsidRPr="006D0C02">
          <w:t xml:space="preserve"> (</w:t>
        </w:r>
        <w:r>
          <w:t>2</w:t>
        </w:r>
        <w:r w:rsidRPr="006D0C02">
          <w:t>..</w:t>
        </w:r>
        <w:r>
          <w:t>64</w:t>
        </w:r>
        <w:r w:rsidRPr="006D0C02">
          <w:t>)</w:t>
        </w:r>
        <w:r w:rsidRPr="000B7163">
          <w:t>,</w:t>
        </w:r>
      </w:ins>
    </w:p>
    <w:p w14:paraId="150300F8" w14:textId="72D6439F" w:rsidR="00C33980" w:rsidRPr="000B7163" w:rsidRDefault="00C33980" w:rsidP="00C33980">
      <w:pPr>
        <w:pStyle w:val="PL"/>
        <w:rPr>
          <w:ins w:id="486" w:author="vivo-Chenli" w:date="2025-09-22T09:23:00Z"/>
        </w:rPr>
      </w:pPr>
      <w:ins w:id="487" w:author="vivo-Chenli" w:date="2025-09-22T09:23:00Z">
        <w:r w:rsidRPr="000B7163">
          <w:t xml:space="preserve">        </w:t>
        </w:r>
      </w:ins>
      <w:ins w:id="488" w:author="vivo-Chenli" w:date="2025-11-27T12:00:00Z">
        <w:r w:rsidR="007A4723">
          <w:t>mV</w:t>
        </w:r>
      </w:ins>
      <w:ins w:id="489" w:author="vivo-Chenli" w:date="2025-09-22T09:23:00Z">
        <w:r>
          <w:t xml:space="preserve">alue2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32</w:t>
        </w:r>
        <w:r w:rsidRPr="006D0C02">
          <w:t>)</w:t>
        </w:r>
        <w:r w:rsidRPr="000B7163">
          <w:t>,</w:t>
        </w:r>
      </w:ins>
    </w:p>
    <w:p w14:paraId="2F48D661" w14:textId="3AEBD57F" w:rsidR="00C33980" w:rsidRPr="000B7163" w:rsidRDefault="00C33980" w:rsidP="00C33980">
      <w:pPr>
        <w:pStyle w:val="PL"/>
        <w:rPr>
          <w:ins w:id="490" w:author="vivo-Chenli" w:date="2025-09-22T09:23:00Z"/>
        </w:rPr>
      </w:pPr>
      <w:ins w:id="491" w:author="vivo-Chenli" w:date="2025-09-22T09:23:00Z">
        <w:r w:rsidRPr="000B7163">
          <w:t xml:space="preserve">        </w:t>
        </w:r>
      </w:ins>
      <w:ins w:id="492" w:author="vivo-Chenli" w:date="2025-11-27T12:00:00Z">
        <w:r w:rsidR="007A4723">
          <w:t>mV</w:t>
        </w:r>
      </w:ins>
      <w:ins w:id="493" w:author="vivo-Chenli" w:date="2025-09-22T09:23:00Z">
        <w:r>
          <w:t xml:space="preserve">alue4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16</w:t>
        </w:r>
        <w:r w:rsidRPr="006D0C02">
          <w:t>)</w:t>
        </w:r>
      </w:ins>
    </w:p>
    <w:p w14:paraId="18550821" w14:textId="7557F4A8" w:rsidR="00C33980" w:rsidRPr="006D0C02" w:rsidRDefault="00C33980" w:rsidP="00C33980">
      <w:pPr>
        <w:pStyle w:val="PL"/>
      </w:pPr>
      <w:ins w:id="494" w:author="vivo-Chenli" w:date="2025-09-22T09:22:00Z">
        <w:r w:rsidRPr="000B7163">
          <w:t xml:space="preserve">    }</w:t>
        </w:r>
      </w:ins>
      <w:ins w:id="495" w:author="vivo-Chenli" w:date="2025-10-24T19:24:00Z">
        <w:r w:rsidR="00593732">
          <w:t xml:space="preserve">                                                            </w:t>
        </w:r>
      </w:ins>
      <w:ins w:id="496" w:author="vivo-Chenli" w:date="2025-09-22T09:22:00Z">
        <w:r w:rsidRPr="000B7163">
          <w:t xml:space="preserve">            </w:t>
        </w:r>
      </w:ins>
      <w:del w:id="497" w:author="vivo-Chenli" w:date="2025-09-22T09:19:00Z">
        <w:r w:rsidRPr="006D0C02" w:rsidDel="007250A2">
          <w:rPr>
            <w:color w:val="993366"/>
          </w:rPr>
          <w:delText>ENUMERATED</w:delText>
        </w:r>
        <w:r w:rsidRPr="006D0C02" w:rsidDel="007250A2">
          <w:delText xml:space="preserve"> {</w:delText>
        </w:r>
        <w:r w:rsidDel="007250A2">
          <w:delText>ffs</w:delText>
        </w:r>
        <w:r w:rsidRPr="006D0C02" w:rsidDel="007250A2">
          <w:delText>}</w:delText>
        </w:r>
        <w:r w:rsidRPr="000B7163" w:rsidDel="007250A2">
          <w:delText xml:space="preserve"> </w:delText>
        </w:r>
      </w:del>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2C25DA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lpwus-AvailableSlot-r19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330CF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n10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(10)),</w:t>
      </w:r>
    </w:p>
    <w:p w14:paraId="4296A20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n20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(20)),</w:t>
      </w:r>
    </w:p>
    <w:p w14:paraId="27D27F32" w14:textId="70CE9706"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n40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(40))</w:t>
      </w:r>
    </w:p>
    <w:p w14:paraId="516671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2816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lpwus-AvailableSymbol-r19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704F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oneSlot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(14)),</w:t>
      </w:r>
    </w:p>
    <w:p w14:paraId="556EE1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twoSlots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(28))</w:t>
      </w:r>
    </w:p>
    <w:p w14:paraId="19D4A72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E1C6B7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lpwus-TransmitOtherPeriodicCSI-r19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73528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lpwus-TransmitPeriodicL1-RSRP-r19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0457D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lpwus-Codepoint-r19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(1..8))</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(1..5)),</w:t>
      </w:r>
    </w:p>
    <w:p w14:paraId="7F6490F0" w14:textId="7CA19441" w:rsidR="00FB3A52" w:rsidRDefault="00FB3A52" w:rsidP="00FB3A52">
      <w:pPr>
        <w:pStyle w:val="PL"/>
        <w:rPr>
          <w:ins w:id="498" w:author="vivo-Chenli" w:date="2025-11-11T17:22:00Z"/>
          <w:color w:val="808080"/>
        </w:rPr>
      </w:pPr>
      <w:ins w:id="499" w:author="vivo-Chenli" w:date="2025-11-11T17:22:00Z">
        <w:r w:rsidRPr="006D0C02">
          <w:t xml:space="preserve">    </w:t>
        </w:r>
        <w:r>
          <w:t>lpwus-NumOf</w:t>
        </w:r>
      </w:ins>
      <w:ins w:id="500" w:author="vivo-Chenli" w:date="2025-11-11T17:23:00Z">
        <w:r>
          <w:t>Bits</w:t>
        </w:r>
      </w:ins>
      <w:ins w:id="501" w:author="vivo-Chenli" w:date="2025-11-11T17:22:00Z">
        <w:r w:rsidRPr="006D0C02">
          <w:t>-r1</w:t>
        </w:r>
        <w:r>
          <w:t>9</w:t>
        </w:r>
        <w:r w:rsidRPr="006D0C02">
          <w:t xml:space="preserve">                  </w:t>
        </w:r>
        <w:r>
          <w:t xml:space="preserve"> </w:t>
        </w:r>
        <w:r w:rsidRPr="009C661B">
          <w:rPr>
            <w:color w:val="993366"/>
          </w:rPr>
          <w:t>INTEGER</w:t>
        </w:r>
        <w:r w:rsidRPr="009C661B">
          <w:t xml:space="preserve"> (</w:t>
        </w:r>
        <w:r>
          <w:t>1</w:t>
        </w:r>
        <w:r w:rsidRPr="009C661B">
          <w:t>..</w:t>
        </w:r>
      </w:ins>
      <w:ins w:id="502" w:author="vivo-Chenli" w:date="2025-11-11T17:23:00Z">
        <w:r>
          <w:t>5</w:t>
        </w:r>
      </w:ins>
      <w:ins w:id="503" w:author="vivo-Chenli" w:date="2025-11-11T17:22:00Z">
        <w:r w:rsidRPr="009C661B">
          <w:t>)</w:t>
        </w:r>
        <w:r>
          <w:t xml:space="preserve">                                         </w:t>
        </w:r>
        <w:r w:rsidRPr="006D0C02">
          <w:t xml:space="preserve"> </w:t>
        </w:r>
        <w:r w:rsidRPr="006D0C02">
          <w:rPr>
            <w:color w:val="993366"/>
          </w:rPr>
          <w:t>OPTIONAL</w:t>
        </w:r>
        <w:r w:rsidRPr="006D0C02">
          <w:t xml:space="preserve">,  </w:t>
        </w:r>
        <w:r>
          <w:t xml:space="preserve"> </w:t>
        </w:r>
      </w:ins>
      <w:ins w:id="504" w:author="vivo-Chenli" w:date="2025-11-11T17:24:00Z">
        <w:r w:rsidR="00684347" w:rsidRPr="00C9272F">
          <w:rPr>
            <w:color w:val="808080"/>
          </w:rPr>
          <w:t>-- Need R</w:t>
        </w:r>
      </w:ins>
    </w:p>
    <w:p w14:paraId="071761D6" w14:textId="77777777" w:rsidR="00702393" w:rsidRDefault="00702393" w:rsidP="00702393">
      <w:pPr>
        <w:pStyle w:val="PL"/>
        <w:rPr>
          <w:ins w:id="505" w:author="vivo-Chenli" w:date="2025-09-20T10:17:00Z"/>
        </w:rPr>
      </w:pPr>
      <w:r w:rsidRPr="006D0C02">
        <w:t xml:space="preserve">    </w:t>
      </w:r>
      <w:r>
        <w:t>lpwus-PDCCH-MonitoringTimer</w:t>
      </w:r>
      <w:r w:rsidRPr="006D0C02">
        <w:t>-r1</w:t>
      </w:r>
      <w:r>
        <w:t>9</w:t>
      </w:r>
      <w:r w:rsidRPr="006D0C02">
        <w:t xml:space="preserve">      </w:t>
      </w:r>
      <w:ins w:id="506" w:author="vivo-Chenli" w:date="2025-09-20T10:17:00Z">
        <w:r>
          <w:t xml:space="preserve"> </w:t>
        </w:r>
        <w:r w:rsidRPr="006D0C02">
          <w:rPr>
            <w:color w:val="993366"/>
          </w:rPr>
          <w:t>SEQUENCE</w:t>
        </w:r>
        <w:r w:rsidRPr="006D0C02">
          <w:t xml:space="preserve"> {</w:t>
        </w:r>
      </w:ins>
    </w:p>
    <w:p w14:paraId="2710FF99" w14:textId="77777777" w:rsidR="00702393" w:rsidRDefault="00702393" w:rsidP="00702393">
      <w:pPr>
        <w:pStyle w:val="PL"/>
        <w:rPr>
          <w:ins w:id="507" w:author="vivo-Chenli" w:date="2025-09-20T16:08:00Z"/>
        </w:rPr>
      </w:pPr>
      <w:ins w:id="508" w:author="vivo-Chenli" w:date="2025-09-20T10:17:00Z">
        <w:r>
          <w:t xml:space="preserve">        </w:t>
        </w:r>
        <w:r w:rsidRPr="006D0C02">
          <w:t xml:space="preserve"> </w:t>
        </w:r>
        <w:r>
          <w:t>timer1-r19</w:t>
        </w:r>
        <w:r w:rsidRPr="006D0C02">
          <w:t xml:space="preserve">    </w:t>
        </w:r>
        <w:r>
          <w:t xml:space="preserve">        </w:t>
        </w:r>
        <w:r w:rsidRPr="006D0C02">
          <w:t xml:space="preserve">       </w:t>
        </w:r>
        <w:r>
          <w:t xml:space="preserve"> </w:t>
        </w:r>
      </w:ins>
      <w:ins w:id="509" w:author="vivo-Chenli" w:date="2025-09-20T16:08:00Z">
        <w:r w:rsidRPr="000B7163">
          <w:rPr>
            <w:color w:val="993366"/>
          </w:rPr>
          <w:t>CHOICE</w:t>
        </w:r>
        <w:r w:rsidRPr="000B7163">
          <w:t xml:space="preserve"> </w:t>
        </w:r>
      </w:ins>
      <w:ins w:id="510" w:author="vivo-Chenli" w:date="2025-09-20T10:17:00Z">
        <w:r w:rsidRPr="00FF4867">
          <w:t>{</w:t>
        </w:r>
      </w:ins>
    </w:p>
    <w:p w14:paraId="522A548B" w14:textId="77777777" w:rsidR="00702393" w:rsidRPr="00FF4867" w:rsidRDefault="00702393" w:rsidP="00702393">
      <w:pPr>
        <w:pStyle w:val="PL"/>
        <w:rPr>
          <w:ins w:id="511" w:author="vivo-Chenli" w:date="2025-09-20T16:08:00Z"/>
        </w:rPr>
      </w:pPr>
      <w:ins w:id="512" w:author="vivo-Chenli" w:date="2025-09-20T16:08:00Z">
        <w:r w:rsidRPr="00FF4867">
          <w:t xml:space="preserve">                                           subMilliSeconds </w:t>
        </w:r>
        <w:r w:rsidRPr="00FF4867">
          <w:rPr>
            <w:color w:val="993366"/>
          </w:rPr>
          <w:t>INTEGER</w:t>
        </w:r>
        <w:r w:rsidRPr="00FF4867">
          <w:t xml:space="preserve"> (1..31),</w:t>
        </w:r>
      </w:ins>
    </w:p>
    <w:p w14:paraId="3CFA28AB" w14:textId="77777777" w:rsidR="00702393" w:rsidRPr="00FF4867" w:rsidRDefault="00702393" w:rsidP="00702393">
      <w:pPr>
        <w:pStyle w:val="PL"/>
        <w:rPr>
          <w:ins w:id="513" w:author="vivo-Chenli" w:date="2025-09-20T16:08:00Z"/>
        </w:rPr>
      </w:pPr>
      <w:ins w:id="514" w:author="vivo-Chenli" w:date="2025-09-20T16:08:00Z">
        <w:r w:rsidRPr="00FF4867">
          <w:t xml:space="preserve">                                           milliSeconds    </w:t>
        </w:r>
        <w:r w:rsidRPr="00FF4867">
          <w:rPr>
            <w:color w:val="993366"/>
          </w:rPr>
          <w:t>ENUMERATED</w:t>
        </w:r>
        <w:r w:rsidRPr="00FF4867">
          <w:t xml:space="preserve"> {</w:t>
        </w:r>
      </w:ins>
    </w:p>
    <w:p w14:paraId="63F70F98" w14:textId="29B067B7" w:rsidR="00702393" w:rsidRDefault="00702393" w:rsidP="00702393">
      <w:pPr>
        <w:pStyle w:val="PL"/>
        <w:rPr>
          <w:ins w:id="515" w:author="vivo-Chenli" w:date="2025-09-20T16:11:00Z"/>
        </w:rPr>
      </w:pPr>
      <w:ins w:id="516" w:author="vivo-Chenli" w:date="2025-09-20T16:08:00Z">
        <w:r w:rsidRPr="00FF4867">
          <w:t xml:space="preserve">                                               </w:t>
        </w:r>
      </w:ins>
      <w:ins w:id="517" w:author="vivo-Chenli" w:date="2025-09-20T10:17:00Z">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w:t>
        </w:r>
      </w:ins>
      <w:ins w:id="518" w:author="vivo-Chenli" w:date="2025-09-20T16:10:00Z">
        <w:r>
          <w:t xml:space="preserve"> </w:t>
        </w:r>
      </w:ins>
      <w:ins w:id="519" w:author="vivo-Chenli" w:date="2025-09-20T10:17:00Z">
        <w:r>
          <w:t>ms60</w:t>
        </w:r>
        <w:r w:rsidRPr="00FF4867">
          <w:t>,</w:t>
        </w:r>
        <w:r>
          <w:t xml:space="preserve"> </w:t>
        </w:r>
      </w:ins>
      <w:ins w:id="520" w:author="vivo-Chenli" w:date="2025-11-27T12:08:00Z">
        <w:r w:rsidR="00384DFF">
          <w:t xml:space="preserve">spare3, </w:t>
        </w:r>
      </w:ins>
      <w:ins w:id="521" w:author="vivo-Chenli" w:date="2025-09-20T10:17:00Z">
        <w:r w:rsidRPr="00FF4867">
          <w:t>spare2, spare1}</w:t>
        </w:r>
      </w:ins>
    </w:p>
    <w:p w14:paraId="181E3481" w14:textId="77777777" w:rsidR="00702393" w:rsidRPr="00A06F27" w:rsidRDefault="00702393" w:rsidP="00702393">
      <w:pPr>
        <w:pStyle w:val="PL"/>
        <w:rPr>
          <w:ins w:id="522" w:author="vivo-Chenli" w:date="2025-09-20T10:17:00Z"/>
        </w:rPr>
      </w:pPr>
      <w:ins w:id="523" w:author="vivo-Chenli" w:date="2025-09-20T16:11:00Z">
        <w:r w:rsidRPr="00FF4867">
          <w:t xml:space="preserve">                                            },</w:t>
        </w:r>
      </w:ins>
    </w:p>
    <w:p w14:paraId="59D0FD1F" w14:textId="77777777" w:rsidR="00702393" w:rsidRDefault="00702393" w:rsidP="00702393">
      <w:pPr>
        <w:pStyle w:val="PL"/>
        <w:rPr>
          <w:ins w:id="524" w:author="vivo-Chenli" w:date="2025-09-20T16:11:00Z"/>
        </w:rPr>
      </w:pPr>
      <w:ins w:id="525" w:author="vivo-Chenli" w:date="2025-09-20T16:11:00Z">
        <w:r>
          <w:t xml:space="preserve">        </w:t>
        </w:r>
        <w:r w:rsidRPr="006D0C02">
          <w:t xml:space="preserve"> </w:t>
        </w:r>
        <w:r>
          <w:t>timer2-r19</w:t>
        </w:r>
        <w:r w:rsidRPr="006D0C02">
          <w:t xml:space="preserve">    </w:t>
        </w:r>
        <w:r>
          <w:t xml:space="preserve">        </w:t>
        </w:r>
        <w:r w:rsidRPr="006D0C02">
          <w:t xml:space="preserve">       </w:t>
        </w:r>
        <w:r>
          <w:t xml:space="preserve"> </w:t>
        </w:r>
        <w:r w:rsidRPr="000B7163">
          <w:rPr>
            <w:color w:val="993366"/>
          </w:rPr>
          <w:t>CHOICE</w:t>
        </w:r>
        <w:r w:rsidRPr="000B7163">
          <w:t xml:space="preserve"> </w:t>
        </w:r>
        <w:r w:rsidRPr="00FF4867">
          <w:t>{</w:t>
        </w:r>
      </w:ins>
    </w:p>
    <w:p w14:paraId="418B7A4F" w14:textId="77777777" w:rsidR="00702393" w:rsidRPr="00FF4867" w:rsidRDefault="00702393" w:rsidP="00702393">
      <w:pPr>
        <w:pStyle w:val="PL"/>
        <w:rPr>
          <w:ins w:id="526" w:author="vivo-Chenli" w:date="2025-09-20T16:11:00Z"/>
        </w:rPr>
      </w:pPr>
      <w:ins w:id="527" w:author="vivo-Chenli" w:date="2025-09-20T16:11:00Z">
        <w:r w:rsidRPr="00FF4867">
          <w:t xml:space="preserve">                                           subMilliSeconds </w:t>
        </w:r>
        <w:r w:rsidRPr="00FF4867">
          <w:rPr>
            <w:color w:val="993366"/>
          </w:rPr>
          <w:t>INTEGER</w:t>
        </w:r>
        <w:r w:rsidRPr="00FF4867">
          <w:t xml:space="preserve"> (1..31),</w:t>
        </w:r>
      </w:ins>
    </w:p>
    <w:p w14:paraId="1EDFFFB1" w14:textId="77777777" w:rsidR="00702393" w:rsidRPr="00FF4867" w:rsidRDefault="00702393" w:rsidP="00702393">
      <w:pPr>
        <w:pStyle w:val="PL"/>
        <w:rPr>
          <w:ins w:id="528" w:author="vivo-Chenli" w:date="2025-09-20T16:11:00Z"/>
        </w:rPr>
      </w:pPr>
      <w:ins w:id="529" w:author="vivo-Chenli" w:date="2025-09-20T16:11:00Z">
        <w:r w:rsidRPr="00FF4867">
          <w:t xml:space="preserve">                                           milliSeconds    </w:t>
        </w:r>
        <w:r w:rsidRPr="00FF4867">
          <w:rPr>
            <w:color w:val="993366"/>
          </w:rPr>
          <w:t>ENUMERATED</w:t>
        </w:r>
        <w:r w:rsidRPr="00FF4867">
          <w:t xml:space="preserve"> {</w:t>
        </w:r>
      </w:ins>
    </w:p>
    <w:p w14:paraId="1260FEB9" w14:textId="23FAAF82" w:rsidR="00702393" w:rsidRDefault="00702393" w:rsidP="00702393">
      <w:pPr>
        <w:pStyle w:val="PL"/>
        <w:rPr>
          <w:ins w:id="530" w:author="vivo-Chenli" w:date="2025-09-20T16:11:00Z"/>
        </w:rPr>
      </w:pPr>
      <w:ins w:id="531" w:author="vivo-Chenli" w:date="2025-09-20T16:11:00Z">
        <w:r w:rsidRPr="00FF4867">
          <w:t xml:space="preserve">                                               </w:t>
        </w:r>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 ms60</w:t>
        </w:r>
        <w:r w:rsidRPr="00FF4867">
          <w:t>,</w:t>
        </w:r>
        <w:r>
          <w:t xml:space="preserve"> </w:t>
        </w:r>
      </w:ins>
      <w:ins w:id="532" w:author="vivo-Chenli" w:date="2025-11-27T12:08:00Z">
        <w:r w:rsidR="00E31378">
          <w:t xml:space="preserve">spare3, </w:t>
        </w:r>
      </w:ins>
      <w:ins w:id="533" w:author="vivo-Chenli" w:date="2025-09-20T16:11:00Z">
        <w:r w:rsidRPr="00FF4867">
          <w:t>spare2, spare1}</w:t>
        </w:r>
      </w:ins>
    </w:p>
    <w:p w14:paraId="2E18B562" w14:textId="1B569CE2" w:rsidR="00702393" w:rsidRPr="00A06F27" w:rsidRDefault="00702393" w:rsidP="00702393">
      <w:pPr>
        <w:pStyle w:val="PL"/>
        <w:rPr>
          <w:ins w:id="534" w:author="vivo-Chenli" w:date="2025-09-20T10:17:00Z"/>
        </w:rPr>
      </w:pPr>
      <w:ins w:id="535" w:author="vivo-Chenli" w:date="2025-09-20T16:11:00Z">
        <w:r w:rsidRPr="00FF4867">
          <w:t xml:space="preserve">                                            }</w:t>
        </w:r>
      </w:ins>
      <w:ins w:id="536" w:author="vivo-Chenli" w:date="2025-11-07T18:33:00Z">
        <w:r w:rsidR="00A37E43">
          <w:t xml:space="preserve">       </w:t>
        </w:r>
        <w:r w:rsidR="00A37E43" w:rsidRPr="000B7163">
          <w:t xml:space="preserve">           </w:t>
        </w:r>
        <w:r w:rsidR="00A37E43" w:rsidRPr="006D0C02">
          <w:rPr>
            <w:color w:val="993366"/>
          </w:rPr>
          <w:t>OPTIONAL</w:t>
        </w:r>
        <w:r w:rsidR="00A37E43" w:rsidRPr="006D0C02">
          <w:t xml:space="preserve">    </w:t>
        </w:r>
        <w:r w:rsidR="00A37E43" w:rsidRPr="006D0C02">
          <w:rPr>
            <w:color w:val="808080"/>
          </w:rPr>
          <w:t xml:space="preserve">-- Cond </w:t>
        </w:r>
        <w:r w:rsidR="00A37E43">
          <w:rPr>
            <w:color w:val="808080"/>
          </w:rPr>
          <w:t>DRX-SecondaryGroup</w:t>
        </w:r>
      </w:ins>
    </w:p>
    <w:p w14:paraId="04F33098" w14:textId="1F6DB546" w:rsidR="00702393" w:rsidRDefault="00702393" w:rsidP="00702393">
      <w:pPr>
        <w:pStyle w:val="PL"/>
      </w:pPr>
      <w:ins w:id="537" w:author="vivo-Chenli" w:date="2025-09-20T10:17:00Z">
        <w:r>
          <w:rPr>
            <w:color w:val="808080"/>
          </w:rPr>
          <w:t xml:space="preserve">    </w:t>
        </w:r>
        <w:r w:rsidRPr="000B7163">
          <w:t xml:space="preserve">}                       </w:t>
        </w:r>
      </w:ins>
      <w:ins w:id="538" w:author="vivo-Chenli" w:date="2025-10-24T19:26:00Z">
        <w:r w:rsidR="00EE32B1">
          <w:t xml:space="preserve">                       </w:t>
        </w:r>
      </w:ins>
      <w:ins w:id="539" w:author="vivo-Chenli" w:date="2025-09-20T10:17:00Z">
        <w:r w:rsidRPr="000B7163">
          <w:t xml:space="preserve">           </w:t>
        </w:r>
      </w:ins>
      <w:del w:id="540" w:author="vivo-Chenli" w:date="2025-09-20T10:17:00Z">
        <w:r w:rsidRPr="006D0C02" w:rsidDel="005C098E">
          <w:rPr>
            <w:color w:val="993366"/>
          </w:rPr>
          <w:delText>ENUMERATED</w:delText>
        </w:r>
        <w:r w:rsidRPr="006D0C02" w:rsidDel="005C098E">
          <w:delText xml:space="preserve"> {</w:delText>
        </w:r>
        <w:r w:rsidDel="005C098E">
          <w:delText>ffs</w:delText>
        </w:r>
        <w:r w:rsidRPr="006D0C02" w:rsidDel="005C098E">
          <w:delText>}</w:delText>
        </w:r>
        <w:r w:rsidDel="005C098E">
          <w:delText xml:space="preserve">                              </w:delText>
        </w:r>
        <w:r w:rsidRPr="006D0C02" w:rsidDel="005C098E">
          <w:delText xml:space="preserve"> </w:delText>
        </w:r>
      </w:del>
      <w:r w:rsidRPr="006D0C02">
        <w:rPr>
          <w:color w:val="993366"/>
        </w:rPr>
        <w:t>OPTIONAL</w:t>
      </w:r>
      <w:r w:rsidRPr="006D0C02">
        <w:t xml:space="preserve">    </w:t>
      </w:r>
      <w:r w:rsidRPr="006D0C02">
        <w:rPr>
          <w:color w:val="808080"/>
        </w:rPr>
        <w:t xml:space="preserve">-- Cond </w:t>
      </w:r>
      <w:r>
        <w:rPr>
          <w:color w:val="808080"/>
        </w:rPr>
        <w:t>Option1</w:t>
      </w:r>
      <w:ins w:id="541" w:author="vivo-Chenli" w:date="2025-10-24T22:39:00Z">
        <w:r w:rsidR="00843ECF">
          <w:rPr>
            <w:color w:val="808080"/>
          </w:rPr>
          <w:t>-</w:t>
        </w:r>
      </w:ins>
      <w:r>
        <w:rPr>
          <w:color w:val="808080"/>
        </w:rPr>
        <w:t>2</w:t>
      </w:r>
    </w:p>
    <w:p w14:paraId="009BEF58" w14:textId="77777777" w:rsidR="00702393" w:rsidRPr="006D0C02" w:rsidRDefault="00702393" w:rsidP="00702393">
      <w:pPr>
        <w:pStyle w:val="PL"/>
      </w:pPr>
      <w:r w:rsidRPr="006D0C02">
        <w:t>}</w:t>
      </w:r>
    </w:p>
    <w:p w14:paraId="5EA057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451B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SizeDCI-2-9-r19 ::=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1E4383D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26316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TAG-PHYSICALCELLGROUPCONFIG-STOP</w:t>
      </w:r>
    </w:p>
    <w:p w14:paraId="174192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ASN1STOP</w:t>
      </w:r>
    </w:p>
    <w:p w14:paraId="498E17C7" w14:textId="77777777" w:rsidR="00C9272F" w:rsidRPr="00C9272F" w:rsidRDefault="00C9272F" w:rsidP="00C9272F"/>
    <w:p w14:paraId="6B331990" w14:textId="69EF0C29" w:rsidR="00C9272F" w:rsidRPr="00C9272F" w:rsidDel="000D4AEF" w:rsidRDefault="00C9272F" w:rsidP="00C9272F">
      <w:pPr>
        <w:keepLines/>
        <w:ind w:left="1701" w:hanging="1417"/>
        <w:rPr>
          <w:del w:id="542" w:author="vivo-Chenli" w:date="2025-10-24T19:26:00Z"/>
          <w:color w:val="FF0000"/>
        </w:rPr>
      </w:pPr>
      <w:del w:id="543" w:author="vivo-Chenli" w:date="2025-10-24T19:26:00Z">
        <w:r w:rsidRPr="00C9272F" w:rsidDel="000D4AEF">
          <w:rPr>
            <w:color w:val="FF0000"/>
          </w:rPr>
          <w:delText xml:space="preserve">Editor’s NOTE: </w:delText>
        </w:r>
        <w:r w:rsidRPr="00C9272F" w:rsidDel="000D4AEF">
          <w:rPr>
            <w:rFonts w:eastAsia="宋体"/>
            <w:iCs/>
            <w:color w:val="FF0000"/>
          </w:rPr>
          <w:delText>On the RRC parameters with value of</w:delText>
        </w:r>
        <w:r w:rsidRPr="00C9272F" w:rsidDel="000D4AEF">
          <w:rPr>
            <w:color w:val="FF0000"/>
          </w:rPr>
          <w:delText xml:space="preserve"> </w:delText>
        </w:r>
        <w:r w:rsidRPr="00C9272F" w:rsidDel="000D4AEF">
          <w:rPr>
            <w:rFonts w:eastAsia="宋体"/>
            <w:iCs/>
            <w:color w:val="FF0000"/>
          </w:rPr>
          <w:delText>ENUMERATED {ffs}, to be updated according to further RAN1 inputs.</w:delText>
        </w:r>
      </w:del>
    </w:p>
    <w:p w14:paraId="2268953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701A012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13101AD"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PhysicalCellGroupConfig </w:t>
            </w:r>
            <w:r w:rsidRPr="00C9272F">
              <w:rPr>
                <w:rFonts w:ascii="Arial" w:hAnsi="Arial"/>
                <w:b/>
                <w:sz w:val="18"/>
                <w:szCs w:val="22"/>
                <w:lang w:eastAsia="sv-SE"/>
              </w:rPr>
              <w:t>field descriptions</w:t>
            </w:r>
          </w:p>
        </w:tc>
      </w:tr>
      <w:tr w:rsidR="00C9272F" w:rsidRPr="00C9272F" w14:paraId="2C37E06F"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AAC43B"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ackNackFeedbackMode</w:t>
            </w:r>
          </w:p>
          <w:p w14:paraId="2236D28B" w14:textId="77777777" w:rsidR="00C9272F" w:rsidRPr="00C9272F" w:rsidRDefault="00C9272F" w:rsidP="00C9272F">
            <w:pPr>
              <w:keepNext/>
              <w:keepLines/>
              <w:spacing w:after="0"/>
              <w:rPr>
                <w:rFonts w:ascii="Arial" w:hAnsi="Arial"/>
                <w:b/>
                <w:i/>
                <w:sz w:val="18"/>
                <w:lang w:eastAsia="en-GB"/>
              </w:rPr>
            </w:pPr>
            <w:r w:rsidRPr="00C9272F">
              <w:rPr>
                <w:rFonts w:ascii="Arial" w:hAnsi="Arial"/>
                <w:sz w:val="18"/>
                <w:lang w:eastAsia="sv-SE"/>
              </w:rPr>
              <w:t>Indicates which among the joint and separate ACK/NACK feedback modes to use within a slot as specified in TS 38.213 [13] (clause 9).</w:t>
            </w:r>
          </w:p>
        </w:tc>
      </w:tr>
      <w:tr w:rsidR="00C9272F" w:rsidRPr="00C9272F" w14:paraId="081254C0"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A9D62A"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adap-SSB-SizeDCI-2-9</w:t>
            </w:r>
          </w:p>
          <w:p w14:paraId="6C8A1346"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The size of DCI format 2_9 for SSB burst periodicity switching(see TS 38.212, subclause 7.3.1.3.10).</w:t>
            </w:r>
          </w:p>
        </w:tc>
      </w:tr>
      <w:tr w:rsidR="00C9272F" w:rsidRPr="00C9272F" w14:paraId="19C1C1AC"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24A0804"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adap-SSBPeriodicityIndication-RNTI</w:t>
            </w:r>
          </w:p>
          <w:p w14:paraId="2D22591F" w14:textId="77777777" w:rsidR="00C9272F" w:rsidRPr="00C9272F" w:rsidRDefault="00C9272F" w:rsidP="00C9272F">
            <w:pPr>
              <w:keepNext/>
              <w:keepLines/>
              <w:spacing w:after="0"/>
              <w:rPr>
                <w:rFonts w:ascii="Arial" w:hAnsi="Arial"/>
                <w:b/>
                <w:i/>
                <w:sz w:val="18"/>
                <w:lang w:eastAsia="sv-SE"/>
              </w:rPr>
            </w:pPr>
            <w:r w:rsidRPr="00C9272F">
              <w:rPr>
                <w:rFonts w:ascii="Arial" w:hAnsi="Arial"/>
                <w:sz w:val="18"/>
                <w:lang w:eastAsia="sv-SE"/>
              </w:rPr>
              <w:t>The RNTI value for scrambling CRC of DCI format 2_9 for SSB burst periodicity switching for Scell(s).</w:t>
            </w:r>
          </w:p>
        </w:tc>
      </w:tr>
      <w:tr w:rsidR="00C9272F" w:rsidRPr="00C9272F" w14:paraId="22C39E3B"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92F9AEF"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bdFactorR</w:t>
            </w:r>
          </w:p>
          <w:p w14:paraId="7257862F"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Parameter for determining and distributing the maximum numbers of BD/CCE for mPDCCH based mPDSCH transmission as specified in TS 38.213 [13] Clause 10.1.</w:t>
            </w:r>
          </w:p>
        </w:tc>
      </w:tr>
      <w:tr w:rsidR="00C9272F" w:rsidRPr="00C9272F" w14:paraId="2C340C92"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599F94D" w14:textId="77777777" w:rsidR="00C9272F" w:rsidRPr="00C9272F" w:rsidRDefault="00C9272F" w:rsidP="00C9272F">
            <w:pPr>
              <w:keepNext/>
              <w:keepLines/>
              <w:spacing w:after="0"/>
              <w:rPr>
                <w:rFonts w:ascii="Arial" w:hAnsi="Arial"/>
                <w:sz w:val="18"/>
                <w:lang w:eastAsia="en-GB"/>
              </w:rPr>
            </w:pPr>
            <w:r w:rsidRPr="00C9272F">
              <w:rPr>
                <w:rFonts w:ascii="Arial" w:hAnsi="Arial"/>
                <w:b/>
                <w:i/>
                <w:sz w:val="18"/>
                <w:lang w:eastAsia="en-GB"/>
              </w:rPr>
              <w:t>cs-RNTI</w:t>
            </w:r>
          </w:p>
          <w:p w14:paraId="3EFDDDD5" w14:textId="77777777" w:rsidR="00C9272F" w:rsidRPr="00C9272F" w:rsidRDefault="00C9272F" w:rsidP="00C9272F">
            <w:pPr>
              <w:keepNext/>
              <w:keepLines/>
              <w:spacing w:after="0"/>
              <w:rPr>
                <w:rFonts w:ascii="Arial" w:hAnsi="Arial"/>
                <w:sz w:val="18"/>
                <w:lang w:eastAsia="en-GB"/>
              </w:rPr>
            </w:pPr>
            <w:r w:rsidRPr="00C9272F">
              <w:rPr>
                <w:rFonts w:ascii="Arial" w:hAnsi="Arial"/>
                <w:sz w:val="18"/>
                <w:lang w:eastAsia="en-GB"/>
              </w:rPr>
              <w:t xml:space="preserve">RNTI value for downlink SPS (see </w:t>
            </w:r>
            <w:r w:rsidRPr="00C9272F">
              <w:rPr>
                <w:rFonts w:ascii="Arial" w:hAnsi="Arial"/>
                <w:i/>
                <w:sz w:val="18"/>
                <w:lang w:eastAsia="en-GB"/>
              </w:rPr>
              <w:t>SPS-Config</w:t>
            </w:r>
            <w:r w:rsidRPr="00C9272F">
              <w:rPr>
                <w:rFonts w:ascii="Arial" w:hAnsi="Arial"/>
                <w:sz w:val="18"/>
                <w:lang w:eastAsia="en-GB"/>
              </w:rPr>
              <w:t xml:space="preserve">) and uplink configured grant (see </w:t>
            </w:r>
            <w:r w:rsidRPr="00C9272F">
              <w:rPr>
                <w:rFonts w:ascii="Arial" w:hAnsi="Arial"/>
                <w:i/>
                <w:sz w:val="18"/>
                <w:lang w:eastAsia="en-GB"/>
              </w:rPr>
              <w:t>ConfiguredGrantConfig</w:t>
            </w:r>
            <w:r w:rsidRPr="00C9272F">
              <w:rPr>
                <w:rFonts w:ascii="Arial" w:hAnsi="Arial"/>
                <w:sz w:val="18"/>
                <w:lang w:eastAsia="en-GB"/>
              </w:rPr>
              <w:t>).</w:t>
            </w:r>
          </w:p>
        </w:tc>
      </w:tr>
      <w:tr w:rsidR="00C9272F" w:rsidRPr="00C9272F" w14:paraId="6DE65E3B"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3D30ED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downlinkAssignmentIndexDCI-0-2</w:t>
            </w:r>
          </w:p>
          <w:p w14:paraId="32EDF540"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Indicates if "Downlink assignment index" is present or absent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absent, then 0 bit for "Downlink assignment index"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C9272F" w:rsidRPr="00C9272F" w14:paraId="37C84830"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B9F04D"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downlinkAssignmentIndexDCI-1-2</w:t>
            </w:r>
          </w:p>
          <w:p w14:paraId="2D447EFC"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9272F">
              <w:rPr>
                <w:rFonts w:ascii="Arial" w:hAnsi="Arial"/>
                <w:i/>
                <w:iCs/>
                <w:noProof/>
                <w:sz w:val="18"/>
                <w:lang w:eastAsia="sv-SE"/>
              </w:rPr>
              <w:t>pdsch-HARQ-ACK-Codebook</w:t>
            </w:r>
            <w:r w:rsidRPr="00C9272F">
              <w:rPr>
                <w:rFonts w:ascii="Arial" w:hAnsi="Arial"/>
                <w:noProof/>
                <w:sz w:val="18"/>
                <w:lang w:eastAsia="sv-SE"/>
              </w:rPr>
              <w:t xml:space="preserve"> is set to </w:t>
            </w:r>
            <w:r w:rsidRPr="00C9272F">
              <w:rPr>
                <w:rFonts w:ascii="Arial" w:hAnsi="Arial"/>
                <w:i/>
                <w:iCs/>
                <w:noProof/>
                <w:sz w:val="18"/>
                <w:lang w:eastAsia="sv-SE"/>
              </w:rPr>
              <w:t>dynamic</w:t>
            </w:r>
            <w:r w:rsidRPr="00C9272F">
              <w:rPr>
                <w:rFonts w:ascii="Arial" w:hAnsi="Arial"/>
                <w:noProof/>
                <w:sz w:val="18"/>
                <w:lang w:eastAsia="sv-SE"/>
              </w:rPr>
              <w:t xml:space="preserve">. 4 bits is applied if more than one serving cell are configured in the DL and </w:t>
            </w:r>
            <w:r w:rsidRPr="00C9272F">
              <w:rPr>
                <w:rFonts w:ascii="Arial" w:hAnsi="Arial"/>
                <w:i/>
                <w:noProof/>
                <w:sz w:val="18"/>
                <w:lang w:eastAsia="sv-SE"/>
              </w:rPr>
              <w:t>pdsch-HARQ-ACK-Codebook</w:t>
            </w:r>
            <w:r w:rsidRPr="00C9272F">
              <w:rPr>
                <w:rFonts w:ascii="Arial" w:hAnsi="Arial"/>
                <w:noProof/>
                <w:sz w:val="18"/>
                <w:lang w:eastAsia="sv-SE"/>
              </w:rPr>
              <w:t xml:space="preserve"> is set to </w:t>
            </w:r>
            <w:r w:rsidRPr="00C9272F">
              <w:rPr>
                <w:rFonts w:ascii="Arial" w:hAnsi="Arial"/>
                <w:i/>
                <w:noProof/>
                <w:sz w:val="18"/>
                <w:lang w:eastAsia="sv-SE"/>
              </w:rPr>
              <w:t>dynamic</w:t>
            </w:r>
            <w:r w:rsidRPr="00C9272F">
              <w:rPr>
                <w:rFonts w:ascii="Arial" w:hAnsi="Arial"/>
                <w:noProof/>
                <w:sz w:val="18"/>
                <w:lang w:eastAsia="sv-SE"/>
              </w:rPr>
              <w:t xml:space="preserve"> (see TS 38.212 [17], clause 7.3.1 and TS 38.213 [13], clause 9.1).</w:t>
            </w:r>
          </w:p>
        </w:tc>
      </w:tr>
      <w:tr w:rsidR="00C9272F" w:rsidRPr="00C9272F" w14:paraId="5C1FCAEE"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9862D96"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enableDiffCB-Size</w:t>
            </w:r>
          </w:p>
          <w:p w14:paraId="4B8F864B"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9272F">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9272F" w:rsidRPr="00C9272F" w14:paraId="6F27B4D8"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AB8E494"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enableDiffPUCCH-Resource</w:t>
            </w:r>
          </w:p>
          <w:p w14:paraId="3225CC9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This field indicates</w:t>
            </w:r>
            <w:r w:rsidRPr="00C9272F">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9272F" w:rsidRPr="00C9272F" w14:paraId="67D2934F"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51AE70"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enableType1HARQ-ACK-MuxForDL-AssignmentAfterUL-Grant</w:t>
            </w:r>
          </w:p>
          <w:p w14:paraId="159DF527"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28B1C4DF"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46A3C1B"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enableType2HARQ-ACK-MuxForDL-AssignmentAfterUL-Grant</w:t>
            </w:r>
          </w:p>
          <w:p w14:paraId="4A909BB1"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3998A21B"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DA643F"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enableType3HARQ-ACK-MuxForDL-AssignmentAfterUL-Grant</w:t>
            </w:r>
          </w:p>
          <w:p w14:paraId="4344986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1EB00F8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F8FC01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lastRenderedPageBreak/>
              <w:t>harq-ACK-SpatialBundlingPUCCH</w:t>
            </w:r>
          </w:p>
          <w:p w14:paraId="38C954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9272F">
              <w:rPr>
                <w:rFonts w:ascii="Arial" w:hAnsi="Arial"/>
                <w:sz w:val="18"/>
                <w:szCs w:val="22"/>
              </w:rPr>
              <w:t xml:space="preserve">of PUCCH HARQ ACKs for the primary PUCCH group </w:t>
            </w:r>
            <w:r w:rsidRPr="00C9272F">
              <w:rPr>
                <w:rFonts w:ascii="Arial" w:hAnsi="Arial"/>
                <w:sz w:val="18"/>
                <w:szCs w:val="22"/>
                <w:lang w:eastAsia="sv-SE"/>
              </w:rPr>
              <w:t xml:space="preserve">is disabled (see TS 38.213 [13], clause 9.1.2.1). If the field </w:t>
            </w:r>
            <w:r w:rsidRPr="00C9272F">
              <w:rPr>
                <w:rFonts w:ascii="Arial" w:hAnsi="Arial"/>
                <w:i/>
                <w:sz w:val="18"/>
                <w:szCs w:val="22"/>
                <w:lang w:eastAsia="sv-SE"/>
              </w:rPr>
              <w:t xml:space="preserve">harq-ACK SpatialBundlingPUCCH-secondaryPUCCHgroup </w:t>
            </w:r>
            <w:r w:rsidRPr="00C9272F">
              <w:rPr>
                <w:rFonts w:ascii="Arial" w:hAnsi="Arial"/>
                <w:sz w:val="18"/>
                <w:szCs w:val="22"/>
                <w:lang w:eastAsia="sv-SE"/>
              </w:rPr>
              <w:t xml:space="preserve">is present, </w:t>
            </w:r>
            <w:r w:rsidRPr="00C9272F">
              <w:rPr>
                <w:rFonts w:ascii="Arial" w:hAnsi="Arial"/>
                <w:i/>
                <w:sz w:val="18"/>
                <w:szCs w:val="22"/>
                <w:lang w:eastAsia="sv-SE"/>
              </w:rPr>
              <w:t>harq-ACK-SpatialBundlingPUCCH</w:t>
            </w:r>
            <w:r w:rsidRPr="00C9272F">
              <w:rPr>
                <w:rFonts w:ascii="Arial" w:hAnsi="Arial"/>
                <w:sz w:val="18"/>
                <w:szCs w:val="22"/>
                <w:lang w:eastAsia="sv-SE"/>
              </w:rPr>
              <w:t xml:space="preserve"> is only applied to primary PUCCH group. Network does not configure for a UE both spatial bundling of HARQ ACKs and </w:t>
            </w:r>
            <w:r w:rsidRPr="00C9272F">
              <w:rPr>
                <w:rFonts w:ascii="Arial" w:hAnsi="Arial"/>
                <w:i/>
                <w:iCs/>
                <w:sz w:val="18"/>
                <w:szCs w:val="22"/>
                <w:lang w:eastAsia="sv-SE"/>
              </w:rPr>
              <w:t>codeBlockGroupTransmission</w:t>
            </w:r>
            <w:r w:rsidRPr="00C9272F">
              <w:rPr>
                <w:rFonts w:ascii="Arial" w:hAnsi="Arial"/>
                <w:sz w:val="18"/>
                <w:szCs w:val="22"/>
                <w:lang w:eastAsia="sv-SE"/>
              </w:rPr>
              <w:t xml:space="preserve"> within the same cell group.</w:t>
            </w:r>
          </w:p>
        </w:tc>
      </w:tr>
      <w:tr w:rsidR="00C9272F" w:rsidRPr="00C9272F" w14:paraId="1167DB2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3518B0F"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harq-ACK-SpatialBundlingPUCCH-secondaryPUCCHgroup</w:t>
            </w:r>
          </w:p>
          <w:p w14:paraId="4A509B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9272F">
              <w:rPr>
                <w:rFonts w:ascii="Arial" w:hAnsi="Arial"/>
                <w:sz w:val="18"/>
                <w:szCs w:val="22"/>
              </w:rPr>
              <w:t xml:space="preserve"> When the field is absent, the use of spatial bundling of PUCCH HARQ ACKs for the secondary PUCCH group is indicated by </w:t>
            </w:r>
            <w:r w:rsidRPr="00C9272F">
              <w:rPr>
                <w:rFonts w:ascii="Arial" w:hAnsi="Arial"/>
                <w:i/>
                <w:sz w:val="18"/>
                <w:szCs w:val="22"/>
              </w:rPr>
              <w:t>harq-ACK-SpatialBundlingPUCCH</w:t>
            </w:r>
            <w:r w:rsidRPr="00C9272F">
              <w:rPr>
                <w:rFonts w:ascii="Arial" w:hAnsi="Arial"/>
                <w:sz w:val="18"/>
                <w:szCs w:val="22"/>
              </w:rPr>
              <w:t xml:space="preserve">. See TS 38.213 [13], clause 9.1.2.1. Network does not configure for a UE both spatial bundling of HARQ ACKs and </w:t>
            </w:r>
            <w:r w:rsidRPr="00C9272F">
              <w:rPr>
                <w:rFonts w:ascii="Arial" w:hAnsi="Arial"/>
                <w:i/>
                <w:iCs/>
                <w:sz w:val="18"/>
                <w:szCs w:val="22"/>
              </w:rPr>
              <w:t>codeBlockGroupTransmission</w:t>
            </w:r>
            <w:r w:rsidRPr="00C9272F">
              <w:rPr>
                <w:rFonts w:ascii="Arial" w:hAnsi="Arial"/>
                <w:sz w:val="18"/>
                <w:szCs w:val="22"/>
              </w:rPr>
              <w:t xml:space="preserve"> within the same cell group.</w:t>
            </w:r>
          </w:p>
        </w:tc>
      </w:tr>
      <w:tr w:rsidR="00C9272F" w:rsidRPr="00C9272F" w14:paraId="6E09BE9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84E2062"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harq-ACK-SpatialBundlingPUSCH</w:t>
            </w:r>
          </w:p>
          <w:p w14:paraId="483D2D9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9272F">
              <w:rPr>
                <w:rFonts w:ascii="Arial" w:hAnsi="Arial"/>
                <w:sz w:val="18"/>
                <w:szCs w:val="22"/>
              </w:rPr>
              <w:t xml:space="preserve">of PUSCH HARQ ACKs for the primary PUCCH group </w:t>
            </w:r>
            <w:r w:rsidRPr="00C9272F">
              <w:rPr>
                <w:rFonts w:ascii="Arial" w:hAnsi="Arial"/>
                <w:sz w:val="18"/>
                <w:szCs w:val="22"/>
                <w:lang w:eastAsia="sv-SE"/>
              </w:rPr>
              <w:t xml:space="preserve">is disabled (see TS 38.213 [13], clauses 9.1.2.2 and 9.1.3.2). If the field </w:t>
            </w:r>
            <w:r w:rsidRPr="00C9272F">
              <w:rPr>
                <w:rFonts w:ascii="Arial" w:hAnsi="Arial"/>
                <w:i/>
                <w:sz w:val="18"/>
                <w:szCs w:val="22"/>
                <w:lang w:eastAsia="sv-SE"/>
              </w:rPr>
              <w:t xml:space="preserve">harq-ACK SpatialBundlingPUSCH-secondaryPUCCHgroup </w:t>
            </w:r>
            <w:r w:rsidRPr="00C9272F">
              <w:rPr>
                <w:rFonts w:ascii="Arial" w:hAnsi="Arial"/>
                <w:sz w:val="18"/>
                <w:szCs w:val="22"/>
                <w:lang w:eastAsia="sv-SE"/>
              </w:rPr>
              <w:t xml:space="preserve">is present, </w:t>
            </w:r>
            <w:r w:rsidRPr="00C9272F">
              <w:rPr>
                <w:rFonts w:ascii="Arial" w:hAnsi="Arial"/>
                <w:i/>
                <w:sz w:val="18"/>
                <w:szCs w:val="22"/>
                <w:lang w:eastAsia="sv-SE"/>
              </w:rPr>
              <w:t>harq-ACK-SpatialBundlingPUSCH</w:t>
            </w:r>
            <w:r w:rsidRPr="00C9272F">
              <w:rPr>
                <w:rFonts w:ascii="Arial" w:hAnsi="Arial"/>
                <w:sz w:val="18"/>
                <w:szCs w:val="22"/>
                <w:lang w:eastAsia="sv-SE"/>
              </w:rPr>
              <w:t xml:space="preserve"> is only applied to primary PUCCH group. Network does not configure for a UE both spatial bundling of HARQ ACKs and </w:t>
            </w:r>
            <w:r w:rsidRPr="00C9272F">
              <w:rPr>
                <w:rFonts w:ascii="Arial" w:hAnsi="Arial"/>
                <w:i/>
                <w:iCs/>
                <w:sz w:val="18"/>
                <w:szCs w:val="22"/>
                <w:lang w:eastAsia="sv-SE"/>
              </w:rPr>
              <w:t>codeBlockGroupTransmission</w:t>
            </w:r>
            <w:r w:rsidRPr="00C9272F">
              <w:rPr>
                <w:rFonts w:ascii="Arial" w:hAnsi="Arial"/>
                <w:sz w:val="18"/>
                <w:szCs w:val="22"/>
                <w:lang w:eastAsia="sv-SE"/>
              </w:rPr>
              <w:t xml:space="preserve"> within the same cell group.</w:t>
            </w:r>
          </w:p>
        </w:tc>
      </w:tr>
      <w:tr w:rsidR="00C9272F" w:rsidRPr="00C9272F" w14:paraId="211DE04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6E24396"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harq-ACK-SpatialBundlingPUSCH-secondaryPUCCHgroup</w:t>
            </w:r>
          </w:p>
          <w:p w14:paraId="31478D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whether </w:t>
            </w:r>
            <w:r w:rsidRPr="00C9272F">
              <w:rPr>
                <w:rFonts w:ascii="Arial" w:hAnsi="Arial"/>
                <w:sz w:val="18"/>
                <w:szCs w:val="22"/>
              </w:rPr>
              <w:t>spatial bundling of PUSCH HARQ ACKs for the secondary PUCCH group is enabled or disabled.</w:t>
            </w:r>
            <w:r w:rsidRPr="00C9272F">
              <w:rPr>
                <w:rFonts w:ascii="Arial" w:hAnsi="Arial"/>
                <w:sz w:val="18"/>
                <w:szCs w:val="22"/>
                <w:lang w:eastAsia="sv-SE"/>
              </w:rPr>
              <w:t xml:space="preserve"> The field is only applicable when more than 4 layers are possible to schedule (see TS 38.213 [13], clauses 9.1.2.2 and 9.1.3.2).</w:t>
            </w:r>
            <w:r w:rsidRPr="00C9272F">
              <w:rPr>
                <w:rFonts w:ascii="Arial" w:hAnsi="Arial"/>
                <w:sz w:val="18"/>
                <w:szCs w:val="22"/>
              </w:rPr>
              <w:t xml:space="preserve"> When the field is absent, the use of spatial bundling of PUSCH HARQ ACKs for the secondary PUCCH group is indicated by </w:t>
            </w:r>
            <w:r w:rsidRPr="00C9272F">
              <w:rPr>
                <w:rFonts w:ascii="Arial" w:hAnsi="Arial"/>
                <w:i/>
                <w:sz w:val="18"/>
                <w:szCs w:val="22"/>
              </w:rPr>
              <w:t>harq-ACK-SpatialBundlingPUSCH</w:t>
            </w:r>
            <w:r w:rsidRPr="00C9272F">
              <w:rPr>
                <w:rFonts w:ascii="Arial" w:hAnsi="Arial"/>
                <w:sz w:val="18"/>
                <w:szCs w:val="22"/>
              </w:rPr>
              <w:t xml:space="preserve">. See TS 38.213 [13], clauses 9.1.2.2 and 9.1.3.2. Network does not configure for a UE both spatial bundling of HARQ ACKs and </w:t>
            </w:r>
            <w:r w:rsidRPr="00C9272F">
              <w:rPr>
                <w:rFonts w:ascii="Arial" w:hAnsi="Arial"/>
                <w:i/>
                <w:iCs/>
                <w:sz w:val="18"/>
                <w:szCs w:val="22"/>
              </w:rPr>
              <w:t>codeBlockGroupTransmission</w:t>
            </w:r>
            <w:r w:rsidRPr="00C9272F">
              <w:rPr>
                <w:rFonts w:ascii="Arial" w:hAnsi="Arial"/>
                <w:sz w:val="18"/>
                <w:szCs w:val="22"/>
              </w:rPr>
              <w:t xml:space="preserve"> within the same cell group.</w:t>
            </w:r>
          </w:p>
        </w:tc>
      </w:tr>
      <w:tr w:rsidR="00C9272F" w:rsidRPr="00C9272F" w14:paraId="189C9973" w14:textId="77777777" w:rsidTr="000B11C6">
        <w:tc>
          <w:tcPr>
            <w:tcW w:w="14173" w:type="dxa"/>
            <w:tcBorders>
              <w:top w:val="single" w:sz="4" w:space="0" w:color="auto"/>
              <w:left w:val="single" w:sz="4" w:space="0" w:color="auto"/>
              <w:bottom w:val="single" w:sz="4" w:space="0" w:color="auto"/>
              <w:right w:val="single" w:sz="4" w:space="0" w:color="auto"/>
            </w:tcBorders>
          </w:tcPr>
          <w:p w14:paraId="1230AE7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intraBandNC-PRACH-simulTx</w:t>
            </w:r>
          </w:p>
          <w:p w14:paraId="70A22CC6"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Enables p</w:t>
            </w:r>
            <w:r w:rsidRPr="00C9272F">
              <w:rPr>
                <w:rFonts w:ascii="Arial" w:hAnsi="Arial"/>
                <w:sz w:val="18"/>
              </w:rPr>
              <w:t>arallel PRACH and SRS/PUCCH/PUSCH transmissions across CCs in intra-band non-contiguous CA (see TS 38.213 [13], clause 8.1 and TS 38.214 [19], clause 6.2.1).</w:t>
            </w:r>
            <w:r w:rsidRPr="00C9272F">
              <w:rPr>
                <w:rFonts w:ascii="Arial" w:eastAsia="Calibri" w:hAnsi="Arial"/>
                <w:bCs/>
                <w:iCs/>
                <w:sz w:val="18"/>
                <w:szCs w:val="22"/>
                <w:lang w:eastAsia="sv-SE"/>
              </w:rPr>
              <w:t xml:space="preserve"> This field is absent in the IE </w:t>
            </w:r>
            <w:r w:rsidRPr="00C9272F">
              <w:rPr>
                <w:rFonts w:ascii="Arial" w:eastAsia="Calibri" w:hAnsi="Arial"/>
                <w:bCs/>
                <w:i/>
                <w:sz w:val="18"/>
                <w:szCs w:val="22"/>
                <w:lang w:eastAsia="sv-SE"/>
              </w:rPr>
              <w:t>CellGroupConfig</w:t>
            </w:r>
            <w:r w:rsidRPr="00C9272F">
              <w:rPr>
                <w:rFonts w:ascii="Arial" w:eastAsia="Calibri" w:hAnsi="Arial"/>
                <w:bCs/>
                <w:iCs/>
                <w:sz w:val="18"/>
                <w:szCs w:val="22"/>
                <w:lang w:eastAsia="sv-SE"/>
              </w:rPr>
              <w:t xml:space="preserve"> when provided as part of </w:t>
            </w:r>
            <w:r w:rsidRPr="00C9272F">
              <w:rPr>
                <w:rFonts w:ascii="Arial" w:eastAsia="Calibri" w:hAnsi="Arial"/>
                <w:bCs/>
                <w:i/>
                <w:sz w:val="18"/>
                <w:szCs w:val="22"/>
                <w:lang w:eastAsia="sv-SE"/>
              </w:rPr>
              <w:t>RRCSetup</w:t>
            </w:r>
            <w:r w:rsidRPr="00C9272F">
              <w:rPr>
                <w:rFonts w:ascii="Arial" w:eastAsia="Calibri" w:hAnsi="Arial"/>
                <w:bCs/>
                <w:iCs/>
                <w:sz w:val="18"/>
                <w:szCs w:val="22"/>
                <w:lang w:eastAsia="sv-SE"/>
              </w:rPr>
              <w:t xml:space="preserve"> message.</w:t>
            </w:r>
          </w:p>
        </w:tc>
      </w:tr>
      <w:tr w:rsidR="00C9272F" w:rsidRPr="00C9272F" w14:paraId="4876166A" w14:textId="77777777" w:rsidTr="000B11C6">
        <w:tc>
          <w:tcPr>
            <w:tcW w:w="14173" w:type="dxa"/>
            <w:tcBorders>
              <w:top w:val="single" w:sz="4" w:space="0" w:color="auto"/>
              <w:left w:val="single" w:sz="4" w:space="0" w:color="auto"/>
              <w:bottom w:val="single" w:sz="4" w:space="0" w:color="auto"/>
              <w:right w:val="single" w:sz="4" w:space="0" w:color="auto"/>
            </w:tcBorders>
          </w:tcPr>
          <w:p w14:paraId="4AB78B72"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lpwus-Config</w:t>
            </w:r>
          </w:p>
          <w:p w14:paraId="7E6D76D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Configuration for UE to use LP-WUS on PCell and/or PSCell to control the PDCCH monitoring as specified in TS 38.321 [3] Clause 5.7. The network will not configure</w:t>
            </w:r>
            <w:r w:rsidRPr="00C9272F">
              <w:rPr>
                <w:rFonts w:ascii="Arial" w:hAnsi="Arial"/>
                <w:i/>
                <w:iCs/>
                <w:sz w:val="18"/>
              </w:rPr>
              <w:t xml:space="preserve"> lpwus-Config</w:t>
            </w:r>
            <w:r w:rsidRPr="00C9272F">
              <w:rPr>
                <w:rFonts w:ascii="Arial" w:hAnsi="Arial"/>
                <w:sz w:val="18"/>
              </w:rPr>
              <w:t xml:space="preserve"> and </w:t>
            </w:r>
            <w:r w:rsidRPr="00C9272F">
              <w:rPr>
                <w:rFonts w:ascii="Arial" w:hAnsi="Arial"/>
                <w:i/>
                <w:iCs/>
                <w:sz w:val="18"/>
              </w:rPr>
              <w:t>dcp-Config</w:t>
            </w:r>
            <w:r w:rsidRPr="00C9272F">
              <w:rPr>
                <w:rFonts w:ascii="Arial" w:hAnsi="Arial"/>
                <w:sz w:val="18"/>
              </w:rPr>
              <w:t xml:space="preserve"> for a UE simultaneously.</w:t>
            </w:r>
          </w:p>
        </w:tc>
      </w:tr>
      <w:tr w:rsidR="00C9272F" w:rsidRPr="00C9272F" w14:paraId="482EA21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546AC6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mcs-C-RNTI</w:t>
            </w:r>
          </w:p>
          <w:p w14:paraId="3351120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RNTI to indicate use of </w:t>
            </w:r>
            <w:r w:rsidRPr="00C9272F">
              <w:rPr>
                <w:rFonts w:ascii="Arial" w:hAnsi="Arial"/>
                <w:i/>
                <w:sz w:val="18"/>
                <w:szCs w:val="22"/>
                <w:lang w:eastAsia="sv-SE"/>
              </w:rPr>
              <w:t>qam64LowSE</w:t>
            </w:r>
            <w:r w:rsidRPr="00C9272F">
              <w:rPr>
                <w:rFonts w:ascii="Arial" w:hAnsi="Arial"/>
                <w:sz w:val="18"/>
                <w:szCs w:val="22"/>
                <w:lang w:eastAsia="sv-SE"/>
              </w:rPr>
              <w:t xml:space="preserve"> for grant-based transmissions. When the </w:t>
            </w:r>
            <w:r w:rsidRPr="00C9272F">
              <w:rPr>
                <w:rFonts w:ascii="Arial" w:hAnsi="Arial"/>
                <w:i/>
                <w:sz w:val="18"/>
                <w:szCs w:val="22"/>
                <w:lang w:eastAsia="sv-SE"/>
              </w:rPr>
              <w:t>mcs</w:t>
            </w:r>
            <w:r w:rsidRPr="00C9272F">
              <w:rPr>
                <w:rFonts w:ascii="Arial" w:hAnsi="Arial"/>
                <w:sz w:val="18"/>
                <w:szCs w:val="22"/>
                <w:lang w:eastAsia="sv-SE"/>
              </w:rPr>
              <w:t>-</w:t>
            </w:r>
            <w:r w:rsidRPr="00C9272F">
              <w:rPr>
                <w:rFonts w:ascii="Arial" w:hAnsi="Arial"/>
                <w:i/>
                <w:sz w:val="18"/>
                <w:szCs w:val="22"/>
                <w:lang w:eastAsia="sv-SE"/>
              </w:rPr>
              <w:t>C-RNT</w:t>
            </w:r>
            <w:r w:rsidRPr="00C9272F">
              <w:rPr>
                <w:rFonts w:ascii="Arial" w:hAnsi="Arial"/>
                <w:i/>
                <w:iCs/>
                <w:sz w:val="18"/>
                <w:szCs w:val="22"/>
                <w:lang w:eastAsia="sv-SE"/>
              </w:rPr>
              <w:t>I</w:t>
            </w:r>
            <w:r w:rsidRPr="00C9272F">
              <w:rPr>
                <w:rFonts w:ascii="Arial" w:hAnsi="Arial"/>
                <w:sz w:val="18"/>
                <w:szCs w:val="22"/>
                <w:lang w:eastAsia="sv-SE"/>
              </w:rPr>
              <w:t xml:space="preserve"> is configured, RNTI scrambling of DCI CRC is used to choose the corresponding MCS table.</w:t>
            </w:r>
          </w:p>
        </w:tc>
      </w:tr>
      <w:tr w:rsidR="00C9272F" w:rsidRPr="00C9272F" w14:paraId="07E138CE" w14:textId="77777777" w:rsidTr="000B11C6">
        <w:tc>
          <w:tcPr>
            <w:tcW w:w="14173" w:type="dxa"/>
            <w:tcBorders>
              <w:top w:val="single" w:sz="4" w:space="0" w:color="auto"/>
              <w:left w:val="single" w:sz="4" w:space="0" w:color="auto"/>
              <w:bottom w:val="single" w:sz="4" w:space="0" w:color="auto"/>
              <w:right w:val="single" w:sz="4" w:space="0" w:color="auto"/>
            </w:tcBorders>
          </w:tcPr>
          <w:p w14:paraId="400D21A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ncr-RNTI</w:t>
            </w:r>
          </w:p>
          <w:p w14:paraId="52CFC5B9"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NCR-MT, used to scramble the PDCCHs carrying side control information (see TS 38.213 [13], clause 10.1).</w:t>
            </w:r>
          </w:p>
        </w:tc>
      </w:tr>
      <w:tr w:rsidR="00C9272F" w:rsidRPr="00C9272F" w14:paraId="3933180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64CEE35"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nfi-TotalDAI-Included</w:t>
            </w:r>
          </w:p>
          <w:p w14:paraId="305B4A0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is set to </w:t>
            </w:r>
            <w:r w:rsidRPr="00C9272F">
              <w:rPr>
                <w:rFonts w:ascii="Arial" w:hAnsi="Arial"/>
                <w:i/>
                <w:sz w:val="18"/>
                <w:szCs w:val="22"/>
                <w:lang w:eastAsia="sv-SE"/>
              </w:rPr>
              <w:t>enhancedDynamic</w:t>
            </w:r>
            <w:r w:rsidRPr="00C9272F">
              <w:rPr>
                <w:rFonts w:ascii="Arial" w:hAnsi="Arial"/>
                <w:sz w:val="18"/>
                <w:szCs w:val="22"/>
                <w:lang w:eastAsia="sv-SE"/>
              </w:rPr>
              <w:t>).</w:t>
            </w:r>
          </w:p>
        </w:tc>
      </w:tr>
      <w:tr w:rsidR="00C9272F" w:rsidRPr="00C9272F" w14:paraId="55C9384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82C99B4"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FR1</w:t>
            </w:r>
          </w:p>
          <w:p w14:paraId="62118932"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1 (FR1) (see T</w:t>
            </w:r>
            <w:r w:rsidRPr="00C9272F">
              <w:rPr>
                <w:rFonts w:ascii="Arial" w:hAnsi="Arial"/>
                <w:sz w:val="18"/>
                <w:lang w:eastAsia="sv-SE"/>
              </w:rPr>
              <w:t>S 38.213 [13], clause 7.6)</w:t>
            </w:r>
            <w:r w:rsidRPr="00C9272F">
              <w:rPr>
                <w:rFonts w:ascii="Arial" w:hAnsi="Arial"/>
                <w:sz w:val="18"/>
                <w:szCs w:val="18"/>
                <w:lang w:eastAsia="sv-SE"/>
              </w:rPr>
              <w:t>.</w:t>
            </w:r>
          </w:p>
        </w:tc>
      </w:tr>
      <w:tr w:rsidR="00C9272F" w:rsidRPr="00C9272F" w14:paraId="46189E6D"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380D1F6"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FR2</w:t>
            </w:r>
          </w:p>
          <w:p w14:paraId="20039FDD"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2 (FR2) (see TS</w:t>
            </w:r>
            <w:r w:rsidRPr="00C9272F">
              <w:rPr>
                <w:rFonts w:ascii="Arial" w:hAnsi="Arial"/>
                <w:sz w:val="18"/>
                <w:lang w:eastAsia="sv-SE"/>
              </w:rPr>
              <w:t xml:space="preserve"> 38.213 [13], clause 7.6)</w:t>
            </w:r>
            <w:r w:rsidRPr="00C9272F">
              <w:rPr>
                <w:rFonts w:asciiTheme="minorEastAsia" w:eastAsiaTheme="minorEastAsia" w:hAnsiTheme="minorEastAsia"/>
                <w:sz w:val="18"/>
              </w:rPr>
              <w:t>.</w:t>
            </w:r>
          </w:p>
        </w:tc>
      </w:tr>
      <w:tr w:rsidR="00C9272F" w:rsidRPr="00C9272F" w14:paraId="530DE59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9829DD4" w14:textId="77777777" w:rsidR="00C9272F" w:rsidRPr="00C9272F" w:rsidRDefault="00C9272F" w:rsidP="00C9272F">
            <w:pPr>
              <w:keepNext/>
              <w:keepLines/>
              <w:spacing w:after="0"/>
              <w:rPr>
                <w:rFonts w:ascii="Arial" w:hAnsi="Arial"/>
                <w:b/>
                <w:bCs/>
                <w:i/>
                <w:iCs/>
                <w:kern w:val="2"/>
                <w:sz w:val="18"/>
                <w:lang w:eastAsia="sv-SE"/>
              </w:rPr>
            </w:pPr>
            <w:r w:rsidRPr="00C9272F">
              <w:rPr>
                <w:rFonts w:ascii="Arial" w:hAnsi="Arial"/>
                <w:b/>
                <w:bCs/>
                <w:i/>
                <w:iCs/>
                <w:kern w:val="2"/>
                <w:sz w:val="18"/>
                <w:lang w:eastAsia="sv-SE"/>
              </w:rPr>
              <w:t>pdcch-BlindDetection</w:t>
            </w:r>
            <w:r w:rsidRPr="00C9272F">
              <w:rPr>
                <w:rFonts w:ascii="Arial" w:hAnsi="Arial"/>
                <w:b/>
                <w:bCs/>
                <w:i/>
                <w:iCs/>
                <w:kern w:val="2"/>
                <w:sz w:val="18"/>
              </w:rPr>
              <w:t>, pdcch-BlindDetection2, pdcch-BlindDetection3, pdcch-BlindDetection4</w:t>
            </w:r>
          </w:p>
          <w:p w14:paraId="62EDACD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18"/>
                <w:lang w:eastAsia="sv-SE"/>
              </w:rPr>
              <w:t>Indicates the reference number of cells for PDCCH blind detection for the CG.</w:t>
            </w:r>
            <w:r w:rsidRPr="00C9272F">
              <w:rPr>
                <w:rFonts w:ascii="Arial" w:hAnsi="Arial"/>
                <w:sz w:val="18"/>
                <w:lang w:eastAsia="sv-SE"/>
              </w:rPr>
              <w:t xml:space="preserve"> Network configures the field for each CG when the UE is in NR DC and sets the value in accordance </w:t>
            </w:r>
            <w:r w:rsidRPr="00C9272F">
              <w:rPr>
                <w:rFonts w:ascii="Arial" w:hAnsi="Arial"/>
                <w:sz w:val="18"/>
                <w:szCs w:val="18"/>
                <w:lang w:eastAsia="sv-SE"/>
              </w:rPr>
              <w:t xml:space="preserve">with the constraints specified in TS 38.213 </w:t>
            </w:r>
            <w:r w:rsidRPr="00C9272F">
              <w:rPr>
                <w:rFonts w:ascii="Arial" w:hAnsi="Arial"/>
                <w:sz w:val="18"/>
                <w:szCs w:val="22"/>
                <w:lang w:eastAsia="sv-SE"/>
              </w:rPr>
              <w:t>[13].</w:t>
            </w:r>
            <w:r w:rsidRPr="00C9272F">
              <w:rPr>
                <w:rFonts w:ascii="Arial" w:hAnsi="Arial"/>
                <w:sz w:val="18"/>
                <w:lang w:eastAsia="sv-SE"/>
              </w:rPr>
              <w:t xml:space="preserve"> The </w:t>
            </w:r>
            <w:r w:rsidRPr="00C9272F">
              <w:rPr>
                <w:rFonts w:ascii="Arial" w:hAnsi="Arial"/>
                <w:sz w:val="18"/>
                <w:szCs w:val="22"/>
                <w:lang w:eastAsia="sv-SE"/>
              </w:rPr>
              <w:t xml:space="preserve">network configures </w:t>
            </w:r>
            <w:r w:rsidRPr="00C9272F">
              <w:rPr>
                <w:rFonts w:ascii="Arial" w:hAnsi="Arial"/>
                <w:i/>
                <w:sz w:val="18"/>
                <w:szCs w:val="22"/>
                <w:lang w:eastAsia="sv-SE"/>
              </w:rPr>
              <w:t>pdcch-BlindDetection</w:t>
            </w:r>
            <w:r w:rsidRPr="00C9272F">
              <w:rPr>
                <w:rFonts w:ascii="Arial" w:hAnsi="Arial"/>
                <w:sz w:val="18"/>
                <w:szCs w:val="22"/>
                <w:lang w:eastAsia="sv-SE"/>
              </w:rPr>
              <w:t xml:space="preserve"> only if the UE is in NR-DC.</w:t>
            </w:r>
            <w:r w:rsidRPr="00C9272F">
              <w:rPr>
                <w:rFonts w:ascii="Arial" w:hAnsi="Arial"/>
                <w:sz w:val="18"/>
                <w:szCs w:val="22"/>
              </w:rPr>
              <w:t xml:space="preserve"> The network configures </w:t>
            </w:r>
            <w:r w:rsidRPr="00C9272F">
              <w:rPr>
                <w:rFonts w:ascii="Arial" w:hAnsi="Arial"/>
                <w:i/>
                <w:sz w:val="18"/>
                <w:szCs w:val="22"/>
              </w:rPr>
              <w:t>pdcch-BlindDetection2</w:t>
            </w:r>
            <w:r w:rsidRPr="00C9272F">
              <w:rPr>
                <w:rFonts w:ascii="Arial" w:hAnsi="Arial"/>
                <w:sz w:val="18"/>
                <w:szCs w:val="22"/>
              </w:rPr>
              <w:t xml:space="preserve"> only if the UE is in NR-DC with at least one downlink cell using Rel-16 PDCCH monitoring capability. The network configures </w:t>
            </w:r>
            <w:r w:rsidRPr="00C9272F">
              <w:rPr>
                <w:rFonts w:ascii="Arial" w:hAnsi="Arial"/>
                <w:i/>
                <w:sz w:val="18"/>
                <w:szCs w:val="22"/>
              </w:rPr>
              <w:t>pdcch-BlindDetection3</w:t>
            </w:r>
            <w:r w:rsidRPr="00C9272F">
              <w:rPr>
                <w:rFonts w:ascii="Arial" w:hAnsi="Arial"/>
                <w:sz w:val="18"/>
                <w:szCs w:val="22"/>
              </w:rPr>
              <w:t xml:space="preserve"> only if the UE is in NR-DC with at least one downlink cell using Rel-15 PDCCH monitoring capability. The network configures </w:t>
            </w:r>
            <w:r w:rsidRPr="00C9272F">
              <w:rPr>
                <w:rFonts w:ascii="Arial" w:hAnsi="Arial"/>
                <w:i/>
                <w:sz w:val="18"/>
                <w:szCs w:val="22"/>
              </w:rPr>
              <w:t>pdcch-BlindDetection4</w:t>
            </w:r>
            <w:r w:rsidRPr="00C9272F">
              <w:rPr>
                <w:rFonts w:ascii="Arial" w:hAnsi="Arial"/>
                <w:sz w:val="18"/>
                <w:szCs w:val="22"/>
              </w:rPr>
              <w:t xml:space="preserve"> only if the UE is in NR-DC with at least one downlink cell using Rel-17 PDCCH monitoring capability.</w:t>
            </w:r>
          </w:p>
        </w:tc>
      </w:tr>
      <w:tr w:rsidR="00C9272F" w:rsidRPr="00C9272F" w14:paraId="5C9FA6FB" w14:textId="77777777" w:rsidTr="000B11C6">
        <w:tc>
          <w:tcPr>
            <w:tcW w:w="14173" w:type="dxa"/>
            <w:tcBorders>
              <w:top w:val="single" w:sz="4" w:space="0" w:color="auto"/>
              <w:left w:val="single" w:sz="4" w:space="0" w:color="auto"/>
              <w:bottom w:val="single" w:sz="4" w:space="0" w:color="auto"/>
              <w:right w:val="single" w:sz="4" w:space="0" w:color="auto"/>
            </w:tcBorders>
          </w:tcPr>
          <w:p w14:paraId="572CBD7F" w14:textId="77777777" w:rsidR="00C9272F" w:rsidRPr="00C9272F" w:rsidRDefault="00C9272F" w:rsidP="00C9272F">
            <w:pPr>
              <w:keepNext/>
              <w:keepLines/>
              <w:spacing w:after="0"/>
              <w:rPr>
                <w:rFonts w:ascii="Arial" w:hAnsi="Arial"/>
                <w:b/>
                <w:bCs/>
                <w:i/>
                <w:iCs/>
                <w:kern w:val="2"/>
                <w:sz w:val="18"/>
                <w:lang w:eastAsia="sv-SE"/>
              </w:rPr>
            </w:pPr>
            <w:r w:rsidRPr="00C9272F">
              <w:rPr>
                <w:rFonts w:ascii="Arial" w:hAnsi="Arial"/>
                <w:b/>
                <w:bCs/>
                <w:i/>
                <w:iCs/>
                <w:kern w:val="2"/>
                <w:sz w:val="18"/>
                <w:lang w:eastAsia="sv-SE"/>
              </w:rPr>
              <w:lastRenderedPageBreak/>
              <w:t>pdcch-BlindDetectionCA-CombIndicator</w:t>
            </w:r>
          </w:p>
          <w:p w14:paraId="6A6E9876" w14:textId="77777777" w:rsidR="00C9272F" w:rsidRPr="00C9272F" w:rsidRDefault="00C9272F" w:rsidP="00C9272F">
            <w:pPr>
              <w:keepNext/>
              <w:keepLines/>
              <w:spacing w:after="0"/>
              <w:rPr>
                <w:rFonts w:ascii="Arial" w:hAnsi="Arial"/>
                <w:kern w:val="2"/>
                <w:sz w:val="18"/>
                <w:lang w:eastAsia="sv-SE"/>
              </w:rPr>
            </w:pPr>
            <w:r w:rsidRPr="00C9272F">
              <w:rPr>
                <w:rFonts w:ascii="Arial" w:hAnsi="Arial"/>
                <w:kern w:val="2"/>
                <w:sz w:val="18"/>
                <w:lang w:eastAsia="sv-SE"/>
              </w:rPr>
              <w:t xml:space="preserve">Configure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and </w:t>
            </w:r>
            <w:r w:rsidRPr="00C9272F">
              <w:rPr>
                <w:rFonts w:ascii="Arial" w:hAnsi="Arial"/>
                <w:i/>
                <w:iCs/>
                <w:kern w:val="2"/>
                <w:sz w:val="18"/>
                <w:lang w:eastAsia="sv-SE"/>
              </w:rPr>
              <w:t>pdcch-BlindDetectionCA2</w:t>
            </w:r>
            <w:r w:rsidRPr="00C9272F">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reported by UE (see TS 38.213 [13], clause 10).</w:t>
            </w:r>
          </w:p>
          <w:p w14:paraId="2FDBD337"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pdcch-BlindDetectionCA-CombIndicator-r17</w:t>
            </w:r>
            <w:r w:rsidRPr="00C9272F">
              <w:rPr>
                <w:rFonts w:ascii="Arial" w:hAnsi="Arial"/>
                <w:sz w:val="18"/>
              </w:rPr>
              <w:t xml:space="preserve"> is used to c</w:t>
            </w:r>
            <w:r w:rsidRPr="00C9272F">
              <w:rPr>
                <w:rFonts w:ascii="Arial" w:hAnsi="Arial"/>
                <w:kern w:val="2"/>
                <w:sz w:val="18"/>
                <w:lang w:eastAsia="sv-SE"/>
              </w:rPr>
              <w:t xml:space="preserve">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w:t>
            </w:r>
            <w:r w:rsidRPr="00C9272F">
              <w:rPr>
                <w:rFonts w:ascii="Arial" w:hAnsi="Arial"/>
                <w:i/>
                <w:iCs/>
                <w:kern w:val="2"/>
                <w:sz w:val="18"/>
                <w:lang w:eastAsia="sv-SE"/>
              </w:rPr>
              <w:t xml:space="preserve">pdcch-BlindDetectionCA2 </w:t>
            </w:r>
            <w:r w:rsidRPr="00C9272F">
              <w:rPr>
                <w:rFonts w:ascii="Arial" w:hAnsi="Arial"/>
                <w:kern w:val="2"/>
                <w:sz w:val="18"/>
                <w:lang w:eastAsia="sv-SE"/>
              </w:rPr>
              <w:t xml:space="preserve">(for R16) and </w:t>
            </w:r>
            <w:r w:rsidRPr="00C9272F">
              <w:rPr>
                <w:rFonts w:ascii="Arial" w:hAnsi="Arial"/>
                <w:i/>
                <w:iCs/>
                <w:kern w:val="2"/>
                <w:sz w:val="18"/>
                <w:lang w:eastAsia="sv-SE"/>
              </w:rPr>
              <w:t>pdcch-BlindDetectionCA3</w:t>
            </w:r>
            <w:r w:rsidRPr="00C9272F">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pdcch-BlindDetectionCA-CombIndicator-r17</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reported by UE (see TS 38.213 [13], clause 10).</w:t>
            </w:r>
          </w:p>
          <w:p w14:paraId="1F42B17C"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pdcch-BlindDetectionCA-CombIndicator-r16</w:t>
            </w:r>
            <w:r w:rsidRPr="00C9272F">
              <w:rPr>
                <w:rFonts w:ascii="Arial" w:hAnsi="Arial"/>
                <w:sz w:val="18"/>
              </w:rPr>
              <w:t xml:space="preserve"> and </w:t>
            </w:r>
            <w:r w:rsidRPr="00C9272F">
              <w:rPr>
                <w:rFonts w:ascii="Arial" w:hAnsi="Arial"/>
                <w:i/>
                <w:iCs/>
                <w:sz w:val="18"/>
              </w:rPr>
              <w:t>pdcch-BlindDetectionCA-CombIndicator-r17</w:t>
            </w:r>
            <w:r w:rsidRPr="00C9272F">
              <w:rPr>
                <w:rFonts w:ascii="Arial" w:hAnsi="Arial"/>
                <w:sz w:val="18"/>
              </w:rPr>
              <w:t xml:space="preserve"> are not configured simultaneously.</w:t>
            </w:r>
          </w:p>
        </w:tc>
      </w:tr>
      <w:tr w:rsidR="00C9272F" w:rsidRPr="00C9272F" w14:paraId="5802D69C"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3D5C93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pdsch-HARQ-ACK-Codebook</w:t>
            </w:r>
          </w:p>
          <w:p w14:paraId="6B95419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PDSCH HARQ-ACK codebook is either semi-static or dynamic. This is applicable to both CA and non-CA operation (see TS 38.213 [13], clauses 9.1.2 and 9.1.3). If </w:t>
            </w:r>
            <w:r w:rsidRPr="00C9272F">
              <w:rPr>
                <w:rFonts w:ascii="Arial" w:hAnsi="Arial"/>
                <w:i/>
                <w:sz w:val="18"/>
                <w:szCs w:val="22"/>
                <w:lang w:eastAsia="sv-SE"/>
              </w:rPr>
              <w:t>pdsch-HARQ-ACK-Codebook-r16</w:t>
            </w:r>
            <w:r w:rsidRPr="00C9272F">
              <w:rPr>
                <w:rFonts w:ascii="Arial" w:hAnsi="Arial"/>
                <w:sz w:val="18"/>
                <w:szCs w:val="22"/>
                <w:lang w:eastAsia="sv-SE"/>
              </w:rPr>
              <w:t xml:space="preserve"> is signalled, UE shall ignore the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(without suffix). </w:t>
            </w:r>
            <w:r w:rsidRPr="00C9272F">
              <w:rPr>
                <w:rFonts w:ascii="Arial" w:hAnsi="Arial" w:cs="Arial"/>
                <w:sz w:val="18"/>
                <w:szCs w:val="22"/>
                <w:lang w:eastAsia="sv-SE"/>
              </w:rPr>
              <w:t xml:space="preserve">For the HARQ-ACK for sidelink, if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is signalled, the UE uses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(without suffix) and ignores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w:t>
            </w:r>
            <w:r w:rsidRPr="00C9272F">
              <w:rPr>
                <w:rFonts w:ascii="Arial" w:hAnsi="Arial"/>
                <w:sz w:val="18"/>
                <w:szCs w:val="22"/>
                <w:lang w:eastAsia="sv-SE"/>
              </w:rPr>
              <w:t xml:space="preserve">If the field </w:t>
            </w:r>
            <w:r w:rsidRPr="00C9272F">
              <w:rPr>
                <w:rFonts w:ascii="Arial" w:hAnsi="Arial"/>
                <w:i/>
                <w:sz w:val="18"/>
                <w:szCs w:val="22"/>
                <w:lang w:eastAsia="sv-SE"/>
              </w:rPr>
              <w:t xml:space="preserve">pdsch-HARQ-ACK-Codebook-secondaryPUCCHgroup </w:t>
            </w:r>
            <w:r w:rsidRPr="00C9272F">
              <w:rPr>
                <w:rFonts w:ascii="Arial" w:hAnsi="Arial"/>
                <w:sz w:val="18"/>
                <w:szCs w:val="22"/>
                <w:lang w:eastAsia="sv-SE"/>
              </w:rPr>
              <w:t xml:space="preserve">is present, </w:t>
            </w:r>
            <w:r w:rsidRPr="00C9272F">
              <w:rPr>
                <w:rFonts w:ascii="Arial" w:hAnsi="Arial"/>
                <w:i/>
                <w:sz w:val="18"/>
                <w:szCs w:val="22"/>
                <w:lang w:eastAsia="sv-SE"/>
              </w:rPr>
              <w:t>pdsch-HARQ-ACK-Codebook</w:t>
            </w:r>
            <w:r w:rsidRPr="00C9272F">
              <w:rPr>
                <w:rFonts w:ascii="Arial" w:hAnsi="Arial"/>
                <w:sz w:val="18"/>
                <w:szCs w:val="22"/>
                <w:lang w:eastAsia="sv-SE"/>
              </w:rPr>
              <w:t xml:space="preserve"> is applied to primary PUCCH group. Otherwise, this field is applied to the cell group (i.e. for all the cells within the cell group).</w:t>
            </w:r>
            <w:r w:rsidRPr="00C9272F">
              <w:rPr>
                <w:rFonts w:ascii="Arial" w:hAnsi="Arial" w:cs="Arial"/>
                <w:sz w:val="18"/>
                <w:szCs w:val="22"/>
                <w:lang w:eastAsia="sv-SE"/>
              </w:rPr>
              <w:t xml:space="preserve"> For the HARQ-ACK for sidelink, if the field </w:t>
            </w:r>
            <w:r w:rsidRPr="00C9272F">
              <w:rPr>
                <w:rFonts w:ascii="Arial" w:hAnsi="Arial" w:cs="Arial"/>
                <w:i/>
                <w:sz w:val="18"/>
                <w:szCs w:val="22"/>
                <w:lang w:eastAsia="sv-SE"/>
              </w:rPr>
              <w:t xml:space="preserve">pdsch-HARQ-ACK-Codebook-secondaryPUCCHgroup </w:t>
            </w:r>
            <w:r w:rsidRPr="00C9272F">
              <w:rPr>
                <w:rFonts w:ascii="Arial" w:hAnsi="Arial" w:cs="Arial"/>
                <w:sz w:val="18"/>
                <w:szCs w:val="22"/>
                <w:lang w:eastAsia="sv-SE"/>
              </w:rPr>
              <w:t xml:space="preserve">is present,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is applied to primary and secondary PUCCH group and the UE ignores </w:t>
            </w:r>
            <w:r w:rsidRPr="00C9272F">
              <w:rPr>
                <w:rFonts w:ascii="Arial" w:hAnsi="Arial" w:cs="Arial"/>
                <w:i/>
                <w:sz w:val="18"/>
                <w:szCs w:val="22"/>
                <w:lang w:eastAsia="sv-SE"/>
              </w:rPr>
              <w:t>pdsch-HARQ-ACK-Codebook-secondaryPUCCHgroup</w:t>
            </w:r>
            <w:r w:rsidRPr="00C9272F">
              <w:rPr>
                <w:rFonts w:ascii="Arial" w:hAnsi="Arial" w:cs="Arial"/>
                <w:bCs/>
                <w:iCs/>
                <w:sz w:val="18"/>
                <w:szCs w:val="22"/>
                <w:lang w:eastAsia="sv-SE"/>
              </w:rPr>
              <w:t>.</w:t>
            </w:r>
          </w:p>
        </w:tc>
      </w:tr>
      <w:tr w:rsidR="00C9272F" w:rsidRPr="00C9272F" w14:paraId="524570C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FF00FE3"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pdsch-HARQ-ACK-CodebookList</w:t>
            </w:r>
          </w:p>
          <w:p w14:paraId="379E62E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A list of configurations for one or two HARQ-ACK codebooks. Each configuration in the list is defined in the same way as </w:t>
            </w:r>
            <w:r w:rsidRPr="00C9272F">
              <w:rPr>
                <w:rFonts w:ascii="Arial" w:hAnsi="Arial"/>
                <w:i/>
                <w:sz w:val="18"/>
                <w:szCs w:val="22"/>
                <w:lang w:eastAsia="sv-SE"/>
              </w:rPr>
              <w:t>pdsch-HARQ-ACK-Codebook</w:t>
            </w:r>
            <w:r w:rsidRPr="00C9272F">
              <w:rPr>
                <w:rFonts w:ascii="Arial" w:hAnsi="Arial"/>
                <w:sz w:val="18"/>
                <w:szCs w:val="22"/>
                <w:lang w:eastAsia="sv-SE"/>
              </w:rPr>
              <w:t xml:space="preserve"> (see TS 38.212 [17], clause 7.3.1.2.2 and TS 38.213 [13], clauses 7.2.1, 9.1.2, 9.1.3 and 9.2.1). If this field is present, the field </w:t>
            </w:r>
            <w:r w:rsidRPr="00C9272F">
              <w:rPr>
                <w:rFonts w:ascii="Arial" w:hAnsi="Arial"/>
                <w:i/>
                <w:sz w:val="18"/>
                <w:szCs w:val="22"/>
                <w:lang w:eastAsia="sv-SE"/>
              </w:rPr>
              <w:t>pdsch-HARQ-ACK-Codebook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r w:rsidRPr="00C9272F">
              <w:rPr>
                <w:rFonts w:ascii="Arial" w:hAnsi="Arial" w:cs="Arial"/>
                <w:sz w:val="18"/>
                <w:szCs w:val="22"/>
                <w:lang w:eastAsia="sv-SE"/>
              </w:rPr>
              <w:t xml:space="preserve"> For the HARQ-ACK for sidelink, the UE uses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and ignores </w:t>
            </w:r>
            <w:r w:rsidRPr="00C9272F">
              <w:rPr>
                <w:rFonts w:ascii="Arial" w:hAnsi="Arial" w:cs="Arial"/>
                <w:bCs/>
                <w:i/>
                <w:iCs/>
                <w:sz w:val="18"/>
                <w:szCs w:val="22"/>
                <w:lang w:eastAsia="sv-SE"/>
              </w:rPr>
              <w:t>pdsch-HARQ-ACK-CodebookList</w:t>
            </w:r>
            <w:r w:rsidRPr="00C9272F">
              <w:rPr>
                <w:rFonts w:ascii="Arial" w:hAnsi="Arial" w:cs="Arial"/>
                <w:bCs/>
                <w:iCs/>
                <w:sz w:val="18"/>
                <w:szCs w:val="22"/>
                <w:lang w:eastAsia="sv-SE"/>
              </w:rPr>
              <w:t xml:space="preserve"> if this field is present.</w:t>
            </w:r>
          </w:p>
        </w:tc>
      </w:tr>
      <w:tr w:rsidR="00C9272F" w:rsidRPr="00C9272F" w14:paraId="7849657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D03ED2A"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pdsch-HARQ-ACK-Codebook-secondaryPUCCHgroup</w:t>
            </w:r>
          </w:p>
          <w:p w14:paraId="2AAE358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C9272F">
              <w:rPr>
                <w:rFonts w:ascii="Arial" w:hAnsi="Arial"/>
                <w:i/>
                <w:sz w:val="18"/>
                <w:szCs w:val="22"/>
                <w:lang w:eastAsia="sv-SE"/>
              </w:rPr>
              <w:t>.</w:t>
            </w:r>
          </w:p>
        </w:tc>
      </w:tr>
      <w:tr w:rsidR="00C9272F" w:rsidRPr="00C9272F" w14:paraId="479407EA" w14:textId="77777777" w:rsidTr="000B11C6">
        <w:tc>
          <w:tcPr>
            <w:tcW w:w="14173" w:type="dxa"/>
            <w:tcBorders>
              <w:top w:val="single" w:sz="4" w:space="0" w:color="auto"/>
              <w:left w:val="single" w:sz="4" w:space="0" w:color="auto"/>
              <w:bottom w:val="single" w:sz="4" w:space="0" w:color="auto"/>
              <w:right w:val="single" w:sz="4" w:space="0" w:color="auto"/>
            </w:tcBorders>
          </w:tcPr>
          <w:p w14:paraId="32C79BF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pdsch-HARQ-ACK-EnhType3DCI-Field, pdsch-HARQ-ACK-EnhType3DCI-FieldSecondaryPUCCHgroup</w:t>
            </w:r>
          </w:p>
          <w:p w14:paraId="2EB7430D"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9272F" w:rsidRPr="00C9272F" w14:paraId="468AD297" w14:textId="77777777" w:rsidTr="000B11C6">
        <w:tc>
          <w:tcPr>
            <w:tcW w:w="14173" w:type="dxa"/>
            <w:tcBorders>
              <w:top w:val="single" w:sz="4" w:space="0" w:color="auto"/>
              <w:left w:val="single" w:sz="4" w:space="0" w:color="auto"/>
              <w:bottom w:val="single" w:sz="4" w:space="0" w:color="auto"/>
              <w:right w:val="single" w:sz="4" w:space="0" w:color="auto"/>
            </w:tcBorders>
          </w:tcPr>
          <w:p w14:paraId="15006CB5"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pdsch-HARQ-ACK-EnhType3ToAddModList, pdsch-HARQ-ACK-EnhType3SecondaryToAddModList</w:t>
            </w:r>
          </w:p>
          <w:p w14:paraId="4C57274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9272F">
              <w:rPr>
                <w:rFonts w:ascii="Arial" w:hAnsi="Arial"/>
                <w:bCs/>
                <w:i/>
                <w:sz w:val="18"/>
                <w:szCs w:val="22"/>
                <w:lang w:eastAsia="sv-SE"/>
              </w:rPr>
              <w:t xml:space="preserve">pdsch-HARQ-ACK-EnhType3SecondaryToAddModList </w:t>
            </w:r>
            <w:r w:rsidRPr="00C9272F">
              <w:rPr>
                <w:rFonts w:ascii="Arial" w:hAnsi="Arial"/>
                <w:bCs/>
                <w:iCs/>
                <w:sz w:val="18"/>
                <w:szCs w:val="22"/>
                <w:lang w:eastAsia="sv-SE"/>
              </w:rPr>
              <w:t>only if secondary PUCCH group is configured.</w:t>
            </w:r>
          </w:p>
        </w:tc>
      </w:tr>
      <w:tr w:rsidR="00C9272F" w:rsidRPr="00C9272F" w14:paraId="5716885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6BDD81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w:t>
            </w:r>
          </w:p>
          <w:p w14:paraId="4C1830D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report A/N for all HARQ processes and all CCs configured in the PUCCH group (see TS 38.212 [17], clause 7.3.1).</w:t>
            </w:r>
          </w:p>
        </w:tc>
      </w:tr>
      <w:tr w:rsidR="00C9272F" w:rsidRPr="00C9272F" w14:paraId="29EF769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678479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pdsch-HARQ-ACK-OneShotFeedbackCBG</w:t>
            </w:r>
          </w:p>
          <w:p w14:paraId="1F5F669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r w:rsidRPr="00C9272F">
              <w:rPr>
                <w:rFonts w:ascii="Arial" w:hAnsi="Arial"/>
                <w:i/>
                <w:sz w:val="18"/>
                <w:szCs w:val="22"/>
                <w:lang w:eastAsia="sv-SE"/>
              </w:rPr>
              <w:t>pdsch-HARQ-ACK-OneShotFeedback</w:t>
            </w:r>
            <w:r w:rsidRPr="00C9272F">
              <w:rPr>
                <w:rFonts w:ascii="Arial" w:hAnsi="Arial"/>
                <w:sz w:val="18"/>
                <w:szCs w:val="22"/>
                <w:lang w:eastAsia="sv-SE"/>
              </w:rPr>
              <w:t xml:space="preserve"> is configured.</w:t>
            </w:r>
          </w:p>
        </w:tc>
      </w:tr>
      <w:tr w:rsidR="00C9272F" w:rsidRPr="00C9272F" w14:paraId="2F382602"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2A445A2"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pdsch-HARQ-ACK-OneShotFeedbackNDI</w:t>
            </w:r>
          </w:p>
          <w:p w14:paraId="5310311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NDI for each A/N reported.</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r w:rsidRPr="00C9272F">
              <w:rPr>
                <w:rFonts w:ascii="Arial" w:hAnsi="Arial"/>
                <w:i/>
                <w:sz w:val="18"/>
                <w:szCs w:val="22"/>
                <w:lang w:eastAsia="sv-SE"/>
              </w:rPr>
              <w:t>pdsch-HARQ-ACK-OneShotFeedback</w:t>
            </w:r>
            <w:r w:rsidRPr="00C9272F">
              <w:rPr>
                <w:rFonts w:ascii="Arial" w:hAnsi="Arial"/>
                <w:sz w:val="18"/>
                <w:szCs w:val="22"/>
                <w:lang w:eastAsia="sv-SE"/>
              </w:rPr>
              <w:t xml:space="preserve"> is configured.</w:t>
            </w:r>
          </w:p>
        </w:tc>
      </w:tr>
      <w:tr w:rsidR="00C9272F" w:rsidRPr="00C9272F" w14:paraId="66245C3F" w14:textId="77777777" w:rsidTr="000B11C6">
        <w:tc>
          <w:tcPr>
            <w:tcW w:w="14173" w:type="dxa"/>
            <w:tcBorders>
              <w:top w:val="single" w:sz="4" w:space="0" w:color="auto"/>
              <w:left w:val="single" w:sz="4" w:space="0" w:color="auto"/>
              <w:bottom w:val="single" w:sz="4" w:space="0" w:color="auto"/>
              <w:right w:val="single" w:sz="4" w:space="0" w:color="auto"/>
            </w:tcBorders>
          </w:tcPr>
          <w:p w14:paraId="1816EEB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pdsch-HARQ-ACK-Retx, pdsch-HARQ-ACK-RetxSecondaryPUCCHgroup</w:t>
            </w:r>
          </w:p>
          <w:p w14:paraId="42D0FA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9272F" w:rsidRPr="00C9272F" w14:paraId="029C788B" w14:textId="77777777" w:rsidTr="000B11C6">
        <w:tc>
          <w:tcPr>
            <w:tcW w:w="14173" w:type="dxa"/>
            <w:tcBorders>
              <w:top w:val="single" w:sz="4" w:space="0" w:color="auto"/>
              <w:left w:val="single" w:sz="4" w:space="0" w:color="auto"/>
              <w:bottom w:val="single" w:sz="4" w:space="0" w:color="auto"/>
              <w:right w:val="single" w:sz="4" w:space="0" w:color="auto"/>
            </w:tcBorders>
          </w:tcPr>
          <w:p w14:paraId="1BF3DA9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lastRenderedPageBreak/>
              <w:t>prioLowDG-HighCG</w:t>
            </w:r>
          </w:p>
          <w:p w14:paraId="7516B14B"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9272F" w:rsidRPr="00C9272F" w14:paraId="1BEFFE64" w14:textId="77777777" w:rsidTr="000B11C6">
        <w:tc>
          <w:tcPr>
            <w:tcW w:w="14173" w:type="dxa"/>
            <w:tcBorders>
              <w:top w:val="single" w:sz="4" w:space="0" w:color="auto"/>
              <w:left w:val="single" w:sz="4" w:space="0" w:color="auto"/>
              <w:bottom w:val="single" w:sz="4" w:space="0" w:color="auto"/>
              <w:right w:val="single" w:sz="4" w:space="0" w:color="auto"/>
            </w:tcBorders>
          </w:tcPr>
          <w:p w14:paraId="47C92E5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prioHighDG-LowCG</w:t>
            </w:r>
          </w:p>
          <w:p w14:paraId="0C044C4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9272F" w:rsidRPr="00C9272F" w14:paraId="3B7DC6D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0FF02B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ps-RNTI</w:t>
            </w:r>
          </w:p>
          <w:p w14:paraId="32171B4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scrambling CRC of DCI format 2_6 used for power saving (see TS 38.213 [13], clause 10.1).</w:t>
            </w:r>
          </w:p>
        </w:tc>
      </w:tr>
      <w:tr w:rsidR="00C9272F" w:rsidRPr="00C9272F" w14:paraId="6AA1C09F"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340DB7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ps-Offset</w:t>
            </w:r>
          </w:p>
          <w:p w14:paraId="4A31915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start of the search-time of DCI format 2_6 with CRC scrambled by PS-RNTI relative to the start of the </w:t>
            </w:r>
            <w:r w:rsidRPr="00C9272F">
              <w:rPr>
                <w:rFonts w:ascii="Arial" w:hAnsi="Arial"/>
                <w:i/>
                <w:sz w:val="18"/>
                <w:szCs w:val="22"/>
                <w:lang w:eastAsia="sv-SE"/>
              </w:rPr>
              <w:t>drx-onDurationTimer</w:t>
            </w:r>
            <w:r w:rsidRPr="00C9272F">
              <w:rPr>
                <w:rFonts w:ascii="Arial" w:hAnsi="Arial"/>
                <w:sz w:val="18"/>
                <w:szCs w:val="22"/>
                <w:lang w:eastAsia="sv-SE"/>
              </w:rPr>
              <w:t xml:space="preserve"> of Long DRX (see TS 38.213 [13], clause 10.3). </w:t>
            </w:r>
            <w:r w:rsidRPr="00C9272F">
              <w:rPr>
                <w:rFonts w:ascii="Arial" w:hAnsi="Arial"/>
                <w:sz w:val="18"/>
                <w:lang w:eastAsia="en-GB"/>
              </w:rPr>
              <w:t>Value in multiples of 0.125ms (milliseconds). 1 corresponds to 0.125 ms, 2</w:t>
            </w:r>
            <w:r w:rsidRPr="00C9272F">
              <w:rPr>
                <w:rFonts w:ascii="Arial" w:hAnsi="Arial"/>
                <w:i/>
                <w:sz w:val="18"/>
                <w:lang w:eastAsia="en-GB"/>
              </w:rPr>
              <w:t xml:space="preserve"> </w:t>
            </w:r>
            <w:r w:rsidRPr="00C9272F">
              <w:rPr>
                <w:rFonts w:ascii="Arial" w:hAnsi="Arial"/>
                <w:sz w:val="18"/>
                <w:lang w:eastAsia="en-GB"/>
              </w:rPr>
              <w:t>corresponds to 0.25 ms, 3 corresponds to 0.375 ms and so on.</w:t>
            </w:r>
          </w:p>
        </w:tc>
      </w:tr>
      <w:tr w:rsidR="00C9272F" w:rsidRPr="00C9272F" w14:paraId="52D1903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A6783E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ps-WakeUp</w:t>
            </w:r>
          </w:p>
          <w:p w14:paraId="503D181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9272F" w:rsidRPr="00C9272F" w14:paraId="634F66B1"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4C960C0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ps-PositionDCI-2-6</w:t>
            </w:r>
          </w:p>
          <w:p w14:paraId="33587363" w14:textId="77777777" w:rsidR="00C9272F" w:rsidRPr="00C9272F" w:rsidRDefault="00C9272F" w:rsidP="00C9272F">
            <w:pPr>
              <w:keepNext/>
              <w:keepLines/>
              <w:tabs>
                <w:tab w:val="left" w:pos="2779"/>
              </w:tabs>
              <w:spacing w:after="0"/>
              <w:rPr>
                <w:rFonts w:ascii="Arial" w:hAnsi="Arial"/>
                <w:b/>
                <w:i/>
                <w:sz w:val="18"/>
                <w:szCs w:val="22"/>
                <w:lang w:eastAsia="sv-SE"/>
              </w:rPr>
            </w:pPr>
            <w:r w:rsidRPr="00C9272F">
              <w:rPr>
                <w:rFonts w:ascii="Arial" w:hAnsi="Arial"/>
                <w:sz w:val="18"/>
                <w:szCs w:val="22"/>
                <w:lang w:eastAsia="sv-SE"/>
              </w:rPr>
              <w:t>Starting position of UE wakeup and SCell dormancy indication in DCI format 2_6 (see TS 38.213 [13], clause 10.3).</w:t>
            </w:r>
          </w:p>
        </w:tc>
      </w:tr>
      <w:tr w:rsidR="00C9272F" w:rsidRPr="00C9272F" w14:paraId="2A3E222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8238A4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ps-TransmitPeriodicL1-RSRP</w:t>
            </w:r>
          </w:p>
          <w:p w14:paraId="067DFC21"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 (see TS 38.321 [3], clause 5.7). If the field is absent, the UE does not transmit periodic L1-RSRP report(s) 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w:t>
            </w:r>
          </w:p>
        </w:tc>
      </w:tr>
      <w:tr w:rsidR="00C9272F" w:rsidRPr="00C9272F" w14:paraId="784E418F"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CB20E4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w:t>
            </w:r>
            <w:r w:rsidRPr="00C9272F">
              <w:rPr>
                <w:rFonts w:ascii="Arial" w:hAnsi="Arial"/>
                <w:b/>
                <w:i/>
                <w:sz w:val="18"/>
                <w:szCs w:val="22"/>
              </w:rPr>
              <w:t>Other</w:t>
            </w:r>
            <w:r w:rsidRPr="00C9272F">
              <w:rPr>
                <w:rFonts w:ascii="Arial" w:hAnsi="Arial"/>
                <w:b/>
                <w:i/>
                <w:sz w:val="18"/>
                <w:szCs w:val="22"/>
                <w:lang w:eastAsia="sv-SE"/>
              </w:rPr>
              <w:t>PeriodicCSI</w:t>
            </w:r>
          </w:p>
          <w:p w14:paraId="45DADC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 (see TS 38.321 [3], clause 5.7).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w:t>
            </w:r>
          </w:p>
        </w:tc>
      </w:tr>
      <w:tr w:rsidR="00C9272F" w:rsidRPr="00C9272F" w14:paraId="46634D4E" w14:textId="77777777" w:rsidTr="000B11C6">
        <w:tc>
          <w:tcPr>
            <w:tcW w:w="14173" w:type="dxa"/>
            <w:tcBorders>
              <w:top w:val="single" w:sz="4" w:space="0" w:color="auto"/>
              <w:left w:val="single" w:sz="4" w:space="0" w:color="auto"/>
              <w:bottom w:val="single" w:sz="4" w:space="0" w:color="auto"/>
              <w:right w:val="single" w:sz="4" w:space="0" w:color="auto"/>
            </w:tcBorders>
          </w:tcPr>
          <w:p w14:paraId="6D35F29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 pucch-sSCellSecondaryPUCCHgroup</w:t>
            </w:r>
          </w:p>
          <w:p w14:paraId="49A7D35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9272F" w:rsidRPr="00C9272F" w14:paraId="6AFE5A5E" w14:textId="77777777" w:rsidTr="000B11C6">
        <w:tc>
          <w:tcPr>
            <w:tcW w:w="14173" w:type="dxa"/>
            <w:tcBorders>
              <w:top w:val="single" w:sz="4" w:space="0" w:color="auto"/>
              <w:left w:val="single" w:sz="4" w:space="0" w:color="auto"/>
              <w:bottom w:val="single" w:sz="4" w:space="0" w:color="auto"/>
              <w:right w:val="single" w:sz="4" w:space="0" w:color="auto"/>
            </w:tcBorders>
          </w:tcPr>
          <w:p w14:paraId="6A9972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pucch-sSCellDyn, pucch-sSCellDynsecondaryPUCCHgroup</w:t>
            </w:r>
          </w:p>
          <w:p w14:paraId="1BCEE39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9272F" w:rsidRPr="00C9272F" w14:paraId="5F208F36" w14:textId="77777777" w:rsidTr="000B11C6">
        <w:tc>
          <w:tcPr>
            <w:tcW w:w="14173" w:type="dxa"/>
            <w:tcBorders>
              <w:top w:val="single" w:sz="4" w:space="0" w:color="auto"/>
              <w:left w:val="single" w:sz="4" w:space="0" w:color="auto"/>
              <w:bottom w:val="single" w:sz="4" w:space="0" w:color="auto"/>
              <w:right w:val="single" w:sz="4" w:space="0" w:color="auto"/>
            </w:tcBorders>
          </w:tcPr>
          <w:p w14:paraId="3ADDB6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pucch-sSCellPattern, pucch-sSCellPatternSecondaryPUCCHgroup</w:t>
            </w:r>
          </w:p>
          <w:p w14:paraId="66B594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9272F" w:rsidRPr="00C9272F" w14:paraId="0B57B1C7"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F22EF6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p-NR-FR1</w:t>
            </w:r>
          </w:p>
          <w:p w14:paraId="7A46DB4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r w:rsidRPr="00C9272F">
              <w:rPr>
                <w:rFonts w:ascii="Arial" w:hAnsi="Arial"/>
                <w:i/>
                <w:sz w:val="18"/>
                <w:szCs w:val="22"/>
                <w:lang w:eastAsia="sv-SE"/>
              </w:rPr>
              <w:t>FrequencyInfoUL</w:t>
            </w:r>
            <w:r w:rsidRPr="00C9272F">
              <w:rPr>
                <w:rFonts w:ascii="Arial" w:hAnsi="Arial"/>
                <w:sz w:val="18"/>
                <w:szCs w:val="22"/>
                <w:lang w:eastAsia="sv-SE"/>
              </w:rPr>
              <w:t xml:space="preserve">) and by </w:t>
            </w:r>
            <w:r w:rsidRPr="00C9272F">
              <w:rPr>
                <w:rFonts w:ascii="Arial" w:hAnsi="Arial"/>
                <w:i/>
                <w:sz w:val="18"/>
                <w:szCs w:val="22"/>
                <w:lang w:eastAsia="sv-SE"/>
              </w:rPr>
              <w:t>p-UE-FR1</w:t>
            </w:r>
            <w:r w:rsidRPr="00C9272F">
              <w:rPr>
                <w:rFonts w:ascii="Arial" w:hAnsi="Arial"/>
                <w:sz w:val="18"/>
                <w:szCs w:val="22"/>
                <w:lang w:eastAsia="sv-SE"/>
              </w:rPr>
              <w:t xml:space="preserve"> (configured total for all serving cells operating on FR1).</w:t>
            </w:r>
          </w:p>
        </w:tc>
      </w:tr>
      <w:tr w:rsidR="00C9272F" w:rsidRPr="00C9272F" w14:paraId="658DF38D"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E4BD791"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p-NR-FR2</w:t>
            </w:r>
          </w:p>
          <w:p w14:paraId="7E9998F5"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9272F">
              <w:rPr>
                <w:rFonts w:ascii="Arial" w:hAnsi="Arial"/>
                <w:i/>
                <w:iCs/>
                <w:sz w:val="18"/>
                <w:lang w:eastAsia="sv-SE"/>
              </w:rPr>
              <w:t>p-Max</w:t>
            </w:r>
            <w:r w:rsidRPr="00C9272F">
              <w:rPr>
                <w:rFonts w:ascii="Arial" w:hAnsi="Arial"/>
                <w:sz w:val="18"/>
                <w:lang w:eastAsia="sv-SE"/>
              </w:rPr>
              <w:t xml:space="preserve"> (configured in </w:t>
            </w:r>
            <w:r w:rsidRPr="00C9272F">
              <w:rPr>
                <w:rFonts w:ascii="Arial" w:hAnsi="Arial"/>
                <w:i/>
                <w:iCs/>
                <w:sz w:val="18"/>
                <w:lang w:eastAsia="sv-SE"/>
              </w:rPr>
              <w:t>FrequencyInfoUL</w:t>
            </w:r>
            <w:r w:rsidRPr="00C9272F">
              <w:rPr>
                <w:rFonts w:ascii="Arial" w:hAnsi="Arial"/>
                <w:sz w:val="18"/>
                <w:lang w:eastAsia="sv-SE"/>
              </w:rPr>
              <w:t xml:space="preserve">) and by </w:t>
            </w:r>
            <w:r w:rsidRPr="00C9272F">
              <w:rPr>
                <w:rFonts w:ascii="Arial" w:hAnsi="Arial"/>
                <w:i/>
                <w:iCs/>
                <w:sz w:val="18"/>
                <w:lang w:eastAsia="sv-SE"/>
              </w:rPr>
              <w:t>p-UE-FR2</w:t>
            </w:r>
            <w:r w:rsidRPr="00C9272F">
              <w:rPr>
                <w:rFonts w:ascii="Arial" w:hAnsi="Arial"/>
                <w:sz w:val="18"/>
                <w:lang w:eastAsia="sv-SE"/>
              </w:rPr>
              <w:t xml:space="preserve"> (configured total for all serving cells operating on FR2).</w:t>
            </w:r>
            <w:r w:rsidRPr="00C9272F">
              <w:rPr>
                <w:rFonts w:ascii="Arial" w:hAnsi="Arial"/>
                <w:sz w:val="18"/>
              </w:rPr>
              <w:t xml:space="preserve"> This field is only used in NR-DC. A UE does not expect to be configured with this parameter in this release of the specification.</w:t>
            </w:r>
          </w:p>
        </w:tc>
      </w:tr>
      <w:tr w:rsidR="00C9272F" w:rsidRPr="00C9272F" w14:paraId="0713E54A"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1C54E8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p-UE-FR1</w:t>
            </w:r>
          </w:p>
          <w:p w14:paraId="59615C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r w:rsidRPr="00C9272F">
              <w:rPr>
                <w:rFonts w:ascii="Arial" w:hAnsi="Arial"/>
                <w:i/>
                <w:sz w:val="18"/>
                <w:szCs w:val="22"/>
                <w:lang w:eastAsia="sv-SE"/>
              </w:rPr>
              <w:t>FrequencyInfoUL</w:t>
            </w:r>
            <w:r w:rsidRPr="00C9272F">
              <w:rPr>
                <w:rFonts w:ascii="Arial" w:hAnsi="Arial"/>
                <w:sz w:val="18"/>
                <w:szCs w:val="22"/>
                <w:lang w:eastAsia="sv-SE"/>
              </w:rPr>
              <w:t xml:space="preserve">) and by </w:t>
            </w:r>
            <w:r w:rsidRPr="00C9272F">
              <w:rPr>
                <w:rFonts w:ascii="Arial" w:hAnsi="Arial"/>
                <w:i/>
                <w:sz w:val="18"/>
                <w:szCs w:val="22"/>
                <w:lang w:eastAsia="sv-SE"/>
              </w:rPr>
              <w:t>p-NR-FR1</w:t>
            </w:r>
            <w:r w:rsidRPr="00C9272F">
              <w:rPr>
                <w:rFonts w:ascii="Arial" w:hAnsi="Arial"/>
                <w:sz w:val="18"/>
                <w:szCs w:val="22"/>
                <w:lang w:eastAsia="sv-SE"/>
              </w:rPr>
              <w:t xml:space="preserve"> (configured for the cell group).</w:t>
            </w:r>
          </w:p>
        </w:tc>
      </w:tr>
      <w:tr w:rsidR="00C9272F" w:rsidRPr="00C9272F" w14:paraId="16AD404A"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1500793"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p-UE-FR2</w:t>
            </w:r>
          </w:p>
          <w:p w14:paraId="163F55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9272F">
              <w:rPr>
                <w:rFonts w:ascii="Arial" w:hAnsi="Arial"/>
                <w:bCs/>
                <w:i/>
                <w:sz w:val="18"/>
                <w:szCs w:val="22"/>
                <w:lang w:eastAsia="sv-SE"/>
              </w:rPr>
              <w:t>p-Max</w:t>
            </w:r>
            <w:r w:rsidRPr="00C9272F">
              <w:rPr>
                <w:rFonts w:ascii="Arial" w:hAnsi="Arial"/>
                <w:bCs/>
                <w:iCs/>
                <w:sz w:val="18"/>
                <w:szCs w:val="22"/>
                <w:lang w:eastAsia="sv-SE"/>
              </w:rPr>
              <w:t xml:space="preserve"> (configured in </w:t>
            </w:r>
            <w:r w:rsidRPr="00C9272F">
              <w:rPr>
                <w:rFonts w:ascii="Arial" w:hAnsi="Arial"/>
                <w:bCs/>
                <w:i/>
                <w:sz w:val="18"/>
                <w:szCs w:val="22"/>
                <w:lang w:eastAsia="sv-SE"/>
              </w:rPr>
              <w:t>FrequencyInfoUL</w:t>
            </w:r>
            <w:r w:rsidRPr="00C9272F">
              <w:rPr>
                <w:rFonts w:ascii="Arial" w:hAnsi="Arial"/>
                <w:bCs/>
                <w:iCs/>
                <w:sz w:val="18"/>
                <w:szCs w:val="22"/>
                <w:lang w:eastAsia="sv-SE"/>
              </w:rPr>
              <w:t>) and by p-NR-FR2 (configured for the cell group).</w:t>
            </w:r>
            <w:r w:rsidRPr="00C9272F">
              <w:rPr>
                <w:rFonts w:ascii="Arial" w:hAnsi="Arial"/>
                <w:sz w:val="18"/>
              </w:rPr>
              <w:t xml:space="preserve"> </w:t>
            </w:r>
            <w:r w:rsidRPr="00C9272F">
              <w:rPr>
                <w:rFonts w:ascii="Arial" w:hAnsi="Arial"/>
                <w:bCs/>
                <w:iCs/>
                <w:sz w:val="18"/>
                <w:szCs w:val="22"/>
                <w:lang w:eastAsia="sv-SE"/>
              </w:rPr>
              <w:t>A UE does not expect to be configured with this parameter in this release of the specification.</w:t>
            </w:r>
          </w:p>
        </w:tc>
      </w:tr>
      <w:tr w:rsidR="00C9272F" w:rsidRPr="00C9272F" w14:paraId="3EA3D2ED" w14:textId="77777777" w:rsidTr="000B11C6">
        <w:tc>
          <w:tcPr>
            <w:tcW w:w="14173" w:type="dxa"/>
            <w:tcBorders>
              <w:top w:val="single" w:sz="4" w:space="0" w:color="auto"/>
              <w:left w:val="single" w:sz="4" w:space="0" w:color="auto"/>
              <w:bottom w:val="single" w:sz="4" w:space="0" w:color="auto"/>
              <w:right w:val="single" w:sz="4" w:space="0" w:color="auto"/>
            </w:tcBorders>
          </w:tcPr>
          <w:p w14:paraId="0F88157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lastRenderedPageBreak/>
              <w:t>simultaneousPUCCH-PUSCH, simultaneousPUCCH-PUSCH</w:t>
            </w:r>
            <w:r w:rsidRPr="00C9272F">
              <w:rPr>
                <w:rFonts w:ascii="Arial" w:hAnsi="Arial"/>
                <w:b/>
                <w:bCs/>
                <w:i/>
                <w:iCs/>
                <w:sz w:val="18"/>
              </w:rPr>
              <w:t>-SecondaryPUCCHgroup</w:t>
            </w:r>
          </w:p>
          <w:p w14:paraId="72ABA9F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Enables simultaneous PUCCH and PUSCH transmissions with different priorities for the primary PUCCH group and the secondary PUCCH group, respectively.</w:t>
            </w:r>
          </w:p>
        </w:tc>
      </w:tr>
      <w:tr w:rsidR="00C9272F" w:rsidRPr="00C9272F" w14:paraId="55D63438" w14:textId="77777777" w:rsidTr="000B11C6">
        <w:tc>
          <w:tcPr>
            <w:tcW w:w="14173" w:type="dxa"/>
            <w:tcBorders>
              <w:top w:val="single" w:sz="4" w:space="0" w:color="auto"/>
              <w:left w:val="single" w:sz="4" w:space="0" w:color="auto"/>
              <w:bottom w:val="single" w:sz="4" w:space="0" w:color="auto"/>
              <w:right w:val="single" w:sz="4" w:space="0" w:color="auto"/>
            </w:tcBorders>
          </w:tcPr>
          <w:p w14:paraId="2DDFAD7C"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simultaneousPUCCH-PUSCH-SamePriority, simultaneousPUCCH-PUSCH-SamePriority-SecondaryPUCCHgroup</w:t>
            </w:r>
          </w:p>
          <w:p w14:paraId="790F2A49" w14:textId="77777777" w:rsidR="00C9272F" w:rsidRPr="00C9272F" w:rsidRDefault="00C9272F" w:rsidP="00C9272F">
            <w:pPr>
              <w:keepNext/>
              <w:keepLines/>
              <w:spacing w:after="0"/>
              <w:rPr>
                <w:rFonts w:ascii="Arial" w:hAnsi="Arial"/>
                <w:sz w:val="18"/>
                <w:lang w:eastAsia="sv-SE"/>
              </w:rPr>
            </w:pPr>
            <w:r w:rsidRPr="00C9272F">
              <w:rPr>
                <w:rFonts w:ascii="Arial" w:hAnsi="Arial"/>
                <w:sz w:val="18"/>
                <w:szCs w:val="22"/>
                <w:lang w:eastAsia="sv-SE"/>
              </w:rPr>
              <w:t xml:space="preserve">Enables simultaneous PUCCH and PUSCH transmissions </w:t>
            </w:r>
            <w:r w:rsidRPr="00C9272F">
              <w:rPr>
                <w:rFonts w:ascii="Arial" w:hAnsi="Arial" w:cs="Arial"/>
                <w:sz w:val="18"/>
                <w:szCs w:val="18"/>
                <w:lang w:eastAsia="sv-SE"/>
              </w:rPr>
              <w:t>on different cells</w:t>
            </w:r>
            <w:r w:rsidRPr="00C9272F">
              <w:rPr>
                <w:rFonts w:ascii="Arial" w:hAnsi="Arial"/>
                <w:sz w:val="18"/>
              </w:rPr>
              <w:t xml:space="preserve"> in different bands</w:t>
            </w:r>
            <w:r w:rsidRPr="00C9272F">
              <w:rPr>
                <w:rFonts w:ascii="Arial" w:hAnsi="Arial" w:cs="Arial"/>
                <w:sz w:val="18"/>
                <w:szCs w:val="18"/>
                <w:lang w:eastAsia="sv-SE"/>
              </w:rPr>
              <w:t xml:space="preserve"> </w:t>
            </w:r>
            <w:r w:rsidRPr="00C9272F">
              <w:rPr>
                <w:rFonts w:ascii="Arial" w:hAnsi="Arial"/>
                <w:sz w:val="18"/>
                <w:szCs w:val="22"/>
                <w:lang w:eastAsia="sv-SE"/>
              </w:rPr>
              <w:t>with same priority for the primary PUCCH group and the secondary PUCCH group, respectively,</w:t>
            </w:r>
            <w:r w:rsidRPr="00C9272F">
              <w:rPr>
                <w:rFonts w:ascii="Arial" w:hAnsi="Arial"/>
                <w:sz w:val="18"/>
              </w:rPr>
              <w:t xml:space="preserve"> as specified in clause 9 of TS 38.213 [13]</w:t>
            </w:r>
            <w:r w:rsidRPr="00C9272F">
              <w:rPr>
                <w:rFonts w:ascii="Arial" w:hAnsi="Arial"/>
                <w:sz w:val="18"/>
                <w:szCs w:val="22"/>
                <w:lang w:eastAsia="sv-SE"/>
              </w:rPr>
              <w:t>.</w:t>
            </w:r>
          </w:p>
        </w:tc>
      </w:tr>
      <w:tr w:rsidR="00C9272F" w:rsidRPr="00C9272F" w14:paraId="05B46F2A" w14:textId="77777777" w:rsidTr="000B11C6">
        <w:tc>
          <w:tcPr>
            <w:tcW w:w="14173" w:type="dxa"/>
            <w:tcBorders>
              <w:top w:val="single" w:sz="4" w:space="0" w:color="auto"/>
              <w:left w:val="single" w:sz="4" w:space="0" w:color="auto"/>
              <w:bottom w:val="single" w:sz="4" w:space="0" w:color="auto"/>
              <w:right w:val="single" w:sz="4" w:space="0" w:color="auto"/>
            </w:tcBorders>
          </w:tcPr>
          <w:p w14:paraId="159E325F" w14:textId="77777777" w:rsidR="00C9272F" w:rsidRPr="00C9272F" w:rsidRDefault="00C9272F" w:rsidP="00C9272F">
            <w:pPr>
              <w:keepNext/>
              <w:keepLines/>
              <w:spacing w:after="0"/>
              <w:rPr>
                <w:rFonts w:ascii="Arial" w:hAnsi="Arial"/>
                <w:b/>
                <w:bCs/>
                <w:i/>
                <w:iCs/>
                <w:sz w:val="18"/>
                <w:szCs w:val="22"/>
                <w:lang w:eastAsia="sv-SE"/>
              </w:rPr>
            </w:pPr>
            <w:r w:rsidRPr="00C9272F">
              <w:rPr>
                <w:rFonts w:ascii="Arial" w:hAnsi="Arial"/>
                <w:b/>
                <w:bCs/>
                <w:i/>
                <w:iCs/>
                <w:sz w:val="18"/>
              </w:rPr>
              <w:t>simultaneousSR-PUSCH-diffPUCCH-Groups</w:t>
            </w:r>
          </w:p>
          <w:p w14:paraId="70FF1AC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Enables simultaneous SR and PUSCH transmissions in different PUCCH groups (see TS 38.321 [3], clause 5.4.1, </w:t>
            </w:r>
            <w:r w:rsidRPr="00C9272F">
              <w:rPr>
                <w:rFonts w:ascii="Arial" w:hAnsi="Arial"/>
                <w:bCs/>
                <w:iCs/>
                <w:sz w:val="18"/>
                <w:szCs w:val="22"/>
                <w:lang w:eastAsia="sv-SE"/>
              </w:rPr>
              <w:t>clause</w:t>
            </w:r>
            <w:r w:rsidRPr="00C9272F">
              <w:rPr>
                <w:rFonts w:ascii="Arial" w:hAnsi="Arial"/>
                <w:sz w:val="18"/>
                <w:szCs w:val="22"/>
                <w:lang w:eastAsia="sv-SE"/>
              </w:rPr>
              <w:t xml:space="preserve"> 5.4.4).</w:t>
            </w:r>
          </w:p>
        </w:tc>
      </w:tr>
      <w:tr w:rsidR="00C9272F" w:rsidRPr="00C9272F" w14:paraId="315CFC33"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6194A6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sizeDCI-2-6</w:t>
            </w:r>
          </w:p>
          <w:p w14:paraId="4347B7A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Size of DCI format 2_6 (see TS 38.213 [13], clause 10.3).</w:t>
            </w:r>
          </w:p>
        </w:tc>
      </w:tr>
      <w:tr w:rsidR="00C9272F" w:rsidRPr="00C9272F" w14:paraId="5D751338"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744006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sp-CSI-RNTI</w:t>
            </w:r>
          </w:p>
          <w:p w14:paraId="66D03B0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RNTI for Semi-Persistent CSI reporting on PUSCH (see </w:t>
            </w:r>
            <w:r w:rsidRPr="00C9272F">
              <w:rPr>
                <w:rFonts w:ascii="Arial" w:hAnsi="Arial"/>
                <w:i/>
                <w:sz w:val="18"/>
                <w:szCs w:val="22"/>
                <w:lang w:eastAsia="sv-SE"/>
              </w:rPr>
              <w:t>CSI-ReportConfig</w:t>
            </w:r>
            <w:r w:rsidRPr="00C9272F">
              <w:rPr>
                <w:rFonts w:ascii="Arial" w:hAnsi="Arial"/>
                <w:sz w:val="18"/>
                <w:szCs w:val="22"/>
                <w:lang w:eastAsia="sv-SE"/>
              </w:rPr>
              <w:t xml:space="preserve">) (see TS 38.214 [19], clause 5.2.1.5.2). Network always configures </w:t>
            </w:r>
            <w:r w:rsidRPr="00C9272F">
              <w:rPr>
                <w:rFonts w:ascii="Arial" w:hAnsi="Arial"/>
                <w:sz w:val="18"/>
                <w:lang w:eastAsia="sv-SE"/>
              </w:rPr>
              <w:t>the UE with a value for</w:t>
            </w:r>
            <w:r w:rsidRPr="00C9272F">
              <w:rPr>
                <w:rFonts w:ascii="Arial" w:hAnsi="Arial"/>
                <w:sz w:val="18"/>
                <w:szCs w:val="22"/>
                <w:lang w:eastAsia="sv-SE"/>
              </w:rPr>
              <w:t xml:space="preserve"> this field when </w:t>
            </w:r>
            <w:r w:rsidRPr="00C9272F">
              <w:rPr>
                <w:rFonts w:ascii="Arial" w:hAnsi="Arial"/>
                <w:sz w:val="18"/>
                <w:lang w:eastAsia="sv-SE"/>
              </w:rPr>
              <w:t xml:space="preserve">at least one </w:t>
            </w:r>
            <w:r w:rsidRPr="00C9272F">
              <w:rPr>
                <w:rFonts w:ascii="Arial" w:hAnsi="Arial"/>
                <w:i/>
                <w:sz w:val="18"/>
                <w:lang w:eastAsia="sv-SE"/>
              </w:rPr>
              <w:t xml:space="preserve">CSI-ReportConfig </w:t>
            </w:r>
            <w:r w:rsidRPr="00C9272F">
              <w:rPr>
                <w:rFonts w:ascii="Arial" w:hAnsi="Arial"/>
                <w:sz w:val="18"/>
                <w:lang w:eastAsia="sv-SE"/>
              </w:rPr>
              <w:t xml:space="preserve">with </w:t>
            </w:r>
            <w:r w:rsidRPr="00C9272F">
              <w:rPr>
                <w:rFonts w:ascii="Arial" w:hAnsi="Arial"/>
                <w:i/>
                <w:sz w:val="18"/>
                <w:lang w:eastAsia="sv-SE"/>
              </w:rPr>
              <w:t>reportConfigType</w:t>
            </w:r>
            <w:r w:rsidRPr="00C9272F">
              <w:rPr>
                <w:rFonts w:ascii="Arial" w:hAnsi="Arial"/>
                <w:sz w:val="18"/>
                <w:lang w:eastAsia="sv-SE"/>
              </w:rPr>
              <w:t xml:space="preserve"> set to </w:t>
            </w:r>
            <w:r w:rsidRPr="00C9272F">
              <w:rPr>
                <w:rFonts w:ascii="Arial" w:hAnsi="Arial"/>
                <w:i/>
                <w:sz w:val="18"/>
                <w:lang w:eastAsia="sv-SE"/>
              </w:rPr>
              <w:t xml:space="preserve">semiPersistentOnPUSCH </w:t>
            </w:r>
            <w:r w:rsidRPr="00C9272F">
              <w:rPr>
                <w:rFonts w:ascii="Arial" w:hAnsi="Arial"/>
                <w:sz w:val="18"/>
                <w:lang w:eastAsia="sv-SE"/>
              </w:rPr>
              <w:t>is configured</w:t>
            </w:r>
            <w:r w:rsidRPr="00C9272F">
              <w:rPr>
                <w:rFonts w:ascii="Arial" w:hAnsi="Arial"/>
                <w:sz w:val="18"/>
                <w:szCs w:val="22"/>
                <w:lang w:eastAsia="sv-SE"/>
              </w:rPr>
              <w:t>.</w:t>
            </w:r>
          </w:p>
        </w:tc>
      </w:tr>
      <w:tr w:rsidR="00C9272F" w:rsidRPr="00C9272F" w14:paraId="6BB9D39E"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F6F347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tpc-PUCCH-RNTI</w:t>
            </w:r>
          </w:p>
          <w:p w14:paraId="183CB35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PUCCH TPC commands on DCI (see TS 38.213 [13], clause 10.1).</w:t>
            </w:r>
          </w:p>
        </w:tc>
      </w:tr>
      <w:tr w:rsidR="00C9272F" w:rsidRPr="00C9272F" w14:paraId="139D9695"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2F8569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tpc-PUSCH-RNTI</w:t>
            </w:r>
          </w:p>
          <w:p w14:paraId="1C20064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PUSCH TPC commands on DCI (see TS 38.213 [13], clause 10.1).</w:t>
            </w:r>
          </w:p>
        </w:tc>
      </w:tr>
      <w:tr w:rsidR="00C9272F" w:rsidRPr="00C9272F" w14:paraId="561A1CC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1FA67BD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tpc-SRS-RNTI</w:t>
            </w:r>
          </w:p>
          <w:p w14:paraId="50EAADC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SRS TPC commands on DCI (see TS 38.213 [13], clause 10.1).</w:t>
            </w:r>
          </w:p>
        </w:tc>
      </w:tr>
      <w:tr w:rsidR="00C9272F" w:rsidRPr="00C9272F" w14:paraId="5B0F7FA9" w14:textId="77777777" w:rsidTr="000B11C6">
        <w:tc>
          <w:tcPr>
            <w:tcW w:w="14173" w:type="dxa"/>
            <w:tcBorders>
              <w:top w:val="single" w:sz="4" w:space="0" w:color="auto"/>
              <w:left w:val="single" w:sz="4" w:space="0" w:color="auto"/>
              <w:bottom w:val="single" w:sz="4" w:space="0" w:color="auto"/>
              <w:right w:val="single" w:sz="4" w:space="0" w:color="auto"/>
            </w:tcBorders>
          </w:tcPr>
          <w:p w14:paraId="42CF3545" w14:textId="77777777" w:rsidR="00C9272F" w:rsidRPr="00C9272F" w:rsidRDefault="00C9272F" w:rsidP="00C9272F">
            <w:pPr>
              <w:keepNext/>
              <w:keepLines/>
              <w:spacing w:after="0"/>
              <w:rPr>
                <w:rFonts w:ascii="Arial" w:eastAsiaTheme="minorEastAsia" w:hAnsi="Arial"/>
                <w:b/>
                <w:i/>
                <w:sz w:val="18"/>
                <w:szCs w:val="22"/>
              </w:rPr>
            </w:pPr>
            <w:r w:rsidRPr="00C9272F">
              <w:rPr>
                <w:rFonts w:ascii="Arial" w:hAnsi="Arial"/>
                <w:b/>
                <w:i/>
                <w:sz w:val="18"/>
                <w:szCs w:val="22"/>
                <w:lang w:eastAsia="sv-SE"/>
              </w:rPr>
              <w:t>twoQCL-TypeD-ForMultiDCI</w:t>
            </w:r>
          </w:p>
          <w:p w14:paraId="223B614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 xml:space="preserve">Indicates whether a UE is expected to identify and monitor two QCL-TypeD properties for multiple overlapping CORESETs, where the first QCL-TypeD is associated with </w:t>
            </w:r>
            <w:r w:rsidRPr="00C9272F">
              <w:rPr>
                <w:rFonts w:ascii="Arial" w:hAnsi="Arial"/>
                <w:i/>
                <w:sz w:val="18"/>
              </w:rPr>
              <w:t>coresetPoolIndex</w:t>
            </w:r>
            <w:r w:rsidRPr="00C9272F">
              <w:rPr>
                <w:rFonts w:ascii="Arial" w:hAnsi="Arial"/>
                <w:sz w:val="18"/>
              </w:rPr>
              <w:t xml:space="preserve"> value 0, and the second QCL-TypeD is associated with </w:t>
            </w:r>
            <w:r w:rsidRPr="00C9272F">
              <w:rPr>
                <w:rFonts w:ascii="Arial" w:hAnsi="Arial"/>
                <w:i/>
                <w:sz w:val="18"/>
              </w:rPr>
              <w:t>coresetPoolIndex</w:t>
            </w:r>
            <w:r w:rsidRPr="00C9272F">
              <w:rPr>
                <w:rFonts w:ascii="Arial" w:hAnsi="Arial"/>
                <w:sz w:val="18"/>
              </w:rPr>
              <w:t xml:space="preserve"> value 1. (See TS 38,213 [13], clause 10)</w:t>
            </w:r>
            <w:r w:rsidRPr="00C9272F">
              <w:rPr>
                <w:rFonts w:ascii="Arial" w:eastAsiaTheme="minorEastAsia" w:hAnsi="Arial"/>
                <w:sz w:val="18"/>
              </w:rPr>
              <w:t>.</w:t>
            </w:r>
          </w:p>
        </w:tc>
      </w:tr>
      <w:tr w:rsidR="00C9272F" w:rsidRPr="00C9272F" w14:paraId="2F35E157" w14:textId="77777777" w:rsidTr="000B11C6">
        <w:tc>
          <w:tcPr>
            <w:tcW w:w="14173" w:type="dxa"/>
            <w:tcBorders>
              <w:top w:val="single" w:sz="4" w:space="0" w:color="auto"/>
              <w:left w:val="single" w:sz="4" w:space="0" w:color="auto"/>
              <w:bottom w:val="single" w:sz="4" w:space="0" w:color="auto"/>
              <w:right w:val="single" w:sz="4" w:space="0" w:color="auto"/>
            </w:tcBorders>
          </w:tcPr>
          <w:p w14:paraId="7CA1704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twoQCLTypeDforPDCCHRepetition</w:t>
            </w:r>
          </w:p>
          <w:p w14:paraId="585E281E" w14:textId="77777777" w:rsidR="00C9272F" w:rsidRPr="00C9272F" w:rsidRDefault="00C9272F" w:rsidP="00C9272F">
            <w:pPr>
              <w:keepNext/>
              <w:keepLines/>
              <w:spacing w:after="0"/>
              <w:rPr>
                <w:rFonts w:ascii="Arial" w:hAnsi="Arial"/>
                <w:bCs/>
                <w:iCs/>
                <w:sz w:val="18"/>
                <w:szCs w:val="22"/>
                <w:lang w:eastAsia="sv-SE"/>
              </w:rPr>
            </w:pPr>
            <w:r w:rsidRPr="00C9272F">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9272F" w:rsidRPr="00C9272F" w14:paraId="0BF7C8EB" w14:textId="77777777" w:rsidTr="000B11C6">
        <w:tc>
          <w:tcPr>
            <w:tcW w:w="14173" w:type="dxa"/>
            <w:tcBorders>
              <w:top w:val="single" w:sz="4" w:space="0" w:color="auto"/>
              <w:left w:val="single" w:sz="4" w:space="0" w:color="auto"/>
              <w:bottom w:val="single" w:sz="4" w:space="0" w:color="auto"/>
              <w:right w:val="single" w:sz="4" w:space="0" w:color="auto"/>
            </w:tcBorders>
          </w:tcPr>
          <w:p w14:paraId="4112834C"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uci-MuxWithDiffPrio, uci-MuxWithDiffPrio-secondaryPUCCHgroup</w:t>
            </w:r>
          </w:p>
          <w:p w14:paraId="7E43D96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9272F" w:rsidRPr="00C9272F" w14:paraId="45868BF0"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3BE38EF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ul-TotalDAI-Included</w:t>
            </w:r>
          </w:p>
          <w:p w14:paraId="23EFE73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is set to </w:t>
            </w:r>
            <w:r w:rsidRPr="00C9272F">
              <w:rPr>
                <w:rFonts w:ascii="Arial" w:hAnsi="Arial"/>
                <w:i/>
                <w:sz w:val="18"/>
                <w:szCs w:val="22"/>
                <w:lang w:eastAsia="sv-SE"/>
              </w:rPr>
              <w:t>enhancedDynamic</w:t>
            </w:r>
            <w:r w:rsidRPr="00C9272F">
              <w:rPr>
                <w:rFonts w:ascii="Arial" w:hAnsi="Arial"/>
                <w:sz w:val="18"/>
                <w:szCs w:val="22"/>
                <w:lang w:eastAsia="sv-SE"/>
              </w:rPr>
              <w:t>).</w:t>
            </w:r>
          </w:p>
        </w:tc>
      </w:tr>
      <w:tr w:rsidR="00C9272F" w:rsidRPr="00C9272F" w14:paraId="229AACC4"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5B3574B"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xScale</w:t>
            </w:r>
          </w:p>
          <w:p w14:paraId="5C28C1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noProof/>
                <w:sz w:val="18"/>
                <w:lang w:eastAsia="sv-SE"/>
              </w:rPr>
              <w:t xml:space="preserve">The UE is allowed to drop NR only if the power scaling applied to NR results in a difference between scaled and unscaled NR UL of more than </w:t>
            </w:r>
            <w:r w:rsidRPr="00C9272F">
              <w:rPr>
                <w:rFonts w:ascii="Arial" w:hAnsi="Arial"/>
                <w:i/>
                <w:noProof/>
                <w:sz w:val="18"/>
                <w:lang w:eastAsia="sv-SE"/>
              </w:rPr>
              <w:t>xScale</w:t>
            </w:r>
            <w:r w:rsidRPr="00C9272F">
              <w:rPr>
                <w:rFonts w:ascii="Arial" w:hAnsi="Arial"/>
                <w:noProof/>
                <w:sz w:val="18"/>
                <w:lang w:eastAsia="sv-SE"/>
              </w:rPr>
              <w:t xml:space="preserve"> dB (see TS 38.213 [13]). If the value is not configured for dynamic power sharing, the UE assumes default value of 6 dB.</w:t>
            </w:r>
          </w:p>
        </w:tc>
      </w:tr>
    </w:tbl>
    <w:p w14:paraId="22E2A768"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272F" w:rsidRPr="00C9272F" w14:paraId="7DA38968" w14:textId="77777777" w:rsidTr="000B11C6">
        <w:tc>
          <w:tcPr>
            <w:tcW w:w="14173" w:type="dxa"/>
            <w:tcBorders>
              <w:top w:val="single" w:sz="4" w:space="0" w:color="auto"/>
              <w:left w:val="single" w:sz="4" w:space="0" w:color="auto"/>
              <w:bottom w:val="single" w:sz="4" w:space="0" w:color="auto"/>
              <w:right w:val="single" w:sz="4" w:space="0" w:color="auto"/>
            </w:tcBorders>
          </w:tcPr>
          <w:p w14:paraId="6C3D1034"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MulticastConfig </w:t>
            </w:r>
            <w:r w:rsidRPr="00C9272F">
              <w:rPr>
                <w:rFonts w:ascii="Arial" w:hAnsi="Arial"/>
                <w:b/>
                <w:sz w:val="18"/>
                <w:szCs w:val="22"/>
                <w:lang w:eastAsia="sv-SE"/>
              </w:rPr>
              <w:t>field descriptions</w:t>
            </w:r>
          </w:p>
        </w:tc>
      </w:tr>
      <w:tr w:rsidR="00C9272F" w:rsidRPr="00C9272F" w14:paraId="74415CF9"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05DB57F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sz w:val="18"/>
                <w:szCs w:val="22"/>
                <w:lang w:eastAsia="en-GB"/>
              </w:rPr>
              <w:t>pdsch</w:t>
            </w:r>
            <w:r w:rsidRPr="00C9272F">
              <w:rPr>
                <w:rFonts w:ascii="Arial" w:hAnsi="Arial"/>
                <w:b/>
                <w:bCs/>
                <w:i/>
                <w:iCs/>
                <w:sz w:val="18"/>
                <w:lang w:eastAsia="x-none"/>
              </w:rPr>
              <w:t>-HARQ-ACK-CodebookListMulticast</w:t>
            </w:r>
          </w:p>
          <w:p w14:paraId="4ACB4C77"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szCs w:val="22"/>
                <w:lang w:eastAsia="sv-SE"/>
              </w:rPr>
              <w:t xml:space="preserve">A </w:t>
            </w:r>
            <w:r w:rsidRPr="00C9272F">
              <w:rPr>
                <w:rFonts w:ascii="Arial" w:hAnsi="Arial"/>
                <w:bCs/>
                <w:iCs/>
                <w:sz w:val="18"/>
                <w:szCs w:val="22"/>
              </w:rPr>
              <w:t>list</w:t>
            </w:r>
            <w:r w:rsidRPr="00C9272F">
              <w:rPr>
                <w:rFonts w:ascii="Arial" w:hAnsi="Arial"/>
                <w:sz w:val="18"/>
                <w:szCs w:val="22"/>
                <w:lang w:eastAsia="sv-SE"/>
              </w:rPr>
              <w:t xml:space="preserve"> of configurations for one or two HARQ-ACK codebooks for MBS multicast. Each configuration in the list is defined in the same way as </w:t>
            </w:r>
            <w:r w:rsidRPr="00C9272F">
              <w:rPr>
                <w:rFonts w:ascii="Arial" w:hAnsi="Arial"/>
                <w:i/>
                <w:iCs/>
                <w:sz w:val="18"/>
                <w:szCs w:val="22"/>
                <w:lang w:eastAsia="sv-SE"/>
              </w:rPr>
              <w:t>pdsch-HARQ-ACK-Codebook</w:t>
            </w:r>
            <w:r w:rsidRPr="00C9272F">
              <w:rPr>
                <w:rFonts w:ascii="Arial" w:hAnsi="Arial"/>
                <w:sz w:val="18"/>
                <w:szCs w:val="22"/>
                <w:lang w:eastAsia="sv-SE"/>
              </w:rPr>
              <w:t xml:space="preserve"> (see TS 38.212 [17], clause 7.3.1.2.2 and TS 38.213 [13], clauses 7.2.1, 9.1.2, 9.1.3 and 9.2.1). If this field is present, the field </w:t>
            </w:r>
            <w:r w:rsidRPr="00C9272F">
              <w:rPr>
                <w:rFonts w:ascii="Arial" w:hAnsi="Arial"/>
                <w:i/>
                <w:iCs/>
                <w:sz w:val="18"/>
                <w:szCs w:val="22"/>
                <w:lang w:eastAsia="sv-SE"/>
              </w:rPr>
              <w:t>pdsch-HARQ-ACK-Codebook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p>
        </w:tc>
      </w:tr>
      <w:tr w:rsidR="00C9272F" w:rsidRPr="00C9272F" w14:paraId="6A318348" w14:textId="77777777" w:rsidTr="000B11C6">
        <w:trPr>
          <w:trHeight w:val="52"/>
        </w:trPr>
        <w:tc>
          <w:tcPr>
            <w:tcW w:w="14173" w:type="dxa"/>
            <w:tcBorders>
              <w:top w:val="single" w:sz="4" w:space="0" w:color="auto"/>
              <w:left w:val="single" w:sz="4" w:space="0" w:color="auto"/>
              <w:bottom w:val="single" w:sz="4" w:space="0" w:color="auto"/>
              <w:right w:val="single" w:sz="4" w:space="0" w:color="auto"/>
            </w:tcBorders>
          </w:tcPr>
          <w:p w14:paraId="0A98C4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type1</w:t>
            </w:r>
            <w:r w:rsidRPr="00C9272F">
              <w:rPr>
                <w:rFonts w:ascii="Arial" w:hAnsi="Arial"/>
                <w:b/>
                <w:bCs/>
                <w:i/>
                <w:sz w:val="18"/>
                <w:szCs w:val="22"/>
                <w:lang w:eastAsia="en-GB"/>
              </w:rPr>
              <w:t>Codebook</w:t>
            </w:r>
            <w:r w:rsidRPr="00C9272F">
              <w:rPr>
                <w:rFonts w:ascii="Arial" w:hAnsi="Arial"/>
                <w:b/>
                <w:i/>
                <w:sz w:val="18"/>
                <w:szCs w:val="22"/>
                <w:lang w:eastAsia="sv-SE"/>
              </w:rPr>
              <w:t>GenerationMode</w:t>
            </w:r>
          </w:p>
          <w:p w14:paraId="21AFA3F4" w14:textId="77777777" w:rsidR="00C9272F" w:rsidRPr="00C9272F" w:rsidRDefault="00C9272F" w:rsidP="00C9272F">
            <w:pPr>
              <w:keepNext/>
              <w:keepLines/>
              <w:spacing w:after="0"/>
              <w:rPr>
                <w:rFonts w:ascii="Arial" w:hAnsi="Arial"/>
                <w:b/>
                <w:bCs/>
                <w:i/>
                <w:sz w:val="18"/>
                <w:szCs w:val="22"/>
                <w:lang w:eastAsia="en-GB"/>
              </w:rPr>
            </w:pPr>
            <w:r w:rsidRPr="00C9272F">
              <w:rPr>
                <w:rFonts w:ascii="Arial" w:hAnsi="Arial"/>
                <w:bCs/>
                <w:iCs/>
                <w:sz w:val="18"/>
                <w:szCs w:val="22"/>
              </w:rPr>
              <w:t>Indicates</w:t>
            </w:r>
            <w:r w:rsidRPr="00C9272F">
              <w:rPr>
                <w:rFonts w:ascii="Arial" w:hAnsi="Arial"/>
                <w:sz w:val="18"/>
                <w:szCs w:val="22"/>
                <w:lang w:eastAsia="sv-SE"/>
              </w:rPr>
              <w:t xml:space="preserve"> the mode of Type-1 HARQ-ACK codebook generation</w:t>
            </w:r>
            <w:r w:rsidRPr="00C9272F">
              <w:rPr>
                <w:rFonts w:ascii="Arial" w:hAnsi="Arial"/>
                <w:bCs/>
                <w:iCs/>
                <w:sz w:val="18"/>
                <w:szCs w:val="22"/>
                <w:lang w:eastAsia="sv-SE"/>
              </w:rPr>
              <w:t>, as specified in TS 38.213 [13]</w:t>
            </w:r>
            <w:r w:rsidRPr="00C9272F">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886517A"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5A8C3949"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23F07383"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PDSCH-HARQ-ACK-EnhType3 </w:t>
            </w:r>
            <w:r w:rsidRPr="00C9272F">
              <w:rPr>
                <w:rFonts w:ascii="Arial" w:hAnsi="Arial"/>
                <w:b/>
                <w:sz w:val="18"/>
                <w:szCs w:val="22"/>
                <w:lang w:eastAsia="sv-SE"/>
              </w:rPr>
              <w:t>field descriptions</w:t>
            </w:r>
          </w:p>
        </w:tc>
      </w:tr>
      <w:tr w:rsidR="00C9272F" w:rsidRPr="00C9272F" w14:paraId="051C3F04"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07E976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pdsch-HARQ-ACK-EnhType3CBG</w:t>
            </w:r>
          </w:p>
          <w:p w14:paraId="23837495"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9272F" w:rsidRPr="00C9272F" w14:paraId="7CC15224"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7AA297D"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pdsch-HARQ-ACK-EnhType3NDI</w:t>
            </w:r>
          </w:p>
          <w:p w14:paraId="46065A41"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When configured, the DCI format 1_1 or DCI format 1_2 can request the UE to include NDI for each A/N reported of the enhanced Type 3 HARQ-ACK codebook.</w:t>
            </w:r>
          </w:p>
        </w:tc>
      </w:tr>
      <w:tr w:rsidR="00C9272F" w:rsidRPr="00C9272F" w14:paraId="408C6221"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F7929D0"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perCC</w:t>
            </w:r>
          </w:p>
          <w:p w14:paraId="0645D86C"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Configures enhanced Type 3 HARQ-ACK codebook using per CC configuration.</w:t>
            </w:r>
          </w:p>
        </w:tc>
      </w:tr>
      <w:tr w:rsidR="00C9272F" w:rsidRPr="00C9272F" w14:paraId="524E353A"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49D5CFC"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perHARQ, perHARQ-Ext</w:t>
            </w:r>
          </w:p>
          <w:p w14:paraId="040516F4"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 xml:space="preserve">Configures enhanced Type 3 HARQ-ACK codebook using per HARQ process and CC configuration. </w:t>
            </w:r>
            <w:r w:rsidRPr="00C9272F">
              <w:rPr>
                <w:rFonts w:ascii="Arial" w:hAnsi="Arial"/>
                <w:bCs/>
                <w:i/>
                <w:iCs/>
                <w:sz w:val="18"/>
                <w:lang w:eastAsia="sv-SE"/>
              </w:rPr>
              <w:t>perHARQ-Ext</w:t>
            </w:r>
            <w:r w:rsidRPr="00C9272F">
              <w:rPr>
                <w:rFonts w:ascii="Arial" w:hAnsi="Arial"/>
                <w:bCs/>
                <w:iCs/>
                <w:sz w:val="18"/>
                <w:lang w:eastAsia="sv-SE"/>
              </w:rPr>
              <w:t xml:space="preserve"> is present only when </w:t>
            </w:r>
            <w:r w:rsidRPr="00C9272F">
              <w:rPr>
                <w:rFonts w:ascii="Arial" w:hAnsi="Arial"/>
                <w:bCs/>
                <w:i/>
                <w:iCs/>
                <w:sz w:val="18"/>
                <w:lang w:eastAsia="sv-SE"/>
              </w:rPr>
              <w:t>nrofHARQ-ProcessesForPDSCH-v1700</w:t>
            </w:r>
            <w:r w:rsidRPr="00C9272F">
              <w:rPr>
                <w:rFonts w:ascii="Arial" w:hAnsi="Arial"/>
                <w:bCs/>
                <w:iCs/>
                <w:sz w:val="18"/>
                <w:lang w:eastAsia="sv-SE"/>
              </w:rPr>
              <w:t xml:space="preserve"> is present in </w:t>
            </w:r>
            <w:r w:rsidRPr="00C9272F">
              <w:rPr>
                <w:rFonts w:ascii="Arial" w:hAnsi="Arial"/>
                <w:bCs/>
                <w:i/>
                <w:iCs/>
                <w:sz w:val="18"/>
                <w:lang w:eastAsia="sv-SE"/>
              </w:rPr>
              <w:t>pdsch-ServingCellConfig</w:t>
            </w:r>
            <w:r w:rsidRPr="00C9272F">
              <w:rPr>
                <w:rFonts w:ascii="Arial" w:hAnsi="Arial"/>
                <w:bCs/>
                <w:iCs/>
                <w:sz w:val="18"/>
                <w:lang w:eastAsia="sv-SE"/>
              </w:rPr>
              <w:t xml:space="preserve"> of at least one serving cell in the PUCCH group. If </w:t>
            </w:r>
            <w:r w:rsidRPr="00C9272F">
              <w:rPr>
                <w:rFonts w:ascii="Arial" w:hAnsi="Arial"/>
                <w:bCs/>
                <w:i/>
                <w:iCs/>
                <w:sz w:val="18"/>
                <w:lang w:eastAsia="sv-SE"/>
              </w:rPr>
              <w:t>perHARQ-Ext</w:t>
            </w:r>
            <w:r w:rsidRPr="00C9272F">
              <w:rPr>
                <w:rFonts w:ascii="Arial" w:hAnsi="Arial"/>
                <w:bCs/>
                <w:iCs/>
                <w:sz w:val="18"/>
                <w:lang w:eastAsia="sv-SE"/>
              </w:rPr>
              <w:t xml:space="preserve"> is present, the UE ignores </w:t>
            </w:r>
            <w:r w:rsidRPr="00C9272F">
              <w:rPr>
                <w:rFonts w:ascii="Arial" w:hAnsi="Arial"/>
                <w:bCs/>
                <w:i/>
                <w:iCs/>
                <w:sz w:val="18"/>
                <w:lang w:eastAsia="sv-SE"/>
              </w:rPr>
              <w:t>perHARQ</w:t>
            </w:r>
            <w:r w:rsidRPr="00C9272F">
              <w:rPr>
                <w:rFonts w:ascii="Arial" w:hAnsi="Arial"/>
                <w:bCs/>
                <w:iCs/>
                <w:sz w:val="18"/>
                <w:lang w:eastAsia="sv-SE"/>
              </w:rPr>
              <w:t>.</w:t>
            </w:r>
          </w:p>
        </w:tc>
      </w:tr>
    </w:tbl>
    <w:p w14:paraId="1D5CE0D1"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44D0134F"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0F29773D"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CellDTRX-DCI-config </w:t>
            </w:r>
            <w:r w:rsidRPr="00C9272F">
              <w:rPr>
                <w:rFonts w:ascii="Arial" w:hAnsi="Arial"/>
                <w:b/>
                <w:sz w:val="18"/>
                <w:szCs w:val="22"/>
                <w:lang w:eastAsia="sv-SE"/>
              </w:rPr>
              <w:t>field descriptions</w:t>
            </w:r>
          </w:p>
        </w:tc>
      </w:tr>
      <w:tr w:rsidR="00C9272F" w:rsidRPr="00C9272F" w14:paraId="5AD4C2C2"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81A7B8"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cellDTRX-RNTI</w:t>
            </w:r>
          </w:p>
          <w:p w14:paraId="720C3EDE"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The RNTI value for scrambling CRC of DCI format 2_9 for activating and/or deactivating Cell DTX and/or Cell DRX and/or NES mode for CHO indication.</w:t>
            </w:r>
          </w:p>
        </w:tc>
      </w:tr>
      <w:tr w:rsidR="00C9272F" w:rsidRPr="00C9272F" w14:paraId="4E9215D9" w14:textId="77777777" w:rsidTr="000B11C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F406CE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sizeDCI-2-9</w:t>
            </w:r>
          </w:p>
          <w:p w14:paraId="559EF7B7"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The size of DCI format 2_9.</w:t>
            </w:r>
          </w:p>
        </w:tc>
      </w:tr>
    </w:tbl>
    <w:p w14:paraId="555D150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665329C2"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6EFC764C"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lastRenderedPageBreak/>
              <w:t xml:space="preserve">LPWUS-Config </w:t>
            </w:r>
            <w:r w:rsidRPr="00C9272F">
              <w:rPr>
                <w:rFonts w:ascii="Arial" w:hAnsi="Arial"/>
                <w:b/>
                <w:sz w:val="18"/>
                <w:szCs w:val="22"/>
                <w:lang w:eastAsia="sv-SE"/>
              </w:rPr>
              <w:t>field descriptions</w:t>
            </w:r>
          </w:p>
        </w:tc>
      </w:tr>
      <w:tr w:rsidR="00C9272F" w:rsidRPr="00C9272F" w14:paraId="1984475C" w14:textId="77777777" w:rsidTr="000B11C6">
        <w:tc>
          <w:tcPr>
            <w:tcW w:w="14173" w:type="dxa"/>
            <w:tcBorders>
              <w:top w:val="single" w:sz="4" w:space="0" w:color="auto"/>
              <w:left w:val="single" w:sz="4" w:space="0" w:color="auto"/>
              <w:bottom w:val="single" w:sz="4" w:space="0" w:color="auto"/>
              <w:right w:val="single" w:sz="4" w:space="0" w:color="auto"/>
            </w:tcBorders>
          </w:tcPr>
          <w:p w14:paraId="1F75E3E6"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lpwus-ActualDuration</w:t>
            </w:r>
          </w:p>
          <w:p w14:paraId="08B4C207" w14:textId="13906F9B"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actual duration for </w:t>
            </w:r>
            <w:r w:rsidR="006D71DA" w:rsidRPr="006D71DA">
              <w:rPr>
                <w:rFonts w:ascii="Arial" w:hAnsi="Arial"/>
                <w:bCs/>
                <w:iCs/>
                <w:sz w:val="18"/>
                <w:szCs w:val="18"/>
                <w:lang w:eastAsia="sv-SE"/>
              </w:rPr>
              <w:t>LP-WUS in the cell for RRC CONNECTED (see TS 38.213 [13], clause 10.4D)</w:t>
            </w:r>
            <w:del w:id="544" w:author="vivo-Chenli" w:date="2025-09-22T09:29:00Z">
              <w:r w:rsidR="006D71DA" w:rsidRPr="006D71DA" w:rsidDel="0046188F">
                <w:rPr>
                  <w:rFonts w:ascii="Arial" w:hAnsi="Arial"/>
                  <w:bCs/>
                  <w:iCs/>
                  <w:sz w:val="18"/>
                  <w:szCs w:val="18"/>
                  <w:lang w:eastAsia="sv-SE"/>
                </w:rPr>
                <w:delText>, in number of OFDM symbols</w:delText>
              </w:r>
            </w:del>
            <w:r w:rsidR="006D71DA" w:rsidRPr="006D71DA">
              <w:rPr>
                <w:rFonts w:ascii="Arial" w:hAnsi="Arial"/>
                <w:bCs/>
                <w:iCs/>
                <w:sz w:val="18"/>
                <w:szCs w:val="18"/>
                <w:lang w:eastAsia="sv-SE"/>
              </w:rPr>
              <w:t>.</w:t>
            </w:r>
            <w:ins w:id="545" w:author="vivo-Chenli" w:date="2025-09-22T09:29:00Z">
              <w:r w:rsidR="006D71DA" w:rsidRPr="006D71DA">
                <w:rPr>
                  <w:rFonts w:ascii="Arial" w:hAnsi="Arial"/>
                  <w:bCs/>
                  <w:iCs/>
                  <w:sz w:val="18"/>
                  <w:szCs w:val="18"/>
                  <w:lang w:eastAsia="sv-SE"/>
                </w:rPr>
                <w:t xml:space="preserve"> The actual duration for different number of OOK symbols in an OFDM symbol for LP-WUS, i.e. </w:t>
              </w:r>
              <w:r w:rsidR="006D71DA" w:rsidRPr="006D71DA">
                <w:rPr>
                  <w:rFonts w:ascii="Arial" w:hAnsi="Arial"/>
                  <w:bCs/>
                  <w:i/>
                  <w:iCs/>
                  <w:sz w:val="18"/>
                  <w:szCs w:val="18"/>
                  <w:lang w:eastAsia="sv-SE"/>
                </w:rPr>
                <w:t>M</w:t>
              </w:r>
              <w:r w:rsidR="006D71DA" w:rsidRPr="006D71DA">
                <w:rPr>
                  <w:rFonts w:ascii="Arial" w:hAnsi="Arial"/>
                  <w:bCs/>
                  <w:i/>
                  <w:iCs/>
                  <w:sz w:val="18"/>
                  <w:szCs w:val="18"/>
                  <w:vertAlign w:val="subscript"/>
                  <w:lang w:eastAsia="sv-SE"/>
                </w:rPr>
                <w:t>WUS</w:t>
              </w:r>
              <w:r w:rsidR="006D71DA" w:rsidRPr="006D71DA">
                <w:rPr>
                  <w:rFonts w:ascii="Arial" w:hAnsi="Arial"/>
                  <w:bCs/>
                  <w:iCs/>
                  <w:sz w:val="18"/>
                  <w:szCs w:val="18"/>
                  <w:lang w:eastAsia="sv-SE"/>
                </w:rPr>
                <w:t xml:space="preserve"> value of LP-WUS, is configured with the unit of OFDM symbols.</w:t>
              </w:r>
            </w:ins>
          </w:p>
        </w:tc>
      </w:tr>
      <w:tr w:rsidR="00C9272F" w:rsidRPr="00C9272F" w14:paraId="7C4509CA" w14:textId="77777777" w:rsidTr="000B11C6">
        <w:tc>
          <w:tcPr>
            <w:tcW w:w="14173" w:type="dxa"/>
            <w:tcBorders>
              <w:top w:val="single" w:sz="4" w:space="0" w:color="auto"/>
              <w:left w:val="single" w:sz="4" w:space="0" w:color="auto"/>
              <w:bottom w:val="single" w:sz="4" w:space="0" w:color="auto"/>
              <w:right w:val="single" w:sz="4" w:space="0" w:color="auto"/>
            </w:tcBorders>
          </w:tcPr>
          <w:p w14:paraId="02B24C7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lpwus-AvailableSlot</w:t>
            </w:r>
          </w:p>
          <w:p w14:paraId="0D2C6C57"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rPr>
              <w:t xml:space="preserve">Indicates the available slot(s) for LP-WUS using a unit level bitmap with a periodicity 10, 20, or 40 units </w:t>
            </w:r>
            <w:r w:rsidRPr="00C9272F">
              <w:rPr>
                <w:rFonts w:ascii="Arial" w:hAnsi="Arial"/>
                <w:sz w:val="18"/>
                <w:szCs w:val="22"/>
                <w:lang w:eastAsia="sv-SE"/>
              </w:rPr>
              <w:t>(see TS 38.213 [13], clause 10.4D) in RRC CONNECTED</w:t>
            </w:r>
            <w:r w:rsidRPr="00C9272F">
              <w:rPr>
                <w:rFonts w:ascii="Arial" w:hAnsi="Arial"/>
                <w:sz w:val="18"/>
                <w:szCs w:val="22"/>
              </w:rPr>
              <w:t xml:space="preserve">, where the unit is one slot if 14-bit symbol level bitmap is used, or the unit is two slots if 28-bits symbol level bitmap is used, as configured by </w:t>
            </w:r>
            <w:r w:rsidRPr="00C9272F">
              <w:rPr>
                <w:rFonts w:ascii="Arial" w:hAnsi="Arial"/>
                <w:i/>
                <w:iCs/>
                <w:sz w:val="18"/>
              </w:rPr>
              <w:t>lpwus-AvailableSymbol</w:t>
            </w:r>
            <w:r w:rsidRPr="00C9272F">
              <w:rPr>
                <w:rFonts w:ascii="Arial" w:hAnsi="Arial"/>
                <w:sz w:val="18"/>
                <w:szCs w:val="22"/>
              </w:rPr>
              <w:t xml:space="preserve">. The </w:t>
            </w:r>
            <w:r w:rsidRPr="00C9272F">
              <w:rPr>
                <w:rFonts w:ascii="Arial" w:hAnsi="Arial"/>
                <w:sz w:val="18"/>
                <w:lang w:eastAsia="sv-SE"/>
              </w:rPr>
              <w:t>most significant bit of the bit string represents the first unit and the second most significant bit represents the second unit and so on.</w:t>
            </w:r>
            <w:r w:rsidRPr="00C9272F">
              <w:rPr>
                <w:rFonts w:ascii="Arial" w:hAnsi="Arial"/>
                <w:sz w:val="18"/>
              </w:rPr>
              <w:t xml:space="preserve"> </w:t>
            </w:r>
            <w:r w:rsidRPr="00C9272F">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9272F" w:rsidRPr="00C9272F" w14:paraId="0564947A" w14:textId="77777777" w:rsidTr="000B11C6">
        <w:tc>
          <w:tcPr>
            <w:tcW w:w="14173" w:type="dxa"/>
            <w:tcBorders>
              <w:top w:val="single" w:sz="4" w:space="0" w:color="auto"/>
              <w:left w:val="single" w:sz="4" w:space="0" w:color="auto"/>
              <w:bottom w:val="single" w:sz="4" w:space="0" w:color="auto"/>
              <w:right w:val="single" w:sz="4" w:space="0" w:color="auto"/>
            </w:tcBorders>
          </w:tcPr>
          <w:p w14:paraId="7F95867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lpwus-AvailableSymbol</w:t>
            </w:r>
          </w:p>
          <w:p w14:paraId="2653F9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rPr>
              <w:t>Indicates the available symbol(s) for LP-WUS within the slot(s) that are indicated as available for LP-WUS configured by</w:t>
            </w:r>
            <w:r w:rsidRPr="00C9272F">
              <w:rPr>
                <w:rFonts w:ascii="Arial" w:hAnsi="Arial"/>
                <w:sz w:val="18"/>
              </w:rPr>
              <w:t xml:space="preserve"> </w:t>
            </w:r>
            <w:r w:rsidRPr="00C9272F">
              <w:rPr>
                <w:rFonts w:ascii="Arial" w:hAnsi="Arial"/>
                <w:i/>
                <w:iCs/>
                <w:sz w:val="18"/>
                <w:szCs w:val="22"/>
              </w:rPr>
              <w:t xml:space="preserve">lpwus-AvailableSlot </w:t>
            </w:r>
            <w:r w:rsidRPr="00C9272F">
              <w:rPr>
                <w:rFonts w:ascii="Arial" w:hAnsi="Arial"/>
                <w:sz w:val="18"/>
                <w:szCs w:val="22"/>
                <w:lang w:eastAsia="sv-SE"/>
              </w:rPr>
              <w:t>(see TS 38.213 [13], clause 10.4D) in RRC CONNECTED</w:t>
            </w:r>
            <w:r w:rsidRPr="00C9272F">
              <w:rPr>
                <w:rFonts w:ascii="Arial" w:hAnsi="Arial"/>
                <w:sz w:val="18"/>
                <w:szCs w:val="22"/>
              </w:rPr>
              <w:t>. A 14-bit or 28-bit symbol level bitmap that covers one or two slots can be configured.</w:t>
            </w:r>
          </w:p>
          <w:p w14:paraId="7E943949" w14:textId="77777777" w:rsidR="00C9272F" w:rsidRPr="00C9272F" w:rsidRDefault="00C9272F" w:rsidP="00C9272F">
            <w:pPr>
              <w:keepNext/>
              <w:keepLines/>
              <w:spacing w:after="0"/>
              <w:rPr>
                <w:rFonts w:ascii="Arial" w:hAnsi="Arial"/>
                <w:noProof/>
                <w:sz w:val="18"/>
              </w:rPr>
            </w:pPr>
            <w:r w:rsidRPr="00C9272F">
              <w:rPr>
                <w:rFonts w:ascii="Arial" w:hAnsi="Arial"/>
                <w:noProof/>
                <w:sz w:val="18"/>
              </w:rPr>
              <w:t xml:space="preserve">For </w:t>
            </w:r>
            <w:r w:rsidRPr="00C9272F">
              <w:rPr>
                <w:rFonts w:ascii="Arial" w:hAnsi="Arial"/>
                <w:i/>
                <w:noProof/>
                <w:sz w:val="18"/>
              </w:rPr>
              <w:t>oneSlot</w:t>
            </w:r>
            <w:r w:rsidRPr="00C9272F">
              <w:rPr>
                <w:rFonts w:ascii="Arial" w:hAnsi="Arial"/>
                <w:noProof/>
                <w:sz w:val="18"/>
              </w:rPr>
              <w:t>, the 14 bits represent the symbols within the slot.</w:t>
            </w:r>
          </w:p>
          <w:p w14:paraId="1766A74C" w14:textId="77777777" w:rsidR="00C9272F" w:rsidRPr="00C9272F" w:rsidRDefault="00C9272F" w:rsidP="00C9272F">
            <w:pPr>
              <w:keepNext/>
              <w:keepLines/>
              <w:spacing w:after="0"/>
              <w:rPr>
                <w:rFonts w:ascii="Arial" w:hAnsi="Arial"/>
                <w:noProof/>
                <w:sz w:val="18"/>
              </w:rPr>
            </w:pPr>
            <w:r w:rsidRPr="00C9272F">
              <w:rPr>
                <w:rFonts w:ascii="Arial" w:hAnsi="Arial"/>
                <w:sz w:val="18"/>
                <w:lang w:eastAsia="sv-SE"/>
              </w:rPr>
              <w:t xml:space="preserve">For </w:t>
            </w:r>
            <w:r w:rsidRPr="00C9272F">
              <w:rPr>
                <w:rFonts w:ascii="Arial" w:hAnsi="Arial"/>
                <w:i/>
                <w:noProof/>
                <w:sz w:val="18"/>
              </w:rPr>
              <w:t>twoSlots</w:t>
            </w:r>
            <w:r w:rsidRPr="00C9272F">
              <w:rPr>
                <w:rFonts w:ascii="Arial" w:hAnsi="Arial"/>
                <w:noProof/>
                <w:sz w:val="18"/>
              </w:rPr>
              <w:t>, the first 14 bits represent the symbols within the first slot and the next 14 bits represent the symbols in the second slot.</w:t>
            </w:r>
          </w:p>
          <w:p w14:paraId="582CD929" w14:textId="77777777" w:rsidR="00C9272F" w:rsidRPr="00C9272F" w:rsidRDefault="00C9272F" w:rsidP="00C9272F">
            <w:pPr>
              <w:keepNext/>
              <w:keepLines/>
              <w:spacing w:after="0"/>
              <w:rPr>
                <w:rFonts w:ascii="Arial" w:hAnsi="Arial"/>
                <w:sz w:val="18"/>
                <w:lang w:eastAsia="sv-SE"/>
              </w:rPr>
            </w:pPr>
            <w:r w:rsidRPr="00C9272F">
              <w:rPr>
                <w:rFonts w:ascii="Arial" w:hAnsi="Arial"/>
                <w:noProof/>
                <w:sz w:val="18"/>
              </w:rPr>
              <w:t xml:space="preserve">For the bits representing symbols in a slot, </w:t>
            </w:r>
            <w:r w:rsidRPr="00C9272F">
              <w:rPr>
                <w:rFonts w:ascii="Arial" w:hAnsi="Arial"/>
                <w:sz w:val="18"/>
                <w:lang w:eastAsia="sv-SE"/>
              </w:rPr>
              <w:t>the most significant bit of the bit string represents the first symbol in the slot and the second most significant bit represents the second symbol in the slot and so on.</w:t>
            </w:r>
          </w:p>
          <w:p w14:paraId="4B93EFD5"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Value 1 in the bitmap indicates that the corresponding symbol is available, value 0 indicates that the corresponding symbol is not available.</w:t>
            </w:r>
          </w:p>
        </w:tc>
      </w:tr>
      <w:tr w:rsidR="00C9272F" w:rsidRPr="00C9272F" w14:paraId="79504AA1" w14:textId="77777777" w:rsidTr="000B11C6">
        <w:tc>
          <w:tcPr>
            <w:tcW w:w="14173" w:type="dxa"/>
            <w:tcBorders>
              <w:top w:val="single" w:sz="4" w:space="0" w:color="auto"/>
              <w:left w:val="single" w:sz="4" w:space="0" w:color="auto"/>
              <w:bottom w:val="single" w:sz="4" w:space="0" w:color="auto"/>
              <w:right w:val="single" w:sz="4" w:space="0" w:color="auto"/>
            </w:tcBorders>
          </w:tcPr>
          <w:p w14:paraId="7EA0B47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lpwus-Codepoint</w:t>
            </w:r>
          </w:p>
          <w:p w14:paraId="7638BA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codepoints that the UE monitors per MO for LP-WUS (see TS 38.213 [13], clause 10.4D). </w:t>
            </w:r>
          </w:p>
        </w:tc>
      </w:tr>
      <w:tr w:rsidR="009B1B96" w:rsidRPr="00C9272F" w14:paraId="0AF377F6" w14:textId="77777777" w:rsidTr="000B11C6">
        <w:tc>
          <w:tcPr>
            <w:tcW w:w="14173" w:type="dxa"/>
            <w:tcBorders>
              <w:top w:val="single" w:sz="4" w:space="0" w:color="auto"/>
              <w:left w:val="single" w:sz="4" w:space="0" w:color="auto"/>
              <w:bottom w:val="single" w:sz="4" w:space="0" w:color="auto"/>
              <w:right w:val="single" w:sz="4" w:space="0" w:color="auto"/>
            </w:tcBorders>
          </w:tcPr>
          <w:p w14:paraId="57A91B96" w14:textId="2CB5CF9A" w:rsidR="009B1B96" w:rsidRPr="009B1B96" w:rsidRDefault="009B1B96" w:rsidP="009B1B96">
            <w:pPr>
              <w:pStyle w:val="TAL"/>
              <w:rPr>
                <w:rFonts w:cs="Arial"/>
                <w:szCs w:val="18"/>
                <w:lang w:eastAsia="sv-SE"/>
              </w:rPr>
            </w:pPr>
            <w:r w:rsidRPr="009B1B96">
              <w:rPr>
                <w:rFonts w:cs="Arial"/>
                <w:b/>
                <w:i/>
                <w:szCs w:val="18"/>
                <w:lang w:eastAsia="sv-SE"/>
              </w:rPr>
              <w:t>lpwus-M</w:t>
            </w:r>
            <w:ins w:id="546" w:author="vivo-Chenli" w:date="2025-11-11T17:18:00Z">
              <w:r w:rsidR="00B45418">
                <w:rPr>
                  <w:rFonts w:cs="Arial"/>
                  <w:b/>
                  <w:i/>
                  <w:szCs w:val="18"/>
                  <w:lang w:eastAsia="sv-SE"/>
                </w:rPr>
                <w:t>O-</w:t>
              </w:r>
            </w:ins>
            <w:del w:id="547" w:author="vivo-Chenli" w:date="2025-11-11T17:18:00Z">
              <w:r w:rsidRPr="009B1B96" w:rsidDel="00B45418">
                <w:rPr>
                  <w:rFonts w:cs="Arial"/>
                  <w:b/>
                  <w:i/>
                  <w:szCs w:val="18"/>
                  <w:lang w:eastAsia="sv-SE"/>
                </w:rPr>
                <w:delText>o</w:delText>
              </w:r>
            </w:del>
            <w:r w:rsidRPr="009B1B96">
              <w:rPr>
                <w:rFonts w:cs="Arial"/>
                <w:b/>
                <w:i/>
                <w:szCs w:val="18"/>
                <w:lang w:eastAsia="sv-SE"/>
              </w:rPr>
              <w:t>1</w:t>
            </w:r>
            <w:ins w:id="548" w:author="vivo-Chenli" w:date="2025-10-24T22:41:00Z">
              <w:r w:rsidR="00483A8F">
                <w:rPr>
                  <w:rFonts w:cs="Arial"/>
                  <w:b/>
                  <w:i/>
                  <w:szCs w:val="18"/>
                  <w:lang w:eastAsia="sv-SE"/>
                </w:rPr>
                <w:t>-</w:t>
              </w:r>
            </w:ins>
            <w:r w:rsidRPr="009B1B96">
              <w:rPr>
                <w:rFonts w:cs="Arial"/>
                <w:b/>
                <w:i/>
                <w:szCs w:val="18"/>
                <w:lang w:eastAsia="sv-SE"/>
              </w:rPr>
              <w:t>1</w:t>
            </w:r>
          </w:p>
          <w:p w14:paraId="33A6395D" w14:textId="0D942A2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Indicates the periodicity</w:t>
            </w:r>
            <w:ins w:id="549"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and time offset</w:t>
            </w:r>
            <w:ins w:id="550"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relative to the start of SFN#0 for LP-WUS MO for LP-WUS operation option 1-1</w:t>
            </w:r>
            <w:ins w:id="551"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r w:rsidRPr="009B1B96">
                <w:rPr>
                  <w:rFonts w:ascii="Arial" w:hAnsi="Arial" w:cs="Arial"/>
                  <w:i/>
                  <w:iCs/>
                  <w:sz w:val="18"/>
                  <w:szCs w:val="18"/>
                  <w:lang w:eastAsia="ko-KR"/>
                </w:rPr>
                <w:t>lpwus-PDCCH-MonitoringTimer</w:t>
              </w:r>
              <w:r w:rsidRPr="009B1B96">
                <w:rPr>
                  <w:rFonts w:ascii="Arial" w:hAnsi="Arial" w:cs="Arial"/>
                  <w:sz w:val="18"/>
                  <w:szCs w:val="18"/>
                  <w:lang w:eastAsia="sv-SE"/>
                </w:rPr>
                <w:t xml:space="preserve"> is not configured</w:t>
              </w:r>
            </w:ins>
            <w:r w:rsidRPr="009B1B96">
              <w:rPr>
                <w:rFonts w:ascii="Arial" w:hAnsi="Arial" w:cs="Arial"/>
                <w:sz w:val="18"/>
                <w:szCs w:val="18"/>
                <w:lang w:eastAsia="sv-SE"/>
              </w:rPr>
              <w:t xml:space="preserve"> (see TS 38.213 [13], clause 10.4D). </w:t>
            </w:r>
            <w:del w:id="552" w:author="vivo-Chenli" w:date="2025-09-20T15:35:00Z">
              <w:r w:rsidRPr="009B1B96" w:rsidDel="007811DF">
                <w:rPr>
                  <w:rFonts w:ascii="Arial" w:hAnsi="Arial" w:cs="Arial"/>
                  <w:sz w:val="18"/>
                  <w:szCs w:val="18"/>
                  <w:lang w:eastAsia="sv-SE"/>
                </w:rPr>
                <w:delText>[To be updated based on further progress.]</w:delText>
              </w:r>
            </w:del>
          </w:p>
        </w:tc>
      </w:tr>
      <w:tr w:rsidR="009B1B96" w:rsidRPr="00C9272F" w14:paraId="0033D2AF" w14:textId="77777777" w:rsidTr="000B11C6">
        <w:tc>
          <w:tcPr>
            <w:tcW w:w="14173" w:type="dxa"/>
            <w:tcBorders>
              <w:top w:val="single" w:sz="4" w:space="0" w:color="auto"/>
              <w:left w:val="single" w:sz="4" w:space="0" w:color="auto"/>
              <w:bottom w:val="single" w:sz="4" w:space="0" w:color="auto"/>
              <w:right w:val="single" w:sz="4" w:space="0" w:color="auto"/>
            </w:tcBorders>
          </w:tcPr>
          <w:p w14:paraId="15ACAFAA" w14:textId="2F0666EA" w:rsidR="009B1B96" w:rsidRPr="009B1B96" w:rsidRDefault="009B1B96" w:rsidP="009B1B96">
            <w:pPr>
              <w:pStyle w:val="TAL"/>
              <w:rPr>
                <w:rFonts w:cs="Arial"/>
                <w:szCs w:val="18"/>
                <w:lang w:eastAsia="sv-SE"/>
              </w:rPr>
            </w:pPr>
            <w:r w:rsidRPr="009B1B96">
              <w:rPr>
                <w:rFonts w:cs="Arial"/>
                <w:b/>
                <w:i/>
                <w:szCs w:val="18"/>
                <w:lang w:eastAsia="sv-SE"/>
              </w:rPr>
              <w:t>lpwus-M</w:t>
            </w:r>
            <w:del w:id="553" w:author="vivo-Chenli" w:date="2025-11-11T17:18:00Z">
              <w:r w:rsidRPr="009B1B96" w:rsidDel="00713C26">
                <w:rPr>
                  <w:rFonts w:cs="Arial"/>
                  <w:b/>
                  <w:i/>
                  <w:szCs w:val="18"/>
                  <w:lang w:eastAsia="sv-SE"/>
                </w:rPr>
                <w:delText>o</w:delText>
              </w:r>
            </w:del>
            <w:ins w:id="554" w:author="vivo-Chenli" w:date="2025-11-11T17:18:00Z">
              <w:r w:rsidR="00713C26">
                <w:rPr>
                  <w:rFonts w:cs="Arial"/>
                  <w:b/>
                  <w:i/>
                  <w:szCs w:val="18"/>
                  <w:lang w:eastAsia="sv-SE"/>
                </w:rPr>
                <w:t>O-</w:t>
              </w:r>
            </w:ins>
            <w:r w:rsidRPr="009B1B96">
              <w:rPr>
                <w:rFonts w:cs="Arial"/>
                <w:b/>
                <w:i/>
                <w:szCs w:val="18"/>
                <w:lang w:eastAsia="sv-SE"/>
              </w:rPr>
              <w:t>1</w:t>
            </w:r>
            <w:ins w:id="555" w:author="vivo-Chenli" w:date="2025-10-24T22:41:00Z">
              <w:r w:rsidR="00483A8F">
                <w:rPr>
                  <w:rFonts w:cs="Arial"/>
                  <w:b/>
                  <w:i/>
                  <w:szCs w:val="18"/>
                  <w:lang w:eastAsia="sv-SE"/>
                </w:rPr>
                <w:t>-</w:t>
              </w:r>
            </w:ins>
            <w:r w:rsidRPr="009B1B96">
              <w:rPr>
                <w:rFonts w:cs="Arial"/>
                <w:b/>
                <w:i/>
                <w:szCs w:val="18"/>
                <w:lang w:eastAsia="sv-SE"/>
              </w:rPr>
              <w:t>2</w:t>
            </w:r>
          </w:p>
          <w:p w14:paraId="7664483A" w14:textId="1CDBD6B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 xml:space="preserve">Indicates the periodicity </w:t>
            </w:r>
            <w:ins w:id="556"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 xml:space="preserve">and time offset </w:t>
            </w:r>
            <w:ins w:id="557"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relative to the start of SFN#0 for LP-WUS MO for LP-WUS operation option 1-2</w:t>
            </w:r>
            <w:ins w:id="558"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r w:rsidRPr="009B1B96">
                <w:rPr>
                  <w:rFonts w:ascii="Arial" w:hAnsi="Arial" w:cs="Arial"/>
                  <w:i/>
                  <w:iCs/>
                  <w:sz w:val="18"/>
                  <w:szCs w:val="18"/>
                  <w:lang w:eastAsia="ko-KR"/>
                </w:rPr>
                <w:t>lpwus-PDCCH-MonitoringTimer</w:t>
              </w:r>
              <w:r w:rsidRPr="009B1B96">
                <w:rPr>
                  <w:rFonts w:ascii="Arial" w:hAnsi="Arial" w:cs="Arial"/>
                  <w:sz w:val="18"/>
                  <w:szCs w:val="18"/>
                  <w:lang w:eastAsia="sv-SE"/>
                </w:rPr>
                <w:t xml:space="preserve"> is configured</w:t>
              </w:r>
            </w:ins>
            <w:r w:rsidRPr="009B1B96">
              <w:rPr>
                <w:rFonts w:ascii="Arial" w:hAnsi="Arial" w:cs="Arial"/>
                <w:sz w:val="18"/>
                <w:szCs w:val="18"/>
                <w:lang w:eastAsia="sv-SE"/>
              </w:rPr>
              <w:t xml:space="preserve"> (see TS 38.213 [13], clause 10.4D). </w:t>
            </w:r>
            <w:del w:id="559" w:author="vivo-Chenli" w:date="2025-09-20T15:35:00Z">
              <w:r w:rsidRPr="009B1B96" w:rsidDel="007811DF">
                <w:rPr>
                  <w:rFonts w:ascii="Arial" w:hAnsi="Arial" w:cs="Arial"/>
                  <w:sz w:val="18"/>
                  <w:szCs w:val="18"/>
                  <w:lang w:eastAsia="sv-SE"/>
                </w:rPr>
                <w:delText>[To be updated based on further progress.]</w:delText>
              </w:r>
            </w:del>
          </w:p>
        </w:tc>
      </w:tr>
      <w:tr w:rsidR="00C9272F" w:rsidRPr="00C9272F" w14:paraId="01AC1068" w14:textId="77777777" w:rsidTr="000B11C6">
        <w:tc>
          <w:tcPr>
            <w:tcW w:w="14173" w:type="dxa"/>
            <w:tcBorders>
              <w:top w:val="single" w:sz="4" w:space="0" w:color="auto"/>
              <w:left w:val="single" w:sz="4" w:space="0" w:color="auto"/>
              <w:bottom w:val="single" w:sz="4" w:space="0" w:color="auto"/>
              <w:right w:val="single" w:sz="4" w:space="0" w:color="auto"/>
            </w:tcBorders>
          </w:tcPr>
          <w:p w14:paraId="5F262F8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lpwus-MvalueAndSeqConfigFR1</w:t>
            </w:r>
          </w:p>
          <w:p w14:paraId="56FB4C5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FR1</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 is set to 1, a value of nTwo means M value is set to 2, and so on.</w:t>
            </w:r>
            <w:r w:rsidRPr="00C9272F">
              <w:rPr>
                <w:rFonts w:ascii="Arial" w:hAnsi="Arial"/>
                <w:sz w:val="18"/>
              </w:rPr>
              <w:t xml:space="preserve"> </w:t>
            </w:r>
          </w:p>
        </w:tc>
      </w:tr>
      <w:tr w:rsidR="00C9272F" w:rsidRPr="00C9272F" w14:paraId="6D4A9354" w14:textId="77777777" w:rsidTr="000B11C6">
        <w:tc>
          <w:tcPr>
            <w:tcW w:w="14173" w:type="dxa"/>
            <w:tcBorders>
              <w:top w:val="single" w:sz="4" w:space="0" w:color="auto"/>
              <w:left w:val="single" w:sz="4" w:space="0" w:color="auto"/>
              <w:bottom w:val="single" w:sz="4" w:space="0" w:color="auto"/>
              <w:right w:val="single" w:sz="4" w:space="0" w:color="auto"/>
            </w:tcBorders>
          </w:tcPr>
          <w:p w14:paraId="40FE09B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lpwus-MvalueAndSeqConfigFR2</w:t>
            </w:r>
          </w:p>
          <w:p w14:paraId="6CC8C5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FR2</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w:t>
            </w:r>
            <w:r w:rsidRPr="00C9272F">
              <w:rPr>
                <w:rFonts w:ascii="Arial" w:hAnsi="Arial"/>
                <w:sz w:val="18"/>
                <w:szCs w:val="22"/>
                <w:lang w:eastAsia="sv-SE"/>
              </w:rPr>
              <w:t xml:space="preserve"> </w:t>
            </w:r>
            <w:r w:rsidRPr="00C9272F">
              <w:rPr>
                <w:rFonts w:ascii="Arial" w:hAnsi="Arial"/>
                <w:noProof/>
                <w:sz w:val="18"/>
                <w:lang w:eastAsia="sv-SE"/>
              </w:rPr>
              <w:t xml:space="preserve">is set to 1 only for SCS of 120KHz and 60KHz, a value of nTwo means M value is set to 2 only for SCS of 60KHz </w:t>
            </w:r>
          </w:p>
        </w:tc>
      </w:tr>
      <w:tr w:rsidR="00882F6E" w:rsidRPr="00C9272F" w14:paraId="681F2D7B" w14:textId="77777777" w:rsidTr="000B11C6">
        <w:tc>
          <w:tcPr>
            <w:tcW w:w="14173" w:type="dxa"/>
            <w:tcBorders>
              <w:top w:val="single" w:sz="4" w:space="0" w:color="auto"/>
              <w:left w:val="single" w:sz="4" w:space="0" w:color="auto"/>
              <w:bottom w:val="single" w:sz="4" w:space="0" w:color="auto"/>
              <w:right w:val="single" w:sz="4" w:space="0" w:color="auto"/>
            </w:tcBorders>
          </w:tcPr>
          <w:p w14:paraId="4342BF73" w14:textId="77777777" w:rsidR="00882F6E" w:rsidRPr="00882F6E" w:rsidRDefault="00882F6E" w:rsidP="00882F6E">
            <w:pPr>
              <w:pStyle w:val="TAL"/>
              <w:rPr>
                <w:rFonts w:cs="Arial"/>
                <w:b/>
                <w:i/>
                <w:iCs/>
                <w:szCs w:val="18"/>
                <w:lang w:eastAsia="sv-SE"/>
              </w:rPr>
            </w:pPr>
            <w:r w:rsidRPr="00882F6E">
              <w:rPr>
                <w:rFonts w:cs="Arial"/>
                <w:b/>
                <w:i/>
                <w:iCs/>
                <w:szCs w:val="18"/>
                <w:lang w:eastAsia="sv-SE"/>
              </w:rPr>
              <w:t>lpwus-NominalMoDuration</w:t>
            </w:r>
          </w:p>
          <w:p w14:paraId="47963294" w14:textId="3BA89662" w:rsidR="00882F6E" w:rsidRPr="00C9272F" w:rsidRDefault="00882F6E" w:rsidP="00882F6E">
            <w:pPr>
              <w:keepNext/>
              <w:keepLines/>
              <w:spacing w:after="0"/>
              <w:rPr>
                <w:rFonts w:ascii="Arial" w:hAnsi="Arial" w:cs="Arial"/>
                <w:b/>
                <w:i/>
                <w:strike/>
                <w:sz w:val="18"/>
                <w:szCs w:val="18"/>
                <w:lang w:eastAsia="sv-SE"/>
              </w:rPr>
            </w:pPr>
            <w:r w:rsidRPr="00882F6E">
              <w:rPr>
                <w:rFonts w:ascii="Arial" w:hAnsi="Arial" w:cs="Arial"/>
                <w:bCs/>
                <w:iCs/>
                <w:sz w:val="18"/>
                <w:szCs w:val="18"/>
                <w:lang w:eastAsia="sv-SE"/>
              </w:rPr>
              <w:t>Indicates the nominal MO duration for LP-WUS in the cell for RRC CONNECTED (see TS 38.213 [13], clause 10.4D), in number of OFDM symbols.</w:t>
            </w:r>
            <w:ins w:id="560" w:author="vivo-Chenli" w:date="2025-09-22T09:30:00Z">
              <w:r w:rsidRPr="00882F6E">
                <w:rPr>
                  <w:rFonts w:ascii="Arial" w:hAnsi="Arial" w:cs="Arial"/>
                  <w:bCs/>
                  <w:iCs/>
                  <w:sz w:val="18"/>
                  <w:szCs w:val="18"/>
                  <w:lang w:eastAsia="sv-SE"/>
                </w:rPr>
                <w:t xml:space="preserve"> A value of 1 cannot be configured in case </w:t>
              </w:r>
              <w:r w:rsidRPr="00882F6E">
                <w:rPr>
                  <w:rFonts w:ascii="Arial" w:hAnsi="Arial" w:cs="Arial"/>
                  <w:i/>
                  <w:iCs/>
                  <w:sz w:val="18"/>
                  <w:szCs w:val="18"/>
                  <w:lang w:eastAsia="sv-SE"/>
                </w:rPr>
                <w:t>M</w:t>
              </w:r>
              <w:r w:rsidRPr="00882F6E">
                <w:rPr>
                  <w:rFonts w:ascii="Arial" w:hAnsi="Arial" w:cs="Arial"/>
                  <w:i/>
                  <w:iCs/>
                  <w:sz w:val="18"/>
                  <w:szCs w:val="18"/>
                  <w:vertAlign w:val="subscript"/>
                  <w:lang w:eastAsia="sv-SE"/>
                </w:rPr>
                <w:t>WUS</w:t>
              </w:r>
              <w:r w:rsidRPr="00882F6E">
                <w:rPr>
                  <w:rFonts w:ascii="Arial" w:hAnsi="Arial" w:cs="Arial"/>
                  <w:bCs/>
                  <w:iCs/>
                  <w:sz w:val="18"/>
                  <w:szCs w:val="18"/>
                  <w:lang w:eastAsia="sv-SE"/>
                </w:rPr>
                <w:t xml:space="preserve"> in TS 38.211</w:t>
              </w:r>
            </w:ins>
            <w:ins w:id="561" w:author="vivo-Chenli" w:date="2025-11-27T12:09:00Z">
              <w:r w:rsidR="00732797">
                <w:rPr>
                  <w:rFonts w:ascii="Arial" w:hAnsi="Arial" w:cs="Arial"/>
                  <w:bCs/>
                  <w:iCs/>
                  <w:sz w:val="18"/>
                  <w:szCs w:val="18"/>
                  <w:lang w:eastAsia="sv-SE"/>
                </w:rPr>
                <w:t xml:space="preserve"> [16]</w:t>
              </w:r>
            </w:ins>
            <w:ins w:id="562" w:author="vivo-Chenli" w:date="2025-09-22T09:30:00Z">
              <w:r w:rsidRPr="00882F6E">
                <w:rPr>
                  <w:rFonts w:ascii="Arial" w:hAnsi="Arial" w:cs="Arial"/>
                  <w:bCs/>
                  <w:iCs/>
                  <w:sz w:val="18"/>
                  <w:szCs w:val="18"/>
                  <w:lang w:eastAsia="sv-SE"/>
                </w:rPr>
                <w:t xml:space="preserve"> is 1.</w:t>
              </w:r>
            </w:ins>
          </w:p>
        </w:tc>
      </w:tr>
      <w:tr w:rsidR="00CE1626" w:rsidRPr="00C9272F" w14:paraId="6857BAC0" w14:textId="77777777" w:rsidTr="000B11C6">
        <w:trPr>
          <w:ins w:id="563" w:author="vivo-Chenli" w:date="2025-11-11T17:29:00Z"/>
        </w:trPr>
        <w:tc>
          <w:tcPr>
            <w:tcW w:w="14173" w:type="dxa"/>
            <w:tcBorders>
              <w:top w:val="single" w:sz="4" w:space="0" w:color="auto"/>
              <w:left w:val="single" w:sz="4" w:space="0" w:color="auto"/>
              <w:bottom w:val="single" w:sz="4" w:space="0" w:color="auto"/>
              <w:right w:val="single" w:sz="4" w:space="0" w:color="auto"/>
            </w:tcBorders>
          </w:tcPr>
          <w:p w14:paraId="10BFFC51" w14:textId="1042263F" w:rsidR="00CE1626" w:rsidRPr="00882F6E" w:rsidRDefault="00CE1626" w:rsidP="00CE1626">
            <w:pPr>
              <w:pStyle w:val="TAL"/>
              <w:rPr>
                <w:ins w:id="564" w:author="vivo-Chenli" w:date="2025-11-11T17:29:00Z"/>
                <w:rFonts w:cs="Arial"/>
                <w:szCs w:val="18"/>
                <w:lang w:eastAsia="sv-SE"/>
              </w:rPr>
            </w:pPr>
            <w:ins w:id="565" w:author="vivo-Chenli" w:date="2025-11-11T17:29:00Z">
              <w:r w:rsidRPr="00882F6E">
                <w:rPr>
                  <w:rFonts w:cs="Arial"/>
                  <w:b/>
                  <w:i/>
                  <w:szCs w:val="18"/>
                  <w:lang w:eastAsia="sv-SE"/>
                </w:rPr>
                <w:t>lpwus-NumOf</w:t>
              </w:r>
              <w:r>
                <w:rPr>
                  <w:rFonts w:cs="Arial"/>
                  <w:b/>
                  <w:i/>
                  <w:szCs w:val="18"/>
                  <w:lang w:eastAsia="sv-SE"/>
                </w:rPr>
                <w:t>Bits</w:t>
              </w:r>
            </w:ins>
          </w:p>
          <w:p w14:paraId="5E010633" w14:textId="4679A689" w:rsidR="00CE1626" w:rsidRPr="00882F6E" w:rsidRDefault="00CE1626" w:rsidP="00CE1626">
            <w:pPr>
              <w:pStyle w:val="TAL"/>
              <w:rPr>
                <w:ins w:id="566" w:author="vivo-Chenli" w:date="2025-11-11T17:29:00Z"/>
                <w:rFonts w:cs="Arial"/>
                <w:b/>
                <w:i/>
                <w:iCs/>
                <w:szCs w:val="18"/>
                <w:lang w:eastAsia="sv-SE"/>
              </w:rPr>
            </w:pPr>
            <w:ins w:id="567" w:author="vivo-Chenli" w:date="2025-11-11T17:29:00Z">
              <w:r w:rsidRPr="00882F6E">
                <w:rPr>
                  <w:rFonts w:cs="Arial"/>
                  <w:szCs w:val="18"/>
                  <w:lang w:eastAsia="sv-SE"/>
                </w:rPr>
                <w:t xml:space="preserve">Indicates </w:t>
              </w:r>
              <w:r w:rsidRPr="00882F6E">
                <w:rPr>
                  <w:rFonts w:cs="Arial"/>
                  <w:szCs w:val="18"/>
                </w:rPr>
                <w:t xml:space="preserve">the number of </w:t>
              </w:r>
              <w:r w:rsidR="00B07A0C" w:rsidRPr="00B07A0C">
                <w:rPr>
                  <w:rFonts w:cs="Arial"/>
                  <w:szCs w:val="18"/>
                </w:rPr>
                <w:t xml:space="preserve">information bits that can be indicated by a LP-WUS </w:t>
              </w:r>
              <w:r w:rsidRPr="00882F6E">
                <w:rPr>
                  <w:rFonts w:cs="Arial"/>
                  <w:szCs w:val="18"/>
                  <w:lang w:eastAsia="sv-SE"/>
                </w:rPr>
                <w:t xml:space="preserve">(see TS 38.213 [13], clause </w:t>
              </w:r>
              <w:r w:rsidRPr="00882F6E">
                <w:rPr>
                  <w:rFonts w:cs="Arial"/>
                  <w:bCs/>
                  <w:iCs/>
                  <w:szCs w:val="18"/>
                  <w:lang w:eastAsia="sv-SE"/>
                </w:rPr>
                <w:t>10.4D</w:t>
              </w:r>
              <w:r w:rsidRPr="00882F6E">
                <w:rPr>
                  <w:rFonts w:cs="Arial"/>
                  <w:szCs w:val="18"/>
                  <w:lang w:eastAsia="sv-SE"/>
                </w:rPr>
                <w:t>).</w:t>
              </w:r>
            </w:ins>
          </w:p>
        </w:tc>
      </w:tr>
      <w:tr w:rsidR="00CE1626" w:rsidRPr="00C9272F" w14:paraId="2EE6107A" w14:textId="77777777" w:rsidTr="000B11C6">
        <w:tc>
          <w:tcPr>
            <w:tcW w:w="14173" w:type="dxa"/>
            <w:tcBorders>
              <w:top w:val="single" w:sz="4" w:space="0" w:color="auto"/>
              <w:left w:val="single" w:sz="4" w:space="0" w:color="auto"/>
              <w:bottom w:val="single" w:sz="4" w:space="0" w:color="auto"/>
              <w:right w:val="single" w:sz="4" w:space="0" w:color="auto"/>
            </w:tcBorders>
          </w:tcPr>
          <w:p w14:paraId="6C415903" w14:textId="28236390" w:rsidR="00CE1626" w:rsidRPr="00882F6E" w:rsidRDefault="00CE1626" w:rsidP="00CE1626">
            <w:pPr>
              <w:pStyle w:val="TAL"/>
              <w:rPr>
                <w:rFonts w:cs="Arial"/>
                <w:szCs w:val="18"/>
                <w:lang w:eastAsia="sv-SE"/>
              </w:rPr>
            </w:pPr>
            <w:r w:rsidRPr="00882F6E">
              <w:rPr>
                <w:rFonts w:cs="Arial"/>
                <w:b/>
                <w:i/>
                <w:szCs w:val="18"/>
                <w:lang w:eastAsia="sv-SE"/>
              </w:rPr>
              <w:t>lpwus-NumOfM</w:t>
            </w:r>
            <w:del w:id="568" w:author="vivo-Chenli" w:date="2025-11-11T17:18:00Z">
              <w:r w:rsidRPr="00882F6E" w:rsidDel="00AF30D9">
                <w:rPr>
                  <w:rFonts w:cs="Arial"/>
                  <w:b/>
                  <w:i/>
                  <w:szCs w:val="18"/>
                  <w:lang w:eastAsia="sv-SE"/>
                </w:rPr>
                <w:delText>o</w:delText>
              </w:r>
            </w:del>
            <w:ins w:id="569" w:author="vivo-Chenli" w:date="2025-11-11T17:18:00Z">
              <w:r>
                <w:rPr>
                  <w:rFonts w:cs="Arial"/>
                  <w:b/>
                  <w:i/>
                  <w:szCs w:val="18"/>
                  <w:lang w:eastAsia="sv-SE"/>
                </w:rPr>
                <w:t>O-</w:t>
              </w:r>
            </w:ins>
            <w:r w:rsidRPr="00882F6E">
              <w:rPr>
                <w:rFonts w:cs="Arial"/>
                <w:b/>
                <w:i/>
                <w:szCs w:val="18"/>
                <w:lang w:eastAsia="sv-SE"/>
              </w:rPr>
              <w:t>1</w:t>
            </w:r>
            <w:ins w:id="570" w:author="vivo-Chenli" w:date="2025-10-24T22:41:00Z">
              <w:r>
                <w:rPr>
                  <w:rFonts w:cs="Arial"/>
                  <w:b/>
                  <w:i/>
                  <w:szCs w:val="18"/>
                  <w:lang w:eastAsia="sv-SE"/>
                </w:rPr>
                <w:t>-</w:t>
              </w:r>
            </w:ins>
            <w:r w:rsidRPr="00882F6E">
              <w:rPr>
                <w:rFonts w:cs="Arial"/>
                <w:b/>
                <w:i/>
                <w:szCs w:val="18"/>
                <w:lang w:eastAsia="sv-SE"/>
              </w:rPr>
              <w:t>1</w:t>
            </w:r>
          </w:p>
          <w:p w14:paraId="76762E95" w14:textId="2200BDBB" w:rsidR="00CE1626" w:rsidRPr="00C9272F" w:rsidRDefault="00CE1626" w:rsidP="00CE1626">
            <w:pPr>
              <w:keepNext/>
              <w:keepLines/>
              <w:spacing w:after="0"/>
              <w:rPr>
                <w:rFonts w:ascii="Arial" w:hAnsi="Arial" w:cs="Arial"/>
                <w:sz w:val="18"/>
                <w:szCs w:val="18"/>
                <w:lang w:eastAsia="sv-SE"/>
              </w:rPr>
            </w:pPr>
            <w:r w:rsidRPr="00882F6E">
              <w:rPr>
                <w:rFonts w:ascii="Arial" w:hAnsi="Arial" w:cs="Arial"/>
                <w:sz w:val="18"/>
                <w:szCs w:val="18"/>
                <w:lang w:eastAsia="sv-SE"/>
              </w:rPr>
              <w:t xml:space="preserve">Indicates </w:t>
            </w:r>
            <w:r w:rsidRPr="00882F6E">
              <w:rPr>
                <w:rFonts w:ascii="Arial" w:hAnsi="Arial" w:cs="Arial"/>
                <w:sz w:val="18"/>
                <w:szCs w:val="18"/>
              </w:rPr>
              <w:t xml:space="preserve">the number of the earliest LP-WUS MOs to be monitored by UE from time offset prior to a slot where the </w:t>
            </w:r>
            <w:r w:rsidRPr="00882F6E">
              <w:rPr>
                <w:rFonts w:ascii="Arial" w:hAnsi="Arial" w:cs="Arial"/>
                <w:i/>
                <w:sz w:val="18"/>
                <w:szCs w:val="18"/>
                <w:lang w:eastAsia="sv-SE"/>
              </w:rPr>
              <w:t>drx-onDurationTimer</w:t>
            </w:r>
            <w:r w:rsidRPr="00882F6E">
              <w:rPr>
                <w:rFonts w:ascii="Arial" w:hAnsi="Arial" w:cs="Arial"/>
                <w:sz w:val="18"/>
                <w:szCs w:val="18"/>
                <w:lang w:eastAsia="sv-SE"/>
              </w:rPr>
              <w:t xml:space="preserve"> of Long DRX would start for LP-WUS operation option 1-1</w:t>
            </w:r>
            <w:ins w:id="571"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r w:rsidRPr="00882F6E">
                <w:rPr>
                  <w:rFonts w:ascii="Arial" w:hAnsi="Arial" w:cs="Arial"/>
                  <w:i/>
                  <w:iCs/>
                  <w:sz w:val="18"/>
                  <w:szCs w:val="18"/>
                  <w:lang w:eastAsia="ko-KR"/>
                </w:rPr>
                <w:t>lpwus-PDCCH-MonitoringTimer</w:t>
              </w:r>
              <w:r w:rsidRPr="00882F6E">
                <w:rPr>
                  <w:rFonts w:ascii="Arial" w:hAnsi="Arial" w:cs="Arial"/>
                  <w:sz w:val="18"/>
                  <w:szCs w:val="18"/>
                  <w:lang w:eastAsia="sv-SE"/>
                </w:rPr>
                <w:t xml:space="preserve"> is not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w:t>
            </w:r>
          </w:p>
        </w:tc>
      </w:tr>
      <w:tr w:rsidR="00CE1626" w:rsidRPr="00C9272F" w14:paraId="7584F1C6" w14:textId="77777777" w:rsidTr="000B11C6">
        <w:tc>
          <w:tcPr>
            <w:tcW w:w="14173" w:type="dxa"/>
            <w:tcBorders>
              <w:top w:val="single" w:sz="4" w:space="0" w:color="auto"/>
              <w:left w:val="single" w:sz="4" w:space="0" w:color="auto"/>
              <w:bottom w:val="single" w:sz="4" w:space="0" w:color="auto"/>
              <w:right w:val="single" w:sz="4" w:space="0" w:color="auto"/>
            </w:tcBorders>
          </w:tcPr>
          <w:p w14:paraId="48388843" w14:textId="1E74B345" w:rsidR="00CE1626" w:rsidRPr="00882F6E" w:rsidRDefault="00CE1626" w:rsidP="00CE1626">
            <w:pPr>
              <w:pStyle w:val="TAL"/>
              <w:rPr>
                <w:rFonts w:cs="Arial"/>
                <w:szCs w:val="18"/>
                <w:lang w:eastAsia="sv-SE"/>
              </w:rPr>
            </w:pPr>
            <w:r w:rsidRPr="00882F6E">
              <w:rPr>
                <w:rFonts w:cs="Arial"/>
                <w:b/>
                <w:i/>
                <w:szCs w:val="18"/>
                <w:lang w:eastAsia="sv-SE"/>
              </w:rPr>
              <w:t>lpwus-NumOfM</w:t>
            </w:r>
            <w:del w:id="572" w:author="vivo-Chenli" w:date="2025-11-11T17:18:00Z">
              <w:r w:rsidRPr="00882F6E" w:rsidDel="00AF30D9">
                <w:rPr>
                  <w:rFonts w:cs="Arial"/>
                  <w:b/>
                  <w:i/>
                  <w:szCs w:val="18"/>
                  <w:lang w:eastAsia="sv-SE"/>
                </w:rPr>
                <w:delText>o</w:delText>
              </w:r>
            </w:del>
            <w:ins w:id="573" w:author="vivo-Chenli" w:date="2025-11-11T17:18:00Z">
              <w:r>
                <w:rPr>
                  <w:rFonts w:cs="Arial"/>
                  <w:b/>
                  <w:i/>
                  <w:szCs w:val="18"/>
                  <w:lang w:eastAsia="sv-SE"/>
                </w:rPr>
                <w:t>O-</w:t>
              </w:r>
            </w:ins>
            <w:r w:rsidRPr="00882F6E">
              <w:rPr>
                <w:rFonts w:cs="Arial"/>
                <w:b/>
                <w:i/>
                <w:szCs w:val="18"/>
                <w:lang w:eastAsia="sv-SE"/>
              </w:rPr>
              <w:t>1</w:t>
            </w:r>
            <w:ins w:id="574" w:author="vivo-Chenli" w:date="2025-10-24T22:41:00Z">
              <w:r>
                <w:rPr>
                  <w:rFonts w:cs="Arial"/>
                  <w:b/>
                  <w:i/>
                  <w:szCs w:val="18"/>
                  <w:lang w:eastAsia="sv-SE"/>
                </w:rPr>
                <w:t>-</w:t>
              </w:r>
            </w:ins>
            <w:r w:rsidRPr="00882F6E">
              <w:rPr>
                <w:rFonts w:cs="Arial"/>
                <w:b/>
                <w:i/>
                <w:szCs w:val="18"/>
                <w:lang w:eastAsia="sv-SE"/>
              </w:rPr>
              <w:t>2</w:t>
            </w:r>
          </w:p>
          <w:p w14:paraId="2F0F3585" w14:textId="3BD043A3" w:rsidR="00CE1626" w:rsidRPr="00C9272F" w:rsidRDefault="00CE1626" w:rsidP="00CE1626">
            <w:pPr>
              <w:keepNext/>
              <w:keepLines/>
              <w:spacing w:after="0"/>
              <w:rPr>
                <w:rFonts w:ascii="Arial" w:hAnsi="Arial" w:cs="Arial"/>
                <w:b/>
                <w:i/>
                <w:sz w:val="18"/>
                <w:szCs w:val="18"/>
                <w:lang w:eastAsia="sv-SE"/>
              </w:rPr>
            </w:pPr>
            <w:r w:rsidRPr="00882F6E">
              <w:rPr>
                <w:rFonts w:ascii="Arial" w:hAnsi="Arial" w:cs="Arial"/>
                <w:sz w:val="18"/>
                <w:szCs w:val="18"/>
                <w:lang w:eastAsia="sv-SE"/>
              </w:rPr>
              <w:t>Indicates the number of LP-WUS MOs to be monitored by UE per periodicity for LP-WUS operation option 1-2</w:t>
            </w:r>
            <w:ins w:id="575"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r w:rsidRPr="00882F6E">
                <w:rPr>
                  <w:rFonts w:ascii="Arial" w:hAnsi="Arial" w:cs="Arial"/>
                  <w:i/>
                  <w:iCs/>
                  <w:sz w:val="18"/>
                  <w:szCs w:val="18"/>
                  <w:lang w:eastAsia="ko-KR"/>
                </w:rPr>
                <w:t>lpwus-PDCCH-MonitoringTimer</w:t>
              </w:r>
              <w:r w:rsidRPr="00882F6E">
                <w:rPr>
                  <w:rFonts w:ascii="Arial" w:hAnsi="Arial" w:cs="Arial"/>
                  <w:sz w:val="18"/>
                  <w:szCs w:val="18"/>
                  <w:lang w:eastAsia="sv-SE"/>
                </w:rPr>
                <w:t xml:space="preserve"> is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 xml:space="preserve">). </w:t>
            </w:r>
          </w:p>
        </w:tc>
      </w:tr>
      <w:tr w:rsidR="00CE1626" w:rsidRPr="00C9272F" w14:paraId="77E9A9DB" w14:textId="77777777" w:rsidTr="000B11C6">
        <w:tc>
          <w:tcPr>
            <w:tcW w:w="14173" w:type="dxa"/>
            <w:tcBorders>
              <w:top w:val="single" w:sz="4" w:space="0" w:color="auto"/>
              <w:left w:val="single" w:sz="4" w:space="0" w:color="auto"/>
              <w:bottom w:val="single" w:sz="4" w:space="0" w:color="auto"/>
              <w:right w:val="single" w:sz="4" w:space="0" w:color="auto"/>
            </w:tcBorders>
          </w:tcPr>
          <w:p w14:paraId="083C3D8E"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lastRenderedPageBreak/>
              <w:t>lpwus-OverlaidSeqNum</w:t>
            </w:r>
          </w:p>
          <w:p w14:paraId="0A12378C"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w:t>
            </w:r>
            <w:r w:rsidRPr="00C9272F">
              <w:rPr>
                <w:rFonts w:ascii="Arial" w:hAnsi="Arial"/>
                <w:sz w:val="18"/>
                <w:szCs w:val="22"/>
                <w:lang w:eastAsia="sv-SE"/>
              </w:rPr>
              <w:t xml:space="preserve">corresponding to parameter </w:t>
            </w:r>
            <w:r w:rsidRPr="00C9272F">
              <w:rPr>
                <w:rFonts w:ascii="Arial" w:hAnsi="Arial"/>
                <w:i/>
                <w:iCs/>
                <w:sz w:val="18"/>
                <w:szCs w:val="22"/>
                <w:lang w:eastAsia="sv-SE"/>
              </w:rPr>
              <w:t>N</w:t>
            </w:r>
            <w:r w:rsidRPr="00C9272F">
              <w:rPr>
                <w:rFonts w:ascii="Arial" w:hAnsi="Arial"/>
                <w:i/>
                <w:iCs/>
                <w:sz w:val="18"/>
                <w:szCs w:val="22"/>
                <w:vertAlign w:val="subscript"/>
                <w:lang w:eastAsia="sv-SE"/>
              </w:rPr>
              <w:t>seq</w:t>
            </w:r>
            <w:r w:rsidRPr="00C9272F">
              <w:rPr>
                <w:rFonts w:ascii="Arial" w:hAnsi="Arial"/>
                <w:sz w:val="18"/>
                <w:szCs w:val="22"/>
                <w:vertAlign w:val="subscript"/>
                <w:lang w:eastAsia="sv-SE"/>
              </w:rPr>
              <w:t xml:space="preserve">, </w:t>
            </w:r>
            <w:r w:rsidRPr="00C9272F">
              <w:rPr>
                <w:rFonts w:ascii="Arial" w:hAnsi="Arial"/>
                <w:bCs/>
                <w:iCs/>
                <w:sz w:val="18"/>
                <w:szCs w:val="18"/>
                <w:lang w:eastAsia="sv-SE"/>
              </w:rPr>
              <w:t>see TS 38.211 [16], clause 7.4.4.1.1).</w:t>
            </w:r>
          </w:p>
        </w:tc>
      </w:tr>
      <w:tr w:rsidR="00CE1626" w:rsidRPr="00C9272F" w14:paraId="6B03CB91" w14:textId="77777777" w:rsidTr="000B11C6">
        <w:tc>
          <w:tcPr>
            <w:tcW w:w="14173" w:type="dxa"/>
            <w:tcBorders>
              <w:top w:val="single" w:sz="4" w:space="0" w:color="auto"/>
              <w:left w:val="single" w:sz="4" w:space="0" w:color="auto"/>
              <w:bottom w:val="single" w:sz="4" w:space="0" w:color="auto"/>
              <w:right w:val="single" w:sz="4" w:space="0" w:color="auto"/>
            </w:tcBorders>
          </w:tcPr>
          <w:p w14:paraId="5A263902"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lpwus-OverlaidSeqNum-SCS-60kHz</w:t>
            </w:r>
          </w:p>
          <w:p w14:paraId="0765E4B6" w14:textId="77777777" w:rsidR="00CE1626" w:rsidRPr="00C9272F" w:rsidRDefault="00CE1626" w:rsidP="00CE1626">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CE1626" w:rsidRPr="00C9272F" w14:paraId="211D69F8" w14:textId="77777777" w:rsidTr="000B11C6">
        <w:tc>
          <w:tcPr>
            <w:tcW w:w="14173" w:type="dxa"/>
            <w:tcBorders>
              <w:top w:val="single" w:sz="4" w:space="0" w:color="auto"/>
              <w:left w:val="single" w:sz="4" w:space="0" w:color="auto"/>
              <w:bottom w:val="single" w:sz="4" w:space="0" w:color="auto"/>
              <w:right w:val="single" w:sz="4" w:space="0" w:color="auto"/>
            </w:tcBorders>
          </w:tcPr>
          <w:p w14:paraId="0BA57563"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lpwus-OverlaidSeqNum-SCS-120kHz</w:t>
            </w:r>
          </w:p>
          <w:p w14:paraId="6595063E" w14:textId="77777777" w:rsidR="00CE1626" w:rsidRPr="00C9272F" w:rsidRDefault="00CE1626" w:rsidP="00CE1626">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CE1626" w:rsidRPr="00C9272F" w14:paraId="31A62F4A" w14:textId="77777777" w:rsidTr="000B11C6">
        <w:tc>
          <w:tcPr>
            <w:tcW w:w="14173" w:type="dxa"/>
            <w:tcBorders>
              <w:top w:val="single" w:sz="4" w:space="0" w:color="auto"/>
              <w:left w:val="single" w:sz="4" w:space="0" w:color="auto"/>
              <w:bottom w:val="single" w:sz="4" w:space="0" w:color="auto"/>
              <w:right w:val="single" w:sz="4" w:space="0" w:color="auto"/>
            </w:tcBorders>
          </w:tcPr>
          <w:p w14:paraId="007702B9" w14:textId="2AC0D690"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lpwus-OverlaidSeqRoot</w:t>
            </w:r>
            <w:del w:id="576" w:author="vivo-Chenli" w:date="2025-11-11T17:03:00Z">
              <w:r w:rsidRPr="00C9272F" w:rsidDel="00183507">
                <w:rPr>
                  <w:rFonts w:ascii="Arial" w:hAnsi="Arial"/>
                  <w:b/>
                  <w:i/>
                  <w:iCs/>
                  <w:sz w:val="18"/>
                  <w:lang w:eastAsia="sv-SE"/>
                </w:rPr>
                <w:delText>s</w:delText>
              </w:r>
            </w:del>
          </w:p>
          <w:p w14:paraId="70B02C73"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configuration of overlaid sequence root for LP-WUS in the cell for RRC CONNECTED (see TS 38.211 [16], clause 7.4.4.1.1).</w:t>
            </w:r>
          </w:p>
        </w:tc>
      </w:tr>
      <w:tr w:rsidR="00CE1626" w:rsidRPr="00C9272F" w14:paraId="58173109" w14:textId="77777777" w:rsidTr="000B11C6">
        <w:tc>
          <w:tcPr>
            <w:tcW w:w="14173" w:type="dxa"/>
            <w:tcBorders>
              <w:top w:val="single" w:sz="4" w:space="0" w:color="auto"/>
              <w:left w:val="single" w:sz="4" w:space="0" w:color="auto"/>
              <w:bottom w:val="single" w:sz="4" w:space="0" w:color="auto"/>
              <w:right w:val="single" w:sz="4" w:space="0" w:color="auto"/>
            </w:tcBorders>
          </w:tcPr>
          <w:p w14:paraId="4F710478"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lpwus-PDCCH-MonitoringTimer</w:t>
            </w:r>
          </w:p>
          <w:p w14:paraId="1DD60126" w14:textId="21CEADEC" w:rsidR="00CE1626" w:rsidRPr="001E79E3" w:rsidRDefault="00CE1626" w:rsidP="00CE1626">
            <w:pPr>
              <w:keepNext/>
              <w:keepLines/>
              <w:spacing w:after="0"/>
              <w:rPr>
                <w:ins w:id="577" w:author="vivo-Chenli" w:date="2025-10-24T19:28:00Z"/>
                <w:rFonts w:ascii="Arial" w:hAnsi="Arial"/>
                <w:sz w:val="18"/>
                <w:szCs w:val="22"/>
                <w:lang w:eastAsia="sv-SE"/>
              </w:rPr>
            </w:pPr>
            <w:r w:rsidRPr="00C9272F">
              <w:rPr>
                <w:rFonts w:ascii="Arial" w:hAnsi="Arial"/>
                <w:sz w:val="18"/>
                <w:szCs w:val="22"/>
                <w:lang w:eastAsia="sv-SE"/>
              </w:rPr>
              <w:t xml:space="preserve">Indicates the length of the timer for UE to monitor PDCCH after LP-WUS is detected for LP-WUS operation option 1-2 (see TS 38.321 [3], clause </w:t>
            </w:r>
            <w:r w:rsidRPr="00C9272F">
              <w:rPr>
                <w:rFonts w:ascii="Arial" w:hAnsi="Arial"/>
                <w:sz w:val="18"/>
              </w:rPr>
              <w:t>5.7</w:t>
            </w:r>
            <w:r w:rsidRPr="00C9272F">
              <w:rPr>
                <w:rFonts w:ascii="Arial" w:hAnsi="Arial"/>
                <w:sz w:val="18"/>
                <w:szCs w:val="22"/>
                <w:lang w:eastAsia="sv-SE"/>
              </w:rPr>
              <w:t>).</w:t>
            </w:r>
            <w:ins w:id="578" w:author="vivo-Chenli" w:date="2025-10-24T19:28:00Z">
              <w:r w:rsidRPr="001E79E3">
                <w:rPr>
                  <w:rFonts w:ascii="Arial" w:hAnsi="Arial"/>
                  <w:sz w:val="18"/>
                </w:rPr>
                <w:t xml:space="preserve"> </w:t>
              </w:r>
              <w:r w:rsidRPr="001E79E3">
                <w:rPr>
                  <w:rFonts w:ascii="Arial" w:hAnsi="Arial"/>
                  <w:sz w:val="18"/>
                  <w:szCs w:val="22"/>
                  <w:lang w:eastAsia="sv-SE"/>
                </w:rPr>
                <w:t xml:space="preserve">Value in multiples of 1/32 ms (subMilliSeconds) or in ms (milliSeconds). For the latter, value </w:t>
              </w:r>
              <w:r w:rsidRPr="001E79E3">
                <w:rPr>
                  <w:rFonts w:ascii="Arial" w:hAnsi="Arial"/>
                  <w:i/>
                  <w:iCs/>
                  <w:sz w:val="18"/>
                  <w:szCs w:val="22"/>
                  <w:lang w:eastAsia="sv-SE"/>
                </w:rPr>
                <w:t>ms1</w:t>
              </w:r>
              <w:r w:rsidRPr="001E79E3">
                <w:rPr>
                  <w:rFonts w:ascii="Arial" w:hAnsi="Arial"/>
                  <w:sz w:val="18"/>
                  <w:szCs w:val="22"/>
                  <w:lang w:eastAsia="sv-SE"/>
                </w:rPr>
                <w:t xml:space="preserve"> corresponds to 1 ms, value </w:t>
              </w:r>
              <w:r w:rsidRPr="001E79E3">
                <w:rPr>
                  <w:rFonts w:ascii="Arial" w:hAnsi="Arial"/>
                  <w:i/>
                  <w:iCs/>
                  <w:sz w:val="18"/>
                  <w:szCs w:val="22"/>
                  <w:lang w:eastAsia="sv-SE"/>
                </w:rPr>
                <w:t>ms2</w:t>
              </w:r>
              <w:r w:rsidRPr="001E79E3">
                <w:rPr>
                  <w:rFonts w:ascii="Arial" w:hAnsi="Arial"/>
                  <w:sz w:val="18"/>
                  <w:szCs w:val="22"/>
                  <w:lang w:eastAsia="sv-SE"/>
                </w:rPr>
                <w:t xml:space="preserve"> corresponds to 2 ms, and so on, as specified in TS 38.321 [3]. </w:t>
              </w:r>
            </w:ins>
          </w:p>
          <w:p w14:paraId="3DC56096" w14:textId="5360DA21" w:rsidR="00CE1626" w:rsidRPr="00C9272F" w:rsidRDefault="00CE1626" w:rsidP="00CE1626">
            <w:pPr>
              <w:keepNext/>
              <w:keepLines/>
              <w:spacing w:after="0"/>
              <w:rPr>
                <w:rFonts w:ascii="Arial" w:hAnsi="Arial"/>
                <w:b/>
                <w:i/>
                <w:iCs/>
                <w:sz w:val="18"/>
                <w:lang w:eastAsia="sv-SE"/>
              </w:rPr>
            </w:pPr>
            <w:ins w:id="579" w:author="vivo-Chenli" w:date="2025-10-24T19:28:00Z">
              <w:r w:rsidRPr="001E79E3">
                <w:rPr>
                  <w:rFonts w:ascii="Arial" w:hAnsi="Arial"/>
                  <w:sz w:val="18"/>
                  <w:szCs w:val="22"/>
                  <w:lang w:eastAsia="sv-SE"/>
                </w:rPr>
                <w:t xml:space="preserve">The </w:t>
              </w:r>
              <w:r w:rsidRPr="001E79E3">
                <w:rPr>
                  <w:rFonts w:ascii="Arial" w:hAnsi="Arial"/>
                  <w:i/>
                  <w:iCs/>
                  <w:sz w:val="18"/>
                  <w:szCs w:val="22"/>
                  <w:lang w:eastAsia="sv-SE"/>
                </w:rPr>
                <w:t>timer1</w:t>
              </w:r>
              <w:r w:rsidRPr="001E79E3">
                <w:rPr>
                  <w:rFonts w:ascii="Arial" w:hAnsi="Arial"/>
                  <w:sz w:val="18"/>
                  <w:szCs w:val="22"/>
                  <w:lang w:eastAsia="sv-SE"/>
                </w:rPr>
                <w:t xml:space="preserve"> is configured if </w:t>
              </w:r>
              <w:r w:rsidRPr="001E79E3">
                <w:rPr>
                  <w:rFonts w:ascii="Arial" w:hAnsi="Arial"/>
                  <w:i/>
                  <w:sz w:val="18"/>
                  <w:szCs w:val="22"/>
                  <w:lang w:eastAsia="sv-SE"/>
                </w:rPr>
                <w:t>drx-ConfigSecondaryGroup</w:t>
              </w:r>
              <w:r w:rsidRPr="001E79E3">
                <w:rPr>
                  <w:rFonts w:ascii="Arial" w:hAnsi="Arial"/>
                  <w:sz w:val="18"/>
                  <w:szCs w:val="22"/>
                  <w:lang w:eastAsia="sv-SE"/>
                </w:rPr>
                <w:t xml:space="preserve"> is not configured, or it indicates the length of the timer to monitor PDCCH for the default DRX group 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 The </w:t>
              </w:r>
              <w:r w:rsidRPr="001E79E3">
                <w:rPr>
                  <w:rFonts w:ascii="Arial" w:hAnsi="Arial"/>
                  <w:i/>
                  <w:iCs/>
                  <w:sz w:val="18"/>
                  <w:szCs w:val="22"/>
                  <w:lang w:eastAsia="sv-SE"/>
                </w:rPr>
                <w:t>timer2</w:t>
              </w:r>
              <w:r w:rsidRPr="001E79E3">
                <w:rPr>
                  <w:rFonts w:ascii="Arial" w:hAnsi="Arial"/>
                  <w:sz w:val="18"/>
                  <w:szCs w:val="22"/>
                  <w:lang w:eastAsia="sv-SE"/>
                </w:rPr>
                <w:t xml:space="preserve"> is configured only 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 and it indicates the length of the timer to monitor PDCCH for the secondary DRX group. The network configures a</w:t>
              </w:r>
              <w:r w:rsidRPr="001E79E3">
                <w:rPr>
                  <w:rFonts w:ascii="Arial" w:hAnsi="Arial"/>
                  <w:i/>
                  <w:iCs/>
                  <w:sz w:val="18"/>
                  <w:szCs w:val="22"/>
                  <w:lang w:eastAsia="sv-SE"/>
                </w:rPr>
                <w:t xml:space="preserve"> timer1</w:t>
              </w:r>
              <w:r w:rsidRPr="001E79E3">
                <w:rPr>
                  <w:rFonts w:ascii="Arial" w:hAnsi="Arial"/>
                  <w:sz w:val="18"/>
                  <w:szCs w:val="22"/>
                  <w:lang w:eastAsia="sv-SE"/>
                </w:rPr>
                <w:t xml:space="preserve"> value for the default DRX group that is larger than or equal to a </w:t>
              </w:r>
              <w:r w:rsidRPr="001E79E3">
                <w:rPr>
                  <w:rFonts w:ascii="Arial" w:hAnsi="Arial"/>
                  <w:i/>
                  <w:iCs/>
                  <w:sz w:val="18"/>
                  <w:szCs w:val="22"/>
                  <w:lang w:eastAsia="sv-SE"/>
                </w:rPr>
                <w:t>timer2</w:t>
              </w:r>
              <w:r w:rsidRPr="001E79E3">
                <w:rPr>
                  <w:rFonts w:ascii="Arial" w:hAnsi="Arial"/>
                  <w:sz w:val="18"/>
                  <w:szCs w:val="22"/>
                  <w:lang w:eastAsia="sv-SE"/>
                </w:rPr>
                <w:t xml:space="preserve"> value for the the secondary DRX group.</w:t>
              </w:r>
            </w:ins>
          </w:p>
        </w:tc>
      </w:tr>
      <w:tr w:rsidR="00CE1626" w:rsidRPr="00C9272F" w14:paraId="3C74E057" w14:textId="77777777" w:rsidTr="000B11C6">
        <w:tc>
          <w:tcPr>
            <w:tcW w:w="14173" w:type="dxa"/>
            <w:tcBorders>
              <w:top w:val="single" w:sz="4" w:space="0" w:color="auto"/>
              <w:left w:val="single" w:sz="4" w:space="0" w:color="auto"/>
              <w:bottom w:val="single" w:sz="4" w:space="0" w:color="auto"/>
              <w:right w:val="single" w:sz="4" w:space="0" w:color="auto"/>
            </w:tcBorders>
          </w:tcPr>
          <w:p w14:paraId="0CC0F83F"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lpwus-StartRB</w:t>
            </w:r>
          </w:p>
          <w:p w14:paraId="6200316C" w14:textId="77777777" w:rsidR="00CE1626" w:rsidRPr="00C9272F" w:rsidRDefault="00CE1626" w:rsidP="00CE1626">
            <w:pPr>
              <w:keepNext/>
              <w:keepLines/>
              <w:spacing w:after="0"/>
              <w:rPr>
                <w:rFonts w:ascii="Arial" w:hAnsi="Arial"/>
                <w:b/>
                <w:i/>
                <w:iCs/>
                <w:sz w:val="18"/>
                <w:lang w:eastAsia="sv-SE"/>
              </w:rPr>
            </w:pPr>
            <w:r w:rsidRPr="00C9272F">
              <w:rPr>
                <w:rFonts w:ascii="Arial" w:hAnsi="Arial"/>
                <w:sz w:val="18"/>
                <w:szCs w:val="22"/>
                <w:lang w:eastAsia="sv-SE"/>
              </w:rPr>
              <w:t xml:space="preserve">Indicates the starting RB of LP-WUS </w:t>
            </w:r>
            <w:r w:rsidRPr="00C9272F">
              <w:rPr>
                <w:rFonts w:ascii="Arial" w:hAnsi="Arial"/>
                <w:bCs/>
                <w:iCs/>
                <w:sz w:val="18"/>
                <w:szCs w:val="18"/>
                <w:lang w:eastAsia="sv-SE"/>
              </w:rPr>
              <w:t>for RRC CONNECTED</w:t>
            </w:r>
            <w:r w:rsidRPr="00C9272F">
              <w:rPr>
                <w:rFonts w:ascii="Arial" w:hAnsi="Arial"/>
                <w:sz w:val="18"/>
                <w:szCs w:val="22"/>
                <w:lang w:eastAsia="sv-SE"/>
              </w:rPr>
              <w:t xml:space="preserve"> (see TS 38.213 [13], clause 10.4D). The starting RB index reference to carrier boundary determined by </w:t>
            </w:r>
            <w:r w:rsidRPr="00C9272F">
              <w:rPr>
                <w:rFonts w:ascii="Arial" w:hAnsi="Arial"/>
                <w:i/>
                <w:iCs/>
                <w:sz w:val="18"/>
                <w:szCs w:val="22"/>
                <w:lang w:eastAsia="sv-SE"/>
              </w:rPr>
              <w:t>offsetToCarrier</w:t>
            </w:r>
            <w:r w:rsidRPr="00C9272F">
              <w:rPr>
                <w:rFonts w:ascii="Arial" w:hAnsi="Arial"/>
                <w:sz w:val="18"/>
                <w:szCs w:val="22"/>
                <w:lang w:eastAsia="sv-SE"/>
              </w:rPr>
              <w:t xml:space="preserve"> corresponding to SCS of the active BWP is configured by gNB. </w:t>
            </w:r>
          </w:p>
        </w:tc>
      </w:tr>
      <w:tr w:rsidR="00CE1626" w:rsidRPr="00C9272F" w14:paraId="65342DE6" w14:textId="77777777" w:rsidTr="000B11C6">
        <w:tc>
          <w:tcPr>
            <w:tcW w:w="14173" w:type="dxa"/>
            <w:tcBorders>
              <w:top w:val="single" w:sz="4" w:space="0" w:color="auto"/>
              <w:left w:val="single" w:sz="4" w:space="0" w:color="auto"/>
              <w:bottom w:val="single" w:sz="4" w:space="0" w:color="auto"/>
              <w:right w:val="single" w:sz="4" w:space="0" w:color="auto"/>
            </w:tcBorders>
          </w:tcPr>
          <w:p w14:paraId="44BA9790" w14:textId="77777777" w:rsidR="00CE1626" w:rsidRPr="00F511BC" w:rsidRDefault="00CE1626" w:rsidP="00CE1626">
            <w:pPr>
              <w:pStyle w:val="TAL"/>
              <w:rPr>
                <w:rFonts w:cs="Arial"/>
                <w:szCs w:val="18"/>
                <w:lang w:eastAsia="sv-SE"/>
              </w:rPr>
            </w:pPr>
            <w:r w:rsidRPr="00F511BC">
              <w:rPr>
                <w:rFonts w:cs="Arial"/>
                <w:b/>
                <w:i/>
                <w:szCs w:val="18"/>
                <w:lang w:eastAsia="sv-SE"/>
              </w:rPr>
              <w:t>lpwus-TCI-States</w:t>
            </w:r>
          </w:p>
          <w:p w14:paraId="2A7853D0" w14:textId="455559C9"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configuration for UE to derive the active TCI state </w:t>
            </w:r>
            <w:ins w:id="580" w:author="vivo-Chenli" w:date="2025-09-22T11:10:00Z">
              <w:r w:rsidRPr="00F511BC">
                <w:rPr>
                  <w:rFonts w:ascii="Arial" w:hAnsi="Arial" w:cs="Arial"/>
                  <w:sz w:val="18"/>
                  <w:szCs w:val="18"/>
                  <w:lang w:eastAsia="sv-SE"/>
                </w:rPr>
                <w:t xml:space="preserve">for different BWPs </w:t>
              </w:r>
            </w:ins>
            <w:r w:rsidRPr="00F511BC">
              <w:rPr>
                <w:rFonts w:ascii="Arial" w:hAnsi="Arial" w:cs="Arial"/>
                <w:sz w:val="18"/>
                <w:szCs w:val="18"/>
                <w:lang w:eastAsia="sv-SE"/>
              </w:rPr>
              <w:t xml:space="preserve">for LP-WUS in RRC CONNECTED (see TS 38.213 [13], clause 10.4D). Value </w:t>
            </w:r>
            <w:ins w:id="581" w:author="vivo-Chenli" w:date="2025-09-20T18:06:00Z">
              <w:r w:rsidRPr="00F511BC">
                <w:rPr>
                  <w:rFonts w:ascii="Arial" w:hAnsi="Arial" w:cs="Arial"/>
                  <w:sz w:val="18"/>
                  <w:szCs w:val="18"/>
                  <w:lang w:eastAsia="sv-SE"/>
                </w:rPr>
                <w:t>0</w:t>
              </w:r>
            </w:ins>
            <w:del w:id="582" w:author="vivo-Chenli" w:date="2025-09-20T18:06:00Z">
              <w:r w:rsidRPr="00F511BC" w:rsidDel="00407EF9">
                <w:rPr>
                  <w:rFonts w:ascii="Arial" w:hAnsi="Arial" w:cs="Arial"/>
                  <w:sz w:val="18"/>
                  <w:szCs w:val="18"/>
                  <w:lang w:eastAsia="sv-SE"/>
                </w:rPr>
                <w:delText>n1</w:delText>
              </w:r>
            </w:del>
            <w:r w:rsidRPr="00F511BC">
              <w:rPr>
                <w:rFonts w:ascii="Arial" w:hAnsi="Arial" w:cs="Arial"/>
                <w:sz w:val="18"/>
                <w:szCs w:val="18"/>
                <w:lang w:eastAsia="sv-SE"/>
              </w:rPr>
              <w:t xml:space="preserve"> means the CORESET#</w:t>
            </w:r>
            <w:del w:id="583" w:author="vivo-Chenli" w:date="2025-09-20T18:06:00Z">
              <w:r w:rsidRPr="00F511BC" w:rsidDel="00407EF9">
                <w:rPr>
                  <w:rFonts w:ascii="Arial" w:hAnsi="Arial" w:cs="Arial"/>
                  <w:sz w:val="18"/>
                  <w:szCs w:val="18"/>
                  <w:lang w:eastAsia="sv-SE"/>
                </w:rPr>
                <w:delText>1</w:delText>
              </w:r>
            </w:del>
            <w:ins w:id="584" w:author="vivo-Chenli" w:date="2025-09-20T18:06:00Z">
              <w:r w:rsidRPr="00F511BC">
                <w:rPr>
                  <w:rFonts w:ascii="Arial" w:hAnsi="Arial" w:cs="Arial"/>
                  <w:sz w:val="18"/>
                  <w:szCs w:val="18"/>
                  <w:lang w:eastAsia="sv-SE"/>
                </w:rPr>
                <w:t>0</w:t>
              </w:r>
            </w:ins>
            <w:r w:rsidRPr="00F511BC">
              <w:rPr>
                <w:rFonts w:ascii="Arial" w:hAnsi="Arial" w:cs="Arial"/>
                <w:sz w:val="18"/>
                <w:szCs w:val="18"/>
                <w:lang w:eastAsia="sv-SE"/>
              </w:rPr>
              <w:t xml:space="preserve">, and value </w:t>
            </w:r>
            <w:ins w:id="585" w:author="vivo-Chenli" w:date="2025-09-20T18:06:00Z">
              <w:r w:rsidRPr="00F511BC">
                <w:rPr>
                  <w:rFonts w:ascii="Arial" w:hAnsi="Arial" w:cs="Arial"/>
                  <w:sz w:val="18"/>
                  <w:szCs w:val="18"/>
                  <w:lang w:eastAsia="sv-SE"/>
                </w:rPr>
                <w:t>1</w:t>
              </w:r>
            </w:ins>
            <w:del w:id="586" w:author="vivo-Chenli" w:date="2025-09-20T18:06:00Z">
              <w:r w:rsidRPr="00F511BC" w:rsidDel="00FB45A1">
                <w:rPr>
                  <w:rFonts w:ascii="Arial" w:hAnsi="Arial" w:cs="Arial"/>
                  <w:sz w:val="18"/>
                  <w:szCs w:val="18"/>
                  <w:lang w:eastAsia="sv-SE"/>
                </w:rPr>
                <w:delText>n2</w:delText>
              </w:r>
            </w:del>
            <w:r w:rsidRPr="00F511BC">
              <w:rPr>
                <w:rFonts w:ascii="Arial" w:hAnsi="Arial" w:cs="Arial"/>
                <w:sz w:val="18"/>
                <w:szCs w:val="18"/>
                <w:lang w:eastAsia="sv-SE"/>
              </w:rPr>
              <w:t xml:space="preserve"> means the CORESET#</w:t>
            </w:r>
            <w:del w:id="587" w:author="vivo-Chenli" w:date="2025-09-20T18:06:00Z">
              <w:r w:rsidRPr="00F511BC" w:rsidDel="00FB45A1">
                <w:rPr>
                  <w:rFonts w:ascii="Arial" w:hAnsi="Arial" w:cs="Arial"/>
                  <w:sz w:val="18"/>
                  <w:szCs w:val="18"/>
                  <w:lang w:eastAsia="sv-SE"/>
                </w:rPr>
                <w:delText>2</w:delText>
              </w:r>
            </w:del>
            <w:ins w:id="588" w:author="vivo-Chenli" w:date="2025-09-20T18:06:00Z">
              <w:r w:rsidRPr="00F511BC">
                <w:rPr>
                  <w:rFonts w:ascii="Arial" w:hAnsi="Arial" w:cs="Arial"/>
                  <w:sz w:val="18"/>
                  <w:szCs w:val="18"/>
                  <w:lang w:eastAsia="sv-SE"/>
                </w:rPr>
                <w:t>1</w:t>
              </w:r>
            </w:ins>
            <w:r w:rsidRPr="00F511BC">
              <w:rPr>
                <w:rFonts w:ascii="Arial" w:hAnsi="Arial" w:cs="Arial"/>
                <w:sz w:val="18"/>
                <w:szCs w:val="18"/>
                <w:lang w:eastAsia="sv-SE"/>
              </w:rPr>
              <w:t xml:space="preserve">, and so on. This field is configured if the UE is not configured with </w:t>
            </w:r>
            <w:r w:rsidRPr="00F511BC">
              <w:rPr>
                <w:rFonts w:ascii="Arial" w:hAnsi="Arial" w:cs="Arial"/>
                <w:i/>
                <w:iCs/>
                <w:sz w:val="18"/>
                <w:szCs w:val="18"/>
                <w:lang w:eastAsia="sv-SE"/>
              </w:rPr>
              <w:t xml:space="preserve">dl-OrJointTCI-StateList </w:t>
            </w:r>
            <w:r w:rsidRPr="00F511BC">
              <w:rPr>
                <w:rFonts w:ascii="Arial" w:hAnsi="Arial" w:cs="Arial"/>
                <w:sz w:val="18"/>
                <w:szCs w:val="18"/>
                <w:lang w:eastAsia="sv-SE"/>
              </w:rPr>
              <w:t>for unified TCI state</w:t>
            </w:r>
            <w:r w:rsidRPr="00F511BC">
              <w:rPr>
                <w:rFonts w:ascii="Arial" w:hAnsi="Arial" w:cs="Arial"/>
                <w:bCs/>
                <w:iCs/>
                <w:sz w:val="18"/>
                <w:szCs w:val="18"/>
                <w:lang w:eastAsia="sv-SE"/>
              </w:rPr>
              <w:t>.</w:t>
            </w:r>
          </w:p>
        </w:tc>
      </w:tr>
      <w:tr w:rsidR="00CE1626" w:rsidRPr="00C9272F" w14:paraId="41BDD5AB" w14:textId="77777777" w:rsidTr="000B11C6">
        <w:tc>
          <w:tcPr>
            <w:tcW w:w="14173" w:type="dxa"/>
            <w:tcBorders>
              <w:top w:val="single" w:sz="4" w:space="0" w:color="auto"/>
              <w:left w:val="single" w:sz="4" w:space="0" w:color="auto"/>
              <w:bottom w:val="single" w:sz="4" w:space="0" w:color="auto"/>
              <w:right w:val="single" w:sz="4" w:space="0" w:color="auto"/>
            </w:tcBorders>
          </w:tcPr>
          <w:p w14:paraId="34F59B39" w14:textId="05C1B8C1" w:rsidR="00CE1626" w:rsidRPr="00F511BC" w:rsidRDefault="00CE1626" w:rsidP="00CE1626">
            <w:pPr>
              <w:pStyle w:val="TAL"/>
              <w:rPr>
                <w:rFonts w:cs="Arial"/>
                <w:szCs w:val="18"/>
                <w:lang w:eastAsia="sv-SE"/>
              </w:rPr>
            </w:pPr>
            <w:r w:rsidRPr="00F511BC">
              <w:rPr>
                <w:rFonts w:cs="Arial"/>
                <w:b/>
                <w:i/>
                <w:szCs w:val="18"/>
                <w:lang w:eastAsia="sv-SE"/>
              </w:rPr>
              <w:t>lpwus-TimeOffset1</w:t>
            </w:r>
            <w:ins w:id="589" w:author="vivo-Chenli" w:date="2025-10-24T23:13:00Z">
              <w:r>
                <w:rPr>
                  <w:rFonts w:cs="Arial"/>
                  <w:b/>
                  <w:i/>
                  <w:szCs w:val="18"/>
                  <w:lang w:eastAsia="sv-SE"/>
                </w:rPr>
                <w:t>-</w:t>
              </w:r>
            </w:ins>
            <w:r w:rsidRPr="00F511BC">
              <w:rPr>
                <w:rFonts w:cs="Arial"/>
                <w:b/>
                <w:i/>
                <w:szCs w:val="18"/>
                <w:lang w:eastAsia="sv-SE"/>
              </w:rPr>
              <w:t>1</w:t>
            </w:r>
          </w:p>
          <w:p w14:paraId="11ECBA90" w14:textId="0F0BF86A"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LP-WUS monitoring relative to the start of the </w:t>
            </w:r>
            <w:r w:rsidRPr="00F511BC">
              <w:rPr>
                <w:rFonts w:ascii="Arial" w:hAnsi="Arial" w:cs="Arial"/>
                <w:i/>
                <w:sz w:val="18"/>
                <w:szCs w:val="18"/>
                <w:lang w:eastAsia="sv-SE"/>
              </w:rPr>
              <w:t>drx-onDurationTimer</w:t>
            </w:r>
            <w:r w:rsidRPr="00F511BC">
              <w:rPr>
                <w:rFonts w:ascii="Arial" w:hAnsi="Arial" w:cs="Arial"/>
                <w:sz w:val="18"/>
                <w:szCs w:val="18"/>
                <w:lang w:eastAsia="sv-SE"/>
              </w:rPr>
              <w:t xml:space="preserve"> of Long DRX for LP-WUS operation option 1-1</w:t>
            </w:r>
            <w:ins w:id="590" w:author="vivo-Chenli" w:date="2025-09-19T16:17:00Z">
              <w:r w:rsidRPr="00F511BC">
                <w:rPr>
                  <w:rFonts w:ascii="Arial" w:hAnsi="Arial" w:cs="Arial"/>
                  <w:sz w:val="18"/>
                  <w:szCs w:val="18"/>
                  <w:lang w:eastAsia="sv-SE"/>
                </w:rPr>
                <w:t xml:space="preserve">, i.e. </w:t>
              </w:r>
              <w:r w:rsidRPr="00F511BC">
                <w:rPr>
                  <w:rFonts w:ascii="Arial" w:hAnsi="Arial" w:cs="Arial"/>
                  <w:sz w:val="18"/>
                  <w:szCs w:val="18"/>
                </w:rPr>
                <w:t xml:space="preserve">the </w:t>
              </w:r>
            </w:ins>
            <w:ins w:id="591" w:author="vivo-Chenli" w:date="2025-09-19T16:18:00Z">
              <w:r w:rsidRPr="00F511BC">
                <w:rPr>
                  <w:rFonts w:ascii="Arial" w:hAnsi="Arial" w:cs="Arial"/>
                  <w:sz w:val="18"/>
                  <w:szCs w:val="18"/>
                </w:rPr>
                <w:t xml:space="preserve">IE </w:t>
              </w:r>
            </w:ins>
            <w:ins w:id="592" w:author="vivo-Chenli" w:date="2025-09-19T16:17:00Z">
              <w:r w:rsidRPr="00F511BC">
                <w:rPr>
                  <w:rFonts w:ascii="Arial" w:hAnsi="Arial" w:cs="Arial"/>
                  <w:i/>
                  <w:iCs/>
                  <w:sz w:val="18"/>
                  <w:szCs w:val="18"/>
                  <w:lang w:eastAsia="ko-KR"/>
                </w:rPr>
                <w:t>lpwus-PDCCH-MonitoringTimer</w:t>
              </w:r>
            </w:ins>
            <w:r w:rsidRPr="00F511BC">
              <w:rPr>
                <w:rFonts w:ascii="Arial" w:hAnsi="Arial" w:cs="Arial"/>
                <w:sz w:val="18"/>
                <w:szCs w:val="18"/>
                <w:lang w:eastAsia="sv-SE"/>
              </w:rPr>
              <w:t xml:space="preserve"> </w:t>
            </w:r>
            <w:ins w:id="593" w:author="vivo-Chenli" w:date="2025-09-19T16:18:00Z">
              <w:r w:rsidRPr="00F511BC">
                <w:rPr>
                  <w:rFonts w:ascii="Arial" w:hAnsi="Arial" w:cs="Arial"/>
                  <w:sz w:val="18"/>
                  <w:szCs w:val="18"/>
                  <w:lang w:eastAsia="sv-SE"/>
                </w:rPr>
                <w:t xml:space="preserve">is not configured </w:t>
              </w:r>
            </w:ins>
            <w:r w:rsidRPr="00F511BC">
              <w:rPr>
                <w:rFonts w:ascii="Arial" w:hAnsi="Arial" w:cs="Arial"/>
                <w:sz w:val="18"/>
                <w:szCs w:val="18"/>
                <w:lang w:eastAsia="sv-SE"/>
              </w:rPr>
              <w:t xml:space="preserve">(see TS 38.213 [13], clause 10.4D). </w:t>
            </w:r>
            <w:del w:id="594" w:author="vivo-Chenli" w:date="2025-09-19T16:14:00Z">
              <w:r w:rsidRPr="00F511BC" w:rsidDel="00AB291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595"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596" w:author="vivo-Chenli" w:date="2025-09-19T16:14:00Z">
              <w:r w:rsidRPr="00F511BC">
                <w:rPr>
                  <w:rFonts w:ascii="Arial" w:hAnsi="Arial" w:cs="Arial"/>
                  <w:sz w:val="18"/>
                  <w:szCs w:val="18"/>
                  <w:lang w:eastAsia="en-GB"/>
                </w:rPr>
                <w:t>41*</w:t>
              </w:r>
            </w:ins>
            <w:r w:rsidRPr="00F511BC">
              <w:rPr>
                <w:rFonts w:ascii="Arial" w:hAnsi="Arial" w:cs="Arial"/>
                <w:sz w:val="18"/>
                <w:szCs w:val="18"/>
                <w:lang w:eastAsia="en-GB"/>
              </w:rPr>
              <w:t xml:space="preserve">0.125 ms, </w:t>
            </w:r>
            <w:ins w:id="597"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598" w:author="vivo-Chenli" w:date="2025-09-19T16:14:00Z">
              <w:r w:rsidRPr="00F511BC">
                <w:rPr>
                  <w:rFonts w:ascii="Arial" w:hAnsi="Arial" w:cs="Arial"/>
                  <w:sz w:val="18"/>
                  <w:szCs w:val="18"/>
                  <w:lang w:eastAsia="en-GB"/>
                </w:rPr>
                <w:t>42*0.125</w:t>
              </w:r>
            </w:ins>
            <w:del w:id="599" w:author="vivo-Chenli" w:date="2025-09-19T16:14:00Z">
              <w:r w:rsidRPr="00F511BC" w:rsidDel="005D0A40">
                <w:rPr>
                  <w:rFonts w:ascii="Arial" w:hAnsi="Arial" w:cs="Arial"/>
                  <w:sz w:val="18"/>
                  <w:szCs w:val="18"/>
                  <w:lang w:eastAsia="en-GB"/>
                </w:rPr>
                <w:delText>0.25</w:delText>
              </w:r>
            </w:del>
            <w:r w:rsidRPr="00F511BC">
              <w:rPr>
                <w:rFonts w:ascii="Arial" w:hAnsi="Arial" w:cs="Arial"/>
                <w:sz w:val="18"/>
                <w:szCs w:val="18"/>
                <w:lang w:eastAsia="en-GB"/>
              </w:rPr>
              <w:t xml:space="preserve"> ms, </w:t>
            </w:r>
            <w:del w:id="600" w:author="vivo-Chenli" w:date="2025-09-19T16:14:00Z">
              <w:r w:rsidRPr="00F511BC" w:rsidDel="00E64DD8">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601" w:author="vivo-Chenli" w:date="2025-09-19T16:14:00Z">
              <w:r w:rsidRPr="00F511BC" w:rsidDel="00223A23">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602"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603"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E1626" w:rsidRPr="00C9272F" w14:paraId="35211165" w14:textId="77777777" w:rsidTr="000B11C6">
        <w:tc>
          <w:tcPr>
            <w:tcW w:w="14173" w:type="dxa"/>
            <w:tcBorders>
              <w:top w:val="single" w:sz="4" w:space="0" w:color="auto"/>
              <w:left w:val="single" w:sz="4" w:space="0" w:color="auto"/>
              <w:bottom w:val="single" w:sz="4" w:space="0" w:color="auto"/>
              <w:right w:val="single" w:sz="4" w:space="0" w:color="auto"/>
            </w:tcBorders>
          </w:tcPr>
          <w:p w14:paraId="057FC13C" w14:textId="73D96C46" w:rsidR="00CE1626" w:rsidRPr="00F511BC" w:rsidRDefault="00CE1626" w:rsidP="00CE1626">
            <w:pPr>
              <w:pStyle w:val="TAL"/>
              <w:rPr>
                <w:rFonts w:cs="Arial"/>
                <w:szCs w:val="18"/>
                <w:lang w:eastAsia="sv-SE"/>
              </w:rPr>
            </w:pPr>
            <w:r w:rsidRPr="00F511BC">
              <w:rPr>
                <w:rFonts w:cs="Arial"/>
                <w:b/>
                <w:i/>
                <w:szCs w:val="18"/>
                <w:lang w:eastAsia="sv-SE"/>
              </w:rPr>
              <w:t>lpwus-TimeOffset1</w:t>
            </w:r>
            <w:ins w:id="604" w:author="vivo-Chenli" w:date="2025-10-24T23:13:00Z">
              <w:r>
                <w:rPr>
                  <w:rFonts w:cs="Arial"/>
                  <w:b/>
                  <w:i/>
                  <w:szCs w:val="18"/>
                  <w:lang w:eastAsia="sv-SE"/>
                </w:rPr>
                <w:t>-</w:t>
              </w:r>
            </w:ins>
            <w:r w:rsidRPr="00F511BC">
              <w:rPr>
                <w:rFonts w:cs="Arial"/>
                <w:b/>
                <w:i/>
                <w:szCs w:val="18"/>
                <w:lang w:eastAsia="sv-SE"/>
              </w:rPr>
              <w:t>2</w:t>
            </w:r>
          </w:p>
          <w:p w14:paraId="5C43EE7D" w14:textId="5A9F21B8"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UE PDCCH monitoring via the start of </w:t>
            </w:r>
            <w:r w:rsidRPr="00F511BC">
              <w:rPr>
                <w:rFonts w:ascii="Arial" w:hAnsi="Arial" w:cs="Arial"/>
                <w:i/>
                <w:iCs/>
                <w:sz w:val="18"/>
                <w:szCs w:val="18"/>
                <w:lang w:eastAsia="sv-SE"/>
              </w:rPr>
              <w:t>lpwus-PDCCH-MonitoringTimer</w:t>
            </w:r>
            <w:r w:rsidRPr="00F511BC">
              <w:rPr>
                <w:rFonts w:ascii="Arial" w:hAnsi="Arial" w:cs="Arial"/>
                <w:sz w:val="18"/>
                <w:szCs w:val="18"/>
                <w:lang w:eastAsia="sv-SE"/>
              </w:rPr>
              <w:t xml:space="preserve"> after LP-WUS is detected for LP-WUS operation option 1-2</w:t>
            </w:r>
            <w:ins w:id="605" w:author="vivo-Chenli" w:date="2025-09-19T16:18:00Z">
              <w:r w:rsidRPr="00F511BC">
                <w:rPr>
                  <w:rFonts w:ascii="Arial" w:hAnsi="Arial" w:cs="Arial"/>
                  <w:sz w:val="18"/>
                  <w:szCs w:val="18"/>
                  <w:lang w:eastAsia="sv-SE"/>
                </w:rPr>
                <w:t>,</w:t>
              </w:r>
            </w:ins>
            <w:r w:rsidRPr="00F511BC">
              <w:rPr>
                <w:rFonts w:ascii="Arial" w:hAnsi="Arial" w:cs="Arial"/>
                <w:sz w:val="18"/>
                <w:szCs w:val="18"/>
                <w:lang w:eastAsia="sv-SE"/>
              </w:rPr>
              <w:t xml:space="preserve"> </w:t>
            </w:r>
            <w:ins w:id="606" w:author="vivo-Chenli" w:date="2025-09-19T16:18:00Z">
              <w:r w:rsidRPr="00F511BC">
                <w:rPr>
                  <w:rFonts w:ascii="Arial" w:hAnsi="Arial" w:cs="Arial"/>
                  <w:sz w:val="18"/>
                  <w:szCs w:val="18"/>
                  <w:lang w:eastAsia="sv-SE"/>
                </w:rPr>
                <w:t xml:space="preserve">i.e. </w:t>
              </w:r>
              <w:r w:rsidRPr="00F511BC">
                <w:rPr>
                  <w:rFonts w:ascii="Arial" w:hAnsi="Arial" w:cs="Arial"/>
                  <w:sz w:val="18"/>
                  <w:szCs w:val="18"/>
                </w:rPr>
                <w:t xml:space="preserve">the IE </w:t>
              </w:r>
              <w:r w:rsidRPr="00F511BC">
                <w:rPr>
                  <w:rFonts w:ascii="Arial" w:hAnsi="Arial" w:cs="Arial"/>
                  <w:i/>
                  <w:iCs/>
                  <w:sz w:val="18"/>
                  <w:szCs w:val="18"/>
                  <w:lang w:eastAsia="ko-KR"/>
                </w:rPr>
                <w:t>lpwus-PDCCH-MonitoringTimer</w:t>
              </w:r>
              <w:r w:rsidRPr="00F511BC">
                <w:rPr>
                  <w:rFonts w:ascii="Arial" w:hAnsi="Arial" w:cs="Arial"/>
                  <w:sz w:val="18"/>
                  <w:szCs w:val="18"/>
                  <w:lang w:eastAsia="sv-SE"/>
                </w:rPr>
                <w:t xml:space="preserve"> is configured </w:t>
              </w:r>
            </w:ins>
            <w:r w:rsidRPr="00F511BC">
              <w:rPr>
                <w:rFonts w:ascii="Arial" w:hAnsi="Arial" w:cs="Arial"/>
                <w:sz w:val="18"/>
                <w:szCs w:val="18"/>
                <w:lang w:eastAsia="sv-SE"/>
              </w:rPr>
              <w:t xml:space="preserve">(see TS 38.213 [13], clause 10.4D). </w:t>
            </w:r>
            <w:del w:id="607" w:author="vivo-Chenli" w:date="2025-09-19T16:14:00Z">
              <w:r w:rsidRPr="00F511BC" w:rsidDel="0084753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608"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609" w:author="vivo-Chenli" w:date="2025-09-19T16:15:00Z">
              <w:r w:rsidRPr="00F511BC">
                <w:rPr>
                  <w:rFonts w:ascii="Arial" w:hAnsi="Arial" w:cs="Arial"/>
                  <w:sz w:val="18"/>
                  <w:szCs w:val="18"/>
                  <w:lang w:eastAsia="en-GB"/>
                </w:rPr>
                <w:t>41*</w:t>
              </w:r>
            </w:ins>
            <w:r w:rsidRPr="00F511BC">
              <w:rPr>
                <w:rFonts w:ascii="Arial" w:hAnsi="Arial" w:cs="Arial"/>
                <w:sz w:val="18"/>
                <w:szCs w:val="18"/>
                <w:lang w:eastAsia="en-GB"/>
              </w:rPr>
              <w:t xml:space="preserve">0.125 ms, </w:t>
            </w:r>
            <w:ins w:id="610"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611" w:author="vivo-Chenli" w:date="2025-09-19T16:15:00Z">
              <w:r w:rsidRPr="00F511BC">
                <w:rPr>
                  <w:rFonts w:ascii="Arial" w:hAnsi="Arial" w:cs="Arial"/>
                  <w:sz w:val="18"/>
                  <w:szCs w:val="18"/>
                  <w:lang w:eastAsia="en-GB"/>
                </w:rPr>
                <w:t>42*0.125 ms</w:t>
              </w:r>
            </w:ins>
            <w:del w:id="612" w:author="vivo-Chenli" w:date="2025-09-19T16:15:00Z">
              <w:r w:rsidRPr="00F511BC" w:rsidDel="00E2306F">
                <w:rPr>
                  <w:rFonts w:ascii="Arial" w:hAnsi="Arial" w:cs="Arial"/>
                  <w:sz w:val="18"/>
                  <w:szCs w:val="18"/>
                  <w:lang w:eastAsia="en-GB"/>
                </w:rPr>
                <w:delText>0.25 ms</w:delText>
              </w:r>
            </w:del>
            <w:r w:rsidRPr="00F511BC">
              <w:rPr>
                <w:rFonts w:ascii="Arial" w:hAnsi="Arial" w:cs="Arial"/>
                <w:sz w:val="18"/>
                <w:szCs w:val="18"/>
                <w:lang w:eastAsia="en-GB"/>
              </w:rPr>
              <w:t xml:space="preserve">, </w:t>
            </w:r>
            <w:del w:id="613" w:author="vivo-Chenli" w:date="2025-09-19T16:15:00Z">
              <w:r w:rsidRPr="00F511BC" w:rsidDel="00E2306F">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614" w:author="vivo-Chenli" w:date="2025-09-19T16:15:00Z">
              <w:r w:rsidRPr="00F511BC" w:rsidDel="00E2306F">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615"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616"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E1626" w:rsidRPr="00C9272F" w14:paraId="04CE247B"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50A51D51"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lpwus-Transmit</w:t>
            </w:r>
            <w:r w:rsidRPr="00C9272F">
              <w:rPr>
                <w:rFonts w:ascii="Arial" w:hAnsi="Arial"/>
                <w:b/>
                <w:i/>
                <w:sz w:val="18"/>
                <w:szCs w:val="22"/>
              </w:rPr>
              <w:t>Other</w:t>
            </w:r>
            <w:r w:rsidRPr="00C9272F">
              <w:rPr>
                <w:rFonts w:ascii="Arial" w:hAnsi="Arial"/>
                <w:b/>
                <w:i/>
                <w:sz w:val="18"/>
                <w:szCs w:val="22"/>
                <w:lang w:eastAsia="sv-SE"/>
              </w:rPr>
              <w:t>PeriodicCSI</w:t>
            </w:r>
          </w:p>
          <w:p w14:paraId="69628D28"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 (see TS 38.321 [3], clause </w:t>
            </w:r>
            <w:r w:rsidRPr="00C9272F">
              <w:rPr>
                <w:rFonts w:ascii="Arial" w:hAnsi="Arial"/>
                <w:sz w:val="18"/>
              </w:rPr>
              <w:t>5.7</w:t>
            </w:r>
            <w:r w:rsidRPr="00C9272F">
              <w:rPr>
                <w:rFonts w:ascii="Arial" w:hAnsi="Arial"/>
                <w:sz w:val="18"/>
                <w:szCs w:val="22"/>
                <w:lang w:eastAsia="sv-SE"/>
              </w:rPr>
              <w:t xml:space="preserve">).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w:t>
            </w:r>
          </w:p>
        </w:tc>
      </w:tr>
      <w:tr w:rsidR="00CE1626" w:rsidRPr="00C9272F" w14:paraId="7A16AE28" w14:textId="77777777" w:rsidTr="000B11C6">
        <w:tc>
          <w:tcPr>
            <w:tcW w:w="14173" w:type="dxa"/>
            <w:tcBorders>
              <w:top w:val="single" w:sz="4" w:space="0" w:color="auto"/>
              <w:left w:val="single" w:sz="4" w:space="0" w:color="auto"/>
              <w:bottom w:val="single" w:sz="4" w:space="0" w:color="auto"/>
              <w:right w:val="single" w:sz="4" w:space="0" w:color="auto"/>
            </w:tcBorders>
            <w:hideMark/>
          </w:tcPr>
          <w:p w14:paraId="735A3A34"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lpwus-TransmitPeriodicL1-RSRP</w:t>
            </w:r>
          </w:p>
          <w:p w14:paraId="6777CD95"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 (see TS 38.321 [3], clause 5.7). If the field is absent, the UE does not transmit periodic L1-RSRP report(s) 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w:t>
            </w:r>
          </w:p>
        </w:tc>
      </w:tr>
      <w:tr w:rsidR="00CE1626" w:rsidRPr="00C9272F" w14:paraId="661C11A6" w14:textId="77777777" w:rsidTr="000B11C6">
        <w:tc>
          <w:tcPr>
            <w:tcW w:w="14173" w:type="dxa"/>
            <w:tcBorders>
              <w:top w:val="single" w:sz="4" w:space="0" w:color="auto"/>
              <w:left w:val="single" w:sz="4" w:space="0" w:color="auto"/>
              <w:bottom w:val="single" w:sz="4" w:space="0" w:color="auto"/>
              <w:right w:val="single" w:sz="4" w:space="0" w:color="auto"/>
            </w:tcBorders>
          </w:tcPr>
          <w:p w14:paraId="53243D59"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root1</w:t>
            </w:r>
          </w:p>
          <w:p w14:paraId="3052733F"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first overlaid sequence root for LP-WUS in the cell for RRC CONNECTED (see TS 38.211 [16], clause 7.4.4.1.1).</w:t>
            </w:r>
          </w:p>
        </w:tc>
      </w:tr>
      <w:tr w:rsidR="00CE1626" w:rsidRPr="00C9272F" w14:paraId="13949409" w14:textId="77777777" w:rsidTr="000B11C6">
        <w:tc>
          <w:tcPr>
            <w:tcW w:w="14173" w:type="dxa"/>
            <w:tcBorders>
              <w:top w:val="single" w:sz="4" w:space="0" w:color="auto"/>
              <w:left w:val="single" w:sz="4" w:space="0" w:color="auto"/>
              <w:bottom w:val="single" w:sz="4" w:space="0" w:color="auto"/>
              <w:right w:val="single" w:sz="4" w:space="0" w:color="auto"/>
            </w:tcBorders>
          </w:tcPr>
          <w:p w14:paraId="5DDDFE5F"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root2</w:t>
            </w:r>
          </w:p>
          <w:p w14:paraId="28746006"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second overlaid sequence root for LP-WUS in the cell for RRC CONNECTED (see TS 38.211 [16], clause 7.4.4.1.1). </w:t>
            </w:r>
          </w:p>
        </w:tc>
      </w:tr>
    </w:tbl>
    <w:p w14:paraId="45FFC62E"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72F" w:rsidRPr="00C9272F" w14:paraId="3FA65ABE"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0062B34C"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852341"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Explanation</w:t>
            </w:r>
          </w:p>
        </w:tc>
      </w:tr>
      <w:tr w:rsidR="00C9272F" w:rsidRPr="00C9272F" w14:paraId="6D063033"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6BF402F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B238732"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in the </w:t>
            </w:r>
            <w:r w:rsidRPr="00C9272F">
              <w:rPr>
                <w:rFonts w:ascii="Arial" w:hAnsi="Arial"/>
                <w:i/>
                <w:sz w:val="18"/>
                <w:lang w:eastAsia="sv-SE"/>
              </w:rPr>
              <w:t>PhysicalCellGroupConfig</w:t>
            </w:r>
            <w:r w:rsidRPr="00C9272F">
              <w:rPr>
                <w:rFonts w:ascii="Arial" w:hAnsi="Arial"/>
                <w:sz w:val="18"/>
                <w:lang w:eastAsia="sv-SE"/>
              </w:rPr>
              <w:t xml:space="preserve"> of the MCG. It is absent otherwise. </w:t>
            </w:r>
          </w:p>
        </w:tc>
      </w:tr>
      <w:tr w:rsidR="00C9272F" w:rsidRPr="00C9272F" w14:paraId="5E5C8924" w14:textId="77777777" w:rsidTr="000B11C6">
        <w:tc>
          <w:tcPr>
            <w:tcW w:w="4027" w:type="dxa"/>
            <w:tcBorders>
              <w:top w:val="single" w:sz="4" w:space="0" w:color="auto"/>
              <w:left w:val="single" w:sz="4" w:space="0" w:color="auto"/>
              <w:bottom w:val="single" w:sz="4" w:space="0" w:color="auto"/>
              <w:right w:val="single" w:sz="4" w:space="0" w:color="auto"/>
            </w:tcBorders>
          </w:tcPr>
          <w:p w14:paraId="217406B8" w14:textId="77777777" w:rsidR="00C9272F" w:rsidRPr="00C9272F" w:rsidRDefault="00C9272F" w:rsidP="00C9272F">
            <w:pPr>
              <w:keepNext/>
              <w:keepLines/>
              <w:spacing w:after="0"/>
              <w:rPr>
                <w:rFonts w:ascii="Arial" w:hAnsi="Arial"/>
                <w:i/>
                <w:iCs/>
                <w:sz w:val="18"/>
                <w:lang w:eastAsia="sv-SE"/>
              </w:rPr>
            </w:pPr>
            <w:r w:rsidRPr="00C9272F">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7B3293C9" w14:textId="77777777" w:rsidR="00C9272F" w:rsidRPr="00C9272F" w:rsidRDefault="00C9272F" w:rsidP="00C9272F">
            <w:pPr>
              <w:keepNext/>
              <w:keepLines/>
              <w:spacing w:after="0"/>
              <w:rPr>
                <w:rFonts w:ascii="Arial" w:hAnsi="Arial"/>
                <w:sz w:val="18"/>
                <w:lang w:eastAsia="sv-SE"/>
              </w:rPr>
            </w:pPr>
            <w:r w:rsidRPr="00C9272F">
              <w:rPr>
                <w:rFonts w:ascii="Arial" w:hAnsi="Arial"/>
                <w:sz w:val="18"/>
              </w:rPr>
              <w:t>This field is optionally present, Need M for NCR-MT. It is absent otherwise.</w:t>
            </w:r>
          </w:p>
        </w:tc>
      </w:tr>
      <w:tr w:rsidR="00C9272F" w:rsidRPr="00C9272F" w14:paraId="21006E68"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1F06257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9D8E61B"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S, in the </w:t>
            </w:r>
            <w:r w:rsidRPr="00C9272F">
              <w:rPr>
                <w:rFonts w:ascii="Arial" w:hAnsi="Arial"/>
                <w:i/>
                <w:sz w:val="18"/>
                <w:lang w:eastAsia="sv-SE"/>
              </w:rPr>
              <w:t>PhysicalCellGroupConfig</w:t>
            </w:r>
            <w:r w:rsidRPr="00C9272F">
              <w:rPr>
                <w:rFonts w:ascii="Arial" w:hAnsi="Arial"/>
                <w:sz w:val="18"/>
                <w:lang w:eastAsia="sv-SE"/>
              </w:rPr>
              <w:t xml:space="preserve"> of the SCG in (NG)EN-DC </w:t>
            </w:r>
            <w:r w:rsidRPr="00C9272F">
              <w:rPr>
                <w:rFonts w:ascii="Arial" w:hAnsi="Arial"/>
                <w:iCs/>
                <w:sz w:val="18"/>
                <w:lang w:eastAsia="sv-SE"/>
              </w:rPr>
              <w:t>as defined in TS 38.213 [13]</w:t>
            </w:r>
            <w:r w:rsidRPr="00C9272F">
              <w:rPr>
                <w:rFonts w:ascii="Arial" w:hAnsi="Arial"/>
                <w:sz w:val="18"/>
                <w:lang w:eastAsia="sv-SE"/>
              </w:rPr>
              <w:t>. It is absent otherwise.</w:t>
            </w:r>
          </w:p>
        </w:tc>
      </w:tr>
      <w:tr w:rsidR="00C9272F" w:rsidRPr="00C9272F" w14:paraId="087D3FA7"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28984208"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7429F3DC"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if secondary PUCCH group is configured. It is absent otherwise, Need R. </w:t>
            </w:r>
          </w:p>
        </w:tc>
      </w:tr>
      <w:tr w:rsidR="00C9272F" w:rsidRPr="00C9272F" w14:paraId="54F37C6D"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47FF9F8B"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349861FA" w14:textId="4ECFF161"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FR1 carrier frequency. It is absent otherwise</w:t>
            </w:r>
            <w:del w:id="617"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7D55F943"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1BF93BD0"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37868B6" w14:textId="1A6C03D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FR2 carrier frequency. It is absent otherwise</w:t>
            </w:r>
            <w:del w:id="618"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E06A19"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664875CD" w14:textId="3170FC18"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619" w:author="vivo-Chenli" w:date="2025-10-24T22:39:00Z">
              <w:r w:rsidR="00843ECF">
                <w:rPr>
                  <w:rFonts w:ascii="Arial" w:hAnsi="Arial"/>
                  <w:i/>
                  <w:sz w:val="18"/>
                  <w:lang w:eastAsia="sv-SE"/>
                </w:rPr>
                <w:t>-</w:t>
              </w:r>
            </w:ins>
            <w:r w:rsidRPr="00C9272F">
              <w:rPr>
                <w:rFonts w:ascii="Arial" w:hAnsi="Arial"/>
                <w:i/>
                <w:sz w:val="18"/>
                <w:lang w:eastAsia="sv-SE"/>
              </w:rPr>
              <w:t>1</w:t>
            </w:r>
          </w:p>
        </w:tc>
        <w:tc>
          <w:tcPr>
            <w:tcW w:w="10146" w:type="dxa"/>
            <w:tcBorders>
              <w:top w:val="single" w:sz="4" w:space="0" w:color="auto"/>
              <w:left w:val="single" w:sz="4" w:space="0" w:color="auto"/>
              <w:bottom w:val="single" w:sz="4" w:space="0" w:color="auto"/>
              <w:right w:val="single" w:sz="4" w:space="0" w:color="auto"/>
            </w:tcBorders>
            <w:hideMark/>
          </w:tcPr>
          <w:p w14:paraId="04DC1A0F" w14:textId="65074185"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1-1</w:t>
            </w:r>
            <w:ins w:id="620" w:author="vivo-Chenli" w:date="2025-10-20T09:45:00Z">
              <w:r w:rsidR="004B6241" w:rsidRPr="004B6241">
                <w:rPr>
                  <w:rFonts w:ascii="Arial" w:hAnsi="Arial"/>
                  <w:sz w:val="18"/>
                  <w:lang w:eastAsia="sv-SE"/>
                </w:rPr>
                <w:t>, i.e.</w:t>
              </w:r>
            </w:ins>
            <w:ins w:id="621" w:author="vivo-Chenli" w:date="2025-10-20T09:46:00Z">
              <w:r w:rsidR="004B6241" w:rsidRPr="004B6241">
                <w:rPr>
                  <w:rFonts w:ascii="Arial" w:hAnsi="Arial"/>
                  <w:sz w:val="18"/>
                  <w:lang w:eastAsia="sv-SE"/>
                </w:rPr>
                <w:t>,</w:t>
              </w:r>
            </w:ins>
            <w:ins w:id="622" w:author="vivo-Chenli" w:date="2025-10-20T09:45:00Z">
              <w:r w:rsidR="004B6241" w:rsidRPr="004B6241">
                <w:rPr>
                  <w:rFonts w:ascii="Arial" w:hAnsi="Arial"/>
                  <w:sz w:val="18"/>
                  <w:lang w:eastAsia="sv-SE"/>
                </w:rPr>
                <w:t xml:space="preserve"> </w:t>
              </w:r>
            </w:ins>
            <w:ins w:id="623" w:author="vivo-Chenli" w:date="2025-10-20T09:46:00Z">
              <w:r w:rsidR="004B6241" w:rsidRPr="004B6241">
                <w:rPr>
                  <w:rFonts w:ascii="Arial" w:hAnsi="Arial"/>
                  <w:sz w:val="18"/>
                  <w:lang w:eastAsia="sv-SE"/>
                </w:rPr>
                <w:t>the UE is configured to start</w:t>
              </w:r>
            </w:ins>
            <w:ins w:id="624" w:author="vivo-Chenli" w:date="2025-10-20T09:48:00Z">
              <w:r w:rsidR="004B6241" w:rsidRPr="004B6241">
                <w:rPr>
                  <w:rFonts w:ascii="Arial" w:hAnsi="Arial"/>
                  <w:i/>
                  <w:sz w:val="18"/>
                  <w:lang w:eastAsia="sv-SE"/>
                </w:rPr>
                <w:t xml:space="preserve"> drx-onDurationTimer</w:t>
              </w:r>
            </w:ins>
            <w:ins w:id="625" w:author="vivo-Chenli" w:date="2025-10-20T09:46:00Z">
              <w:r w:rsidR="004B6241" w:rsidRPr="004B6241">
                <w:rPr>
                  <w:rFonts w:ascii="Arial" w:hAnsi="Arial"/>
                  <w:sz w:val="18"/>
                  <w:lang w:eastAsia="sv-SE"/>
                </w:rPr>
                <w:t xml:space="preserve"> after LP-WUS reception as specified in TS 38.321 [3]</w:t>
              </w:r>
            </w:ins>
            <w:r w:rsidRPr="00C9272F">
              <w:rPr>
                <w:rFonts w:ascii="Arial" w:hAnsi="Arial"/>
                <w:sz w:val="18"/>
                <w:lang w:eastAsia="sv-SE"/>
              </w:rPr>
              <w:t>. It is absent otherwise</w:t>
            </w:r>
            <w:del w:id="626"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50FA39" w14:textId="77777777" w:rsidTr="000B11C6">
        <w:tc>
          <w:tcPr>
            <w:tcW w:w="4027" w:type="dxa"/>
            <w:tcBorders>
              <w:top w:val="single" w:sz="4" w:space="0" w:color="auto"/>
              <w:left w:val="single" w:sz="4" w:space="0" w:color="auto"/>
              <w:bottom w:val="single" w:sz="4" w:space="0" w:color="auto"/>
              <w:right w:val="single" w:sz="4" w:space="0" w:color="auto"/>
            </w:tcBorders>
            <w:hideMark/>
          </w:tcPr>
          <w:p w14:paraId="5E5300D8" w14:textId="5683F57E"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627" w:author="vivo-Chenli" w:date="2025-10-24T22:39:00Z">
              <w:r w:rsidR="00843ECF">
                <w:rPr>
                  <w:rFonts w:ascii="Arial" w:hAnsi="Arial"/>
                  <w:i/>
                  <w:sz w:val="18"/>
                  <w:lang w:eastAsia="sv-SE"/>
                </w:rPr>
                <w:t>-</w:t>
              </w:r>
            </w:ins>
            <w:r w:rsidRPr="00C9272F">
              <w:rPr>
                <w:rFonts w:ascii="Arial" w:hAnsi="Arial"/>
                <w:i/>
                <w:sz w:val="18"/>
                <w:lang w:eastAsia="sv-SE"/>
              </w:rPr>
              <w:t>2</w:t>
            </w:r>
          </w:p>
        </w:tc>
        <w:tc>
          <w:tcPr>
            <w:tcW w:w="10146" w:type="dxa"/>
            <w:tcBorders>
              <w:top w:val="single" w:sz="4" w:space="0" w:color="auto"/>
              <w:left w:val="single" w:sz="4" w:space="0" w:color="auto"/>
              <w:bottom w:val="single" w:sz="4" w:space="0" w:color="auto"/>
              <w:right w:val="single" w:sz="4" w:space="0" w:color="auto"/>
            </w:tcBorders>
            <w:hideMark/>
          </w:tcPr>
          <w:p w14:paraId="31544E6A" w14:textId="3CDCDEC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1-2</w:t>
            </w:r>
            <w:ins w:id="628" w:author="vivo-Chenli" w:date="2025-10-20T09:46:00Z">
              <w:r w:rsidR="001C75BF" w:rsidRPr="001C75BF">
                <w:rPr>
                  <w:rFonts w:ascii="Arial" w:hAnsi="Arial"/>
                  <w:sz w:val="18"/>
                  <w:lang w:eastAsia="sv-SE"/>
                </w:rPr>
                <w:t>, i.e.</w:t>
              </w:r>
            </w:ins>
            <w:ins w:id="629" w:author="vivo-Chenli" w:date="2025-10-20T09:47:00Z">
              <w:r w:rsidR="001C75BF" w:rsidRPr="001C75BF">
                <w:rPr>
                  <w:rFonts w:ascii="Arial" w:hAnsi="Arial"/>
                  <w:sz w:val="18"/>
                  <w:lang w:eastAsia="sv-SE"/>
                </w:rPr>
                <w:t>, the</w:t>
              </w:r>
            </w:ins>
            <w:ins w:id="630" w:author="vivo-Chenli" w:date="2025-10-20T09:46:00Z">
              <w:r w:rsidR="001C75BF" w:rsidRPr="001C75BF">
                <w:rPr>
                  <w:rFonts w:ascii="Arial" w:hAnsi="Arial"/>
                  <w:sz w:val="18"/>
                  <w:lang w:eastAsia="sv-SE"/>
                </w:rPr>
                <w:t xml:space="preserve"> UE is configured to start </w:t>
              </w:r>
            </w:ins>
            <w:ins w:id="631" w:author="vivo-Chenli" w:date="2025-10-20T09:47:00Z">
              <w:r w:rsidR="001C75BF" w:rsidRPr="001C75BF">
                <w:rPr>
                  <w:rFonts w:ascii="Arial" w:hAnsi="Arial"/>
                  <w:sz w:val="18"/>
                  <w:lang w:eastAsia="sv-SE"/>
                </w:rPr>
                <w:t xml:space="preserve">a </w:t>
              </w:r>
            </w:ins>
            <w:ins w:id="632" w:author="vivo-Chenli" w:date="2025-10-20T09:46:00Z">
              <w:r w:rsidR="001C75BF" w:rsidRPr="001C75BF">
                <w:rPr>
                  <w:rFonts w:ascii="Arial" w:hAnsi="Arial"/>
                  <w:sz w:val="18"/>
                  <w:lang w:eastAsia="sv-SE"/>
                </w:rPr>
                <w:t xml:space="preserve">PDCCH monitoring timer </w:t>
              </w:r>
            </w:ins>
            <w:ins w:id="633" w:author="vivo-Chenli" w:date="2025-10-20T09:47:00Z">
              <w:r w:rsidR="001C75BF" w:rsidRPr="001C75BF">
                <w:rPr>
                  <w:rFonts w:ascii="Arial" w:hAnsi="Arial"/>
                  <w:sz w:val="18"/>
                  <w:lang w:eastAsia="sv-SE"/>
                </w:rPr>
                <w:t xml:space="preserve">for LP-WUS </w:t>
              </w:r>
            </w:ins>
            <w:ins w:id="634" w:author="vivo-Chenli" w:date="2025-10-20T09:46:00Z">
              <w:r w:rsidR="001C75BF" w:rsidRPr="001C75BF">
                <w:rPr>
                  <w:rFonts w:ascii="Arial" w:hAnsi="Arial"/>
                  <w:sz w:val="18"/>
                  <w:lang w:eastAsia="sv-SE"/>
                </w:rPr>
                <w:t>after LP-WUS reception</w:t>
              </w:r>
            </w:ins>
            <w:ins w:id="635" w:author="vivo-Chenli" w:date="2025-10-20T09:47:00Z">
              <w:r w:rsidR="001C75BF" w:rsidRPr="001C75BF">
                <w:rPr>
                  <w:rFonts w:ascii="Arial" w:hAnsi="Arial"/>
                  <w:sz w:val="18"/>
                  <w:lang w:eastAsia="sv-SE"/>
                </w:rPr>
                <w:t xml:space="preserve"> as specified in TS 38.321 [3]</w:t>
              </w:r>
            </w:ins>
            <w:r w:rsidRPr="00C9272F">
              <w:rPr>
                <w:rFonts w:ascii="Arial" w:hAnsi="Arial"/>
                <w:sz w:val="18"/>
                <w:lang w:eastAsia="sv-SE"/>
              </w:rPr>
              <w:t>. It is absent otherwise</w:t>
            </w:r>
            <w:del w:id="636"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AF0DEF" w:rsidRPr="00C9272F" w14:paraId="0AABE8E3" w14:textId="77777777" w:rsidTr="000B11C6">
        <w:trPr>
          <w:ins w:id="637" w:author="vivo-Chenli" w:date="2025-11-07T18:34:00Z"/>
        </w:trPr>
        <w:tc>
          <w:tcPr>
            <w:tcW w:w="4027" w:type="dxa"/>
            <w:tcBorders>
              <w:top w:val="single" w:sz="4" w:space="0" w:color="auto"/>
              <w:left w:val="single" w:sz="4" w:space="0" w:color="auto"/>
              <w:bottom w:val="single" w:sz="4" w:space="0" w:color="auto"/>
              <w:right w:val="single" w:sz="4" w:space="0" w:color="auto"/>
            </w:tcBorders>
          </w:tcPr>
          <w:p w14:paraId="2B4E0311" w14:textId="06A7108B" w:rsidR="00AF0DEF" w:rsidRPr="00C9272F" w:rsidRDefault="00AF0DEF" w:rsidP="00C9272F">
            <w:pPr>
              <w:keepNext/>
              <w:keepLines/>
              <w:spacing w:after="0"/>
              <w:rPr>
                <w:ins w:id="638" w:author="vivo-Chenli" w:date="2025-11-07T18:34:00Z"/>
                <w:rFonts w:ascii="Arial" w:hAnsi="Arial"/>
                <w:i/>
                <w:sz w:val="18"/>
                <w:lang w:eastAsia="sv-SE"/>
              </w:rPr>
            </w:pPr>
            <w:ins w:id="639" w:author="vivo-Chenli" w:date="2025-11-07T18:34:00Z">
              <w:r w:rsidRPr="00AF0DEF">
                <w:rPr>
                  <w:rFonts w:ascii="Arial" w:hAnsi="Arial"/>
                  <w:i/>
                  <w:sz w:val="18"/>
                  <w:lang w:eastAsia="sv-SE"/>
                </w:rPr>
                <w:t>DRX-SecondaryGroup</w:t>
              </w:r>
            </w:ins>
          </w:p>
        </w:tc>
        <w:tc>
          <w:tcPr>
            <w:tcW w:w="10146" w:type="dxa"/>
            <w:tcBorders>
              <w:top w:val="single" w:sz="4" w:space="0" w:color="auto"/>
              <w:left w:val="single" w:sz="4" w:space="0" w:color="auto"/>
              <w:bottom w:val="single" w:sz="4" w:space="0" w:color="auto"/>
              <w:right w:val="single" w:sz="4" w:space="0" w:color="auto"/>
            </w:tcBorders>
          </w:tcPr>
          <w:p w14:paraId="6AD8651D" w14:textId="40EBAEBF" w:rsidR="00AF0DEF" w:rsidRPr="00C9272F" w:rsidRDefault="00773106" w:rsidP="00C9272F">
            <w:pPr>
              <w:keepNext/>
              <w:keepLines/>
              <w:spacing w:after="0"/>
              <w:rPr>
                <w:ins w:id="640" w:author="vivo-Chenli" w:date="2025-11-07T18:34:00Z"/>
                <w:rFonts w:ascii="Arial" w:hAnsi="Arial"/>
                <w:sz w:val="18"/>
                <w:lang w:eastAsia="sv-SE"/>
              </w:rPr>
            </w:pPr>
            <w:ins w:id="641" w:author="vivo-Chenli" w:date="2025-11-07T18:34:00Z">
              <w:r w:rsidRPr="00C9272F">
                <w:rPr>
                  <w:rFonts w:ascii="Arial" w:hAnsi="Arial"/>
                  <w:sz w:val="18"/>
                  <w:lang w:eastAsia="sv-SE"/>
                </w:rPr>
                <w:t>This field is</w:t>
              </w:r>
              <w:r>
                <w:rPr>
                  <w:rFonts w:ascii="Arial" w:hAnsi="Arial"/>
                  <w:sz w:val="18"/>
                  <w:lang w:eastAsia="sv-SE"/>
                </w:rPr>
                <w:t xml:space="preserve"> optionally </w:t>
              </w:r>
              <w:r w:rsidRPr="00C9272F">
                <w:rPr>
                  <w:rFonts w:ascii="Arial" w:hAnsi="Arial"/>
                  <w:sz w:val="18"/>
                  <w:lang w:eastAsia="sv-SE"/>
                </w:rPr>
                <w:t>present</w:t>
              </w:r>
              <w:r>
                <w:rPr>
                  <w:rFonts w:ascii="Arial" w:hAnsi="Arial"/>
                  <w:sz w:val="18"/>
                  <w:lang w:eastAsia="sv-SE"/>
                </w:rPr>
                <w:t xml:space="preserve">, Need R, </w:t>
              </w:r>
            </w:ins>
            <w:ins w:id="642" w:author="vivo-Chenli" w:date="2025-11-07T18:36:00Z">
              <w:r w:rsidRPr="001E79E3">
                <w:rPr>
                  <w:rFonts w:ascii="Arial" w:hAnsi="Arial"/>
                  <w:sz w:val="18"/>
                  <w:szCs w:val="22"/>
                  <w:lang w:eastAsia="sv-SE"/>
                </w:rPr>
                <w:t xml:space="preserve">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w:t>
              </w:r>
              <w:r>
                <w:rPr>
                  <w:rFonts w:ascii="Arial" w:hAnsi="Arial"/>
                  <w:sz w:val="18"/>
                  <w:szCs w:val="22"/>
                  <w:lang w:eastAsia="sv-SE"/>
                </w:rPr>
                <w:t>. It is absent otherwise.</w:t>
              </w:r>
            </w:ins>
          </w:p>
        </w:tc>
      </w:tr>
    </w:tbl>
    <w:p w14:paraId="03B81A9B" w14:textId="77777777" w:rsidR="000941C8" w:rsidRPr="00C9272F" w:rsidRDefault="000941C8" w:rsidP="000941C8"/>
    <w:p w14:paraId="44404044" w14:textId="77777777" w:rsidR="008C68B0" w:rsidRDefault="008C68B0" w:rsidP="008C68B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DF619FB" w14:textId="77777777" w:rsidR="00B10384" w:rsidRPr="0036584A" w:rsidRDefault="00B10384" w:rsidP="00B10384">
      <w:pPr>
        <w:pStyle w:val="30"/>
      </w:pPr>
      <w:bookmarkStart w:id="643" w:name="_Toc60777493"/>
      <w:bookmarkStart w:id="644" w:name="_Toc193446543"/>
      <w:bookmarkStart w:id="645" w:name="_Toc193452348"/>
      <w:bookmarkStart w:id="646" w:name="_Toc193463620"/>
      <w:bookmarkStart w:id="647" w:name="_Toc201295907"/>
      <w:bookmarkStart w:id="648" w:name="_Toc210312210"/>
      <w:r w:rsidRPr="0036584A">
        <w:t>6.3.4</w:t>
      </w:r>
      <w:r w:rsidRPr="0036584A">
        <w:tab/>
        <w:t>Other information elements</w:t>
      </w:r>
      <w:bookmarkEnd w:id="643"/>
      <w:bookmarkEnd w:id="644"/>
      <w:bookmarkEnd w:id="645"/>
      <w:bookmarkEnd w:id="646"/>
      <w:bookmarkEnd w:id="647"/>
      <w:bookmarkEnd w:id="648"/>
    </w:p>
    <w:p w14:paraId="608B424C" w14:textId="77777777" w:rsidR="00B10384" w:rsidRPr="00B10384" w:rsidRDefault="00B10384" w:rsidP="00B10384">
      <w:pPr>
        <w:keepNext/>
        <w:keepLines/>
        <w:spacing w:before="120"/>
        <w:ind w:left="1418" w:hanging="1418"/>
        <w:outlineLvl w:val="3"/>
        <w:rPr>
          <w:rFonts w:ascii="Arial" w:hAnsi="Arial"/>
          <w:sz w:val="24"/>
        </w:rPr>
      </w:pPr>
      <w:bookmarkStart w:id="649" w:name="_Toc210312234"/>
      <w:r w:rsidRPr="00B10384">
        <w:rPr>
          <w:rFonts w:ascii="Arial" w:hAnsi="Arial"/>
          <w:sz w:val="24"/>
        </w:rPr>
        <w:t>–</w:t>
      </w:r>
      <w:r w:rsidRPr="00B10384">
        <w:rPr>
          <w:rFonts w:ascii="Arial" w:hAnsi="Arial"/>
          <w:sz w:val="24"/>
        </w:rPr>
        <w:tab/>
      </w:r>
      <w:r w:rsidRPr="00B10384">
        <w:rPr>
          <w:rFonts w:ascii="Arial" w:hAnsi="Arial"/>
          <w:i/>
          <w:sz w:val="24"/>
        </w:rPr>
        <w:t>OtherConfig</w:t>
      </w:r>
      <w:bookmarkEnd w:id="649"/>
    </w:p>
    <w:p w14:paraId="597B4143" w14:textId="77777777" w:rsidR="00B10384" w:rsidRPr="00B10384" w:rsidRDefault="00B10384" w:rsidP="00B10384">
      <w:pPr>
        <w:keepNext/>
        <w:keepLines/>
        <w:rPr>
          <w:iCs/>
        </w:rPr>
      </w:pPr>
      <w:r w:rsidRPr="00B10384">
        <w:rPr>
          <w:iCs/>
        </w:rPr>
        <w:t xml:space="preserve">The IE </w:t>
      </w:r>
      <w:r w:rsidRPr="00B10384">
        <w:rPr>
          <w:i/>
          <w:iCs/>
        </w:rPr>
        <w:t>OtherConfig</w:t>
      </w:r>
      <w:r w:rsidRPr="00B10384">
        <w:rPr>
          <w:iCs/>
        </w:rPr>
        <w:t xml:space="preserve"> contains configuration related to </w:t>
      </w:r>
      <w:r w:rsidRPr="00B10384">
        <w:t xml:space="preserve">miscellaneous </w:t>
      </w:r>
      <w:r w:rsidRPr="00B10384">
        <w:rPr>
          <w:iCs/>
        </w:rPr>
        <w:t>other configurations.</w:t>
      </w:r>
    </w:p>
    <w:p w14:paraId="68839781" w14:textId="77777777" w:rsidR="00B10384" w:rsidRPr="00B10384" w:rsidRDefault="00B10384" w:rsidP="00B10384">
      <w:pPr>
        <w:keepNext/>
        <w:keepLines/>
        <w:spacing w:before="60"/>
        <w:jc w:val="center"/>
        <w:rPr>
          <w:rFonts w:ascii="Arial" w:hAnsi="Arial"/>
          <w:b/>
          <w:bCs/>
          <w:i/>
          <w:iCs/>
        </w:rPr>
      </w:pPr>
      <w:r w:rsidRPr="00B10384">
        <w:rPr>
          <w:rFonts w:ascii="Arial" w:hAnsi="Arial"/>
          <w:b/>
          <w:bCs/>
          <w:i/>
          <w:iCs/>
        </w:rPr>
        <w:t xml:space="preserve">OtherConfig </w:t>
      </w:r>
      <w:r w:rsidRPr="00B10384">
        <w:rPr>
          <w:rFonts w:ascii="Arial" w:hAnsi="Arial"/>
          <w:b/>
          <w:bCs/>
          <w:iCs/>
        </w:rPr>
        <w:t>information element</w:t>
      </w:r>
    </w:p>
    <w:p w14:paraId="1B582C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ASN1START</w:t>
      </w:r>
    </w:p>
    <w:p w14:paraId="20BD33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TAG-OTHERCONFIG-START</w:t>
      </w:r>
    </w:p>
    <w:p w14:paraId="156A0D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A4FB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44636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delayBudgetReportingConfig  </w:t>
      </w:r>
      <w:r w:rsidRPr="00B10384">
        <w:rPr>
          <w:rFonts w:ascii="Courier New" w:hAnsi="Courier New"/>
          <w:color w:val="993366"/>
          <w:sz w:val="16"/>
          <w:lang w:eastAsia="en-GB"/>
        </w:rPr>
        <w:t>CHOICE</w:t>
      </w:r>
      <w:r w:rsidRPr="00B10384">
        <w:rPr>
          <w:rFonts w:ascii="Courier New" w:hAnsi="Courier New"/>
          <w:sz w:val="16"/>
          <w:lang w:eastAsia="en-GB"/>
        </w:rPr>
        <w:t>{</w:t>
      </w:r>
    </w:p>
    <w:p w14:paraId="44ADB3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                 </w:t>
      </w:r>
      <w:r w:rsidRPr="00B10384">
        <w:rPr>
          <w:rFonts w:ascii="Courier New" w:hAnsi="Courier New"/>
          <w:color w:val="993366"/>
          <w:sz w:val="16"/>
          <w:lang w:eastAsia="en-GB"/>
        </w:rPr>
        <w:t>NULL</w:t>
      </w:r>
      <w:r w:rsidRPr="00B10384">
        <w:rPr>
          <w:rFonts w:ascii="Courier New" w:hAnsi="Courier New"/>
          <w:sz w:val="16"/>
          <w:lang w:eastAsia="en-GB"/>
        </w:rPr>
        <w:t>,</w:t>
      </w:r>
    </w:p>
    <w:p w14:paraId="56D6435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setup                   </w:t>
      </w:r>
      <w:r w:rsidRPr="00B10384">
        <w:rPr>
          <w:rFonts w:ascii="Courier New" w:hAnsi="Courier New"/>
          <w:color w:val="993366"/>
          <w:sz w:val="16"/>
          <w:lang w:eastAsia="en-GB"/>
        </w:rPr>
        <w:t>SEQUENCE</w:t>
      </w:r>
      <w:r w:rsidRPr="00B10384">
        <w:rPr>
          <w:rFonts w:ascii="Courier New" w:hAnsi="Courier New"/>
          <w:sz w:val="16"/>
          <w:lang w:eastAsia="en-GB"/>
        </w:rPr>
        <w:t>{</w:t>
      </w:r>
    </w:p>
    <w:p w14:paraId="74E231F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delayBudgetReportingProhibitTimer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s0dot4, s0dot8, s1dot6, s3, s6, s12, s30}</w:t>
      </w:r>
    </w:p>
    <w:p w14:paraId="24A427B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893DC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B8AE8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B113C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5C906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OtherConfig-v1540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D1C43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overheatingAssistanceConfig     SetupRelease {OverheatingAssistanceConfig}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0497F6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A9171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E6A4B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48F9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OtherConfig-v1610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885B2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idc-AssistanceConfig-r16                SetupRelease {IDC-AssistanceConfig-r16}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C17B40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drx-PreferenceConfig-r16                SetupRelease {DRX-PreferenceConfig-r16}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4627D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maxBW-PreferenceConfig-r16              SetupRelease {MaxBW-PreferenceConfig-r16}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174CB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maxCC-PreferenceConfig-r16              SetupRelease {MaxCC-PreferenceConfig-r16}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9F67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maxMIMO-LayerPreferenceConfig-r16       SetupRelease {MaxMIMO-LayerPreferenceConfig-r16}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648E9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minSchedulingOffsetPreferenceConfig-r16 SetupRelease {MinSchedulingOffsetPreferenceConfig-r16}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63E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releasePreferenceConfig-r16             SetupRelease {ReleasePreferenceConfig-r16}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C0507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referenceTimePreferenceReporting-r16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0DD5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btNameList-r16                          SetupRelease {BT-NameList-r16}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5B7330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wlanNameList-r16                        SetupRelease {WLAN-NameList-r16}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02C6E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sensorNameList-r16                      SetupRelease {Sensor-NameList-r16}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38B9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obtainCommonLocation-r16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C89F1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sl-AssistanceConfigNR-r16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2F7EA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BE386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9B706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OtherConfig-v1700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033EF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ul-GapFR2-PreferenceConfig-r17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7E3B3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musim-GapAssistanceConfig-r17           SetupRelease {MUSIM-GapAssistanceConfig-r17}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CB209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musim-LeaveAssistanceConfig-r17         SetupRelease {MUSIM-LeaveAssistanceConfig-r17}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5304FA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successHO-Config-r17                    SetupRelease {SuccessHO-Config-r17}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96D804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maxBW</w:t>
      </w:r>
    </w:p>
    <w:p w14:paraId="68DF1B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maxMIMO</w:t>
      </w:r>
    </w:p>
    <w:p w14:paraId="52246E7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minSchedulingOffsetPreferenceConfigExt-r17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minOffset</w:t>
      </w:r>
    </w:p>
    <w:p w14:paraId="5AADAD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rlm-RelaxationReportingConfig-r17       SetupRelease {RLM-RelaxationReportingConfig-r17}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3F47FD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bfd-RelaxationReportingConfig-r17       SetupRelease {BFD-RelaxationReportingConfig-r17}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5D9DC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scg-DeactivationPreferenceConfig-r17    SetupRelease {SCG-DeactivationPreferenceConfig-r17}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SCG</w:t>
      </w:r>
    </w:p>
    <w:p w14:paraId="71F4F80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rrm-MeasRelaxationReportingConfig-r17   SetupRelease {RRM-MeasRelaxationReportingConfig-r17}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DDBEA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propDelayDiffReportConfig-r17           SetupRelease {PropDelayDiffReportConfig-r17}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8AFCA5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AF189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32DC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46D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idc-AssistanceConfig-v1800              SetupRelease {IDC-AssistanceConfig-v1800}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53479F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multiRx-PreferenceReportingConfigFR2-r18 SetupRelease {MultiRx-PreferenceReportingConfigFR2-r18}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9377FD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aerial-FlightPathAvailabilityConfig-r18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308B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ul-TrafficInfoReportingConfig-r18       SetupRelease {UL-TrafficInfoReportingConfig-r18}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E66E4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n3c-RelayUE-InfoReportConfig-r18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4BD2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successPSCell-Config-r18                SetupRelease {SuccessPSCell-Config-r18}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3D1E89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sn-InitiatedPSCellChange-r18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6D5BD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musim-GapPriorityAssistanceConfig-r18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musimGapConfig</w:t>
      </w:r>
    </w:p>
    <w:p w14:paraId="20C4882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musim-CapabilityRestrictionConfig-r18   SetupRelease {MUSIM-CapabilityRestrictionConfig-r18}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EA7333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F651E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5873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OtherConfig-v1830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85D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sl-PRS-AssistanceConfigNR-r18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C292FD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31C891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436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OtherConfig-v1900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A6EDC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gapOccasionCancelRatioReportConfig-r19  SetupRelease {GapOccasionCancelRatioReportConfig-r19}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A065E9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lpwus-OffsetPreferenceConfig-r19         SetupRelease {LPWUS-OffsetPreferenceConfig-r19}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166F6C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applicabilityReportConfig-r19            SetupRelease {ApplicabilityReportConfig-r19}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61543A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dataCollectionPreferenceConfig-r19       SetupRelease {DataCollectionPreferenceConfig-r19}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D10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loggedDataCollectionAssistanceConfig-r19 SetupRelease {LoggedDataCollectionAssistanceConfig-r19}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563A2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assisted-SSB-MTC-Config                 SetupRelease {Assisted-SSB-MTC-Config-r19}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A6EE8E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BEA52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7AA0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Assisted-SSB-MTC-Config-r19::=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EF3D24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closestLocsToReport-r19                 </w:t>
      </w:r>
      <w:r w:rsidRPr="00B10384">
        <w:rPr>
          <w:rFonts w:ascii="Courier New" w:hAnsi="Courier New"/>
          <w:color w:val="993366"/>
          <w:sz w:val="16"/>
          <w:lang w:eastAsia="en-GB"/>
        </w:rPr>
        <w:t>INTEGER</w:t>
      </w:r>
      <w:r w:rsidRPr="00B10384">
        <w:rPr>
          <w:rFonts w:ascii="Courier New" w:hAnsi="Courier New"/>
          <w:sz w:val="16"/>
          <w:lang w:eastAsia="en-GB"/>
        </w:rPr>
        <w:t xml:space="preserve"> (1..4),</w:t>
      </w:r>
    </w:p>
    <w:p w14:paraId="3AD787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refLocList-r19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ReferenceLocation-r17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S</w:t>
      </w:r>
    </w:p>
    <w:p w14:paraId="7965B9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E7AB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8027D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084F3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idc-FDM-AssistanceConfig-r18            SetupRelease {IDC-FDM-AssistanceConfig-r18}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7877FE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idc-TDM-AssistanceConfig-r18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{setup}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FDM</w:t>
      </w:r>
    </w:p>
    <w:p w14:paraId="2443F1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C66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0A7E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MultiRx-PreferenceReportingConfigFR2-r18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1ADC1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multiRx-PreferenceReportingConfigFR2ProhibitTimer-r18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71E344F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36D9E9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0DB48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76E4A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22B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CandidateServingFreqListNR-r16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ARFCN-ValueNR</w:t>
      </w:r>
    </w:p>
    <w:p w14:paraId="786C318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B616E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MUSIM-GapAssistanceConfig-r17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998D78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musim-GapProhibitTimer-r17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 s9, s10}</w:t>
      </w:r>
    </w:p>
    <w:p w14:paraId="479076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C16A3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7C6C2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MUSIM-LeaveAssistanceConfig-r17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4DB4C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musim-LeaveWithoutResponseTimer-r17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731C773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15E1F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08B16C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MUSIM-CapabilityRestrictionConfig-r18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2F68E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7BD82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musim-WaitTimer-r18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2C39C0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w:t>
      </w:r>
    </w:p>
    <w:p w14:paraId="3EA017B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s9, s10}</w:t>
      </w:r>
    </w:p>
    <w:p w14:paraId="1EB9990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w:t>
      </w:r>
    </w:p>
    <w:p w14:paraId="5131409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87DBE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(1..maxCandidateBandIndex-r18))</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FreqBandIndicatorNR</w:t>
      </w:r>
    </w:p>
    <w:p w14:paraId="1C0B77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E2CA3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SuccessHO-Config-r17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D73BA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BD608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1D132B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thresholdPercentageT312-r17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036DD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sourceDAPS-FailureReporting-r17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71BF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731DE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25471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2599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SuccessPSCell-Config-r18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18CC94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61130E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31E21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5EC90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F5EF31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8A1F98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ED8C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32EA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OverheatingAssistanceConfig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8509F0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    overheatingIndicationProhibitTimer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7F239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2824E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C04D5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74AF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772C4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candidateServingFreqListNR-r16  CandidateServingFreqListNR-r16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8D8C06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591A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B6A362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AD85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DRX-PreferenceConfig-r16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FDD38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drx-PreferenceProhibitTimer-r16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54D3EB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0F350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1626A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9019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835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MaxBW-PreferenceConfig-r16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7AF1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maxBW-PreferenceProhibitTimer-r16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207FC7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10A43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1DD993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D4CC2C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DA262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MaxCC-PreferenceConfig-r16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F6D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maxCC-PreferenceProhibitTimer-r16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4CB3FB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2FD60F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420ECA5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C7445C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A631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MaxMIMO-LayerPreferenceConfig-r16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9BFEA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maxMIMO-LayerPreferenceProhibitTimer-r16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291B2F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7A8C67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7753A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5C618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60F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MinSchedulingOffsetPreferenceConfig-r16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F6E8E9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minSchedulingOffsetPreferenceProhibitTimer-r16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F60B18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5B87B29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FDAC1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63DBD9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9E1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ReleasePreferenceConfig-r16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22CF6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1F3D93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2E23E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infinity, spare1},</w:t>
      </w:r>
    </w:p>
    <w:p w14:paraId="1C741F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connectedReporting-r16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F74D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36A0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668C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R</w:t>
      </w:r>
      <w:r w:rsidRPr="00B10384">
        <w:rPr>
          <w:rFonts w:ascii="Courier New" w:eastAsia="等线" w:hAnsi="Courier New"/>
          <w:sz w:val="16"/>
          <w:lang w:eastAsia="en-GB"/>
        </w:rPr>
        <w:t>L</w:t>
      </w:r>
      <w:r w:rsidRPr="00B10384">
        <w:rPr>
          <w:rFonts w:ascii="Courier New" w:hAnsi="Courier New"/>
          <w:sz w:val="16"/>
          <w:lang w:eastAsia="en-GB"/>
        </w:rPr>
        <w:t xml:space="preserve">M-RelaxationReportingConfig-r17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C33C5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rlm-RelaxtionReporting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79253F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2513BF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1A7349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06999E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eastAsia="等线" w:hAnsi="Courier New"/>
          <w:sz w:val="16"/>
          <w:lang w:eastAsia="en-GB"/>
        </w:rPr>
        <w:t>BFD</w:t>
      </w:r>
      <w:r w:rsidRPr="00B10384">
        <w:rPr>
          <w:rFonts w:ascii="Courier New" w:hAnsi="Courier New"/>
          <w:sz w:val="16"/>
          <w:lang w:eastAsia="en-GB"/>
        </w:rPr>
        <w:t xml:space="preserve">-RelaxationReportingConfig-r17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72158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bfd-RelaxtionReporting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AFD86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                                                        s60, s90, s120, s300, s600, infinity, spare2, spare1}</w:t>
      </w:r>
    </w:p>
    <w:p w14:paraId="3A0EB10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AA34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8A5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SCG-DeactivationPreferenceConfig-r17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2BE1A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scg-DeactivationPreferenceProhibitTimer-r17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214C0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s1, s2, s4, s8, s10, s15, s30,</w:t>
      </w:r>
    </w:p>
    <w:p w14:paraId="5124A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s120, s180, s240, s300, s600, s900, s1800}</w:t>
      </w:r>
    </w:p>
    <w:p w14:paraId="06DC75F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A5EF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B77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RRM-MeasRelaxationReportingConfig-r17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E66D3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{dB2, dB3, dB6, dB9, dB12, dB15, spare2, spare1},</w:t>
      </w:r>
    </w:p>
    <w:p w14:paraId="29C1C8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{s5, s10, s20, s30, s60, s120, s180, s240, s300, spare7, spare6, spare5,</w:t>
      </w:r>
    </w:p>
    <w:p w14:paraId="0A37FF2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spare4, spare3, spare2, spare1}</w:t>
      </w:r>
    </w:p>
    <w:p w14:paraId="21442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E0C0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4F4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PropDelayDiffReportConfig-r17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685CF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threshPropDelayDiff-r17           </w:t>
      </w:r>
      <w:r w:rsidRPr="00B10384">
        <w:rPr>
          <w:rFonts w:ascii="Courier New" w:hAnsi="Courier New"/>
          <w:color w:val="993366"/>
          <w:sz w:val="16"/>
          <w:lang w:eastAsia="en-GB"/>
        </w:rPr>
        <w:t>ENUMERATED</w:t>
      </w:r>
      <w:r w:rsidRPr="00B10384">
        <w:rPr>
          <w:rFonts w:ascii="Courier New" w:hAnsi="Courier New"/>
          <w:sz w:val="16"/>
          <w:lang w:eastAsia="en-GB"/>
        </w:rPr>
        <w:t xml:space="preserve"> {ms0dot5, ms1, ms2, ms3, ms4, ms5, ms6 ,ms7, ms8, ms9, ms10, spare5,</w:t>
      </w:r>
    </w:p>
    <w:p w14:paraId="266CDE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9AD72A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neighCellInfoList-r17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(1..maxCellNTN-r17))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NeighbourCellInfo-r17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E13A8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3290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F17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NeighbourCellInfo-r17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03FA8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epochTime-r17                  EpochTime-r17,</w:t>
      </w:r>
    </w:p>
    <w:p w14:paraId="354137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ephemerisInfo-r17              EphemerisInfo-r17</w:t>
      </w:r>
    </w:p>
    <w:p w14:paraId="21FE50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345020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750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IDC-FDM-AssistanceConfig-r18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ADD02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candidateServingFreqRangeListNR-r18     CandidateServingFreqRangeListNR-r18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BA5D8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46C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6BAD53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91CCB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CandidateServingFreqRangeListNR-r18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CandidateServingFreqRangeNR-r18</w:t>
      </w:r>
    </w:p>
    <w:p w14:paraId="7C672B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EA54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4C805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candidateCenterFreq-r18                 ARFCN-ValueNR,</w:t>
      </w:r>
    </w:p>
    <w:p w14:paraId="689901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candidateBandwidth-r18                  </w:t>
      </w:r>
      <w:r w:rsidRPr="00B10384">
        <w:rPr>
          <w:rFonts w:ascii="Courier New" w:hAnsi="Courier New"/>
          <w:color w:val="993366"/>
          <w:sz w:val="16"/>
          <w:lang w:eastAsia="en-GB"/>
        </w:rPr>
        <w:t>ENUMERATED</w:t>
      </w:r>
      <w:r w:rsidRPr="00B10384">
        <w:rPr>
          <w:rFonts w:ascii="Courier New" w:hAnsi="Courier New"/>
          <w:sz w:val="16"/>
          <w:lang w:eastAsia="en-GB"/>
        </w:rPr>
        <w:t xml:space="preserve"> {khz200, khz400, khz600, khz800, mhz1, mhz2, mhz3, mhz4, mhz5,</w:t>
      </w:r>
    </w:p>
    <w:p w14:paraId="50DDB3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mhz6, mhz8, mhz10, mhz20, mhz30, mhz40, mhz50, mhz60, mhz80, mhz100,</w:t>
      </w:r>
    </w:p>
    <w:p w14:paraId="643551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mhz200, mhz300, mhz400}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96504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20A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B853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UL-TrafficInfoReportingConfig-r18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8624F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pdu-SessionsToReportUL-TrafficInfoList-r18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maxNrofPDU-Sessions-r17))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PDU-SessionToReportUL-TrafficInfo-r18,</w:t>
      </w:r>
    </w:p>
    <w:p w14:paraId="5E94B1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ul-TrafficInfoProhibitTimer-r18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72B37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05BA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BB355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FA93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PDU-SessionToReportUL-TrafficInfo-r18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ED7BF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pdu-SessionID-r18                        PDU-SessionID,</w:t>
      </w:r>
    </w:p>
    <w:p w14:paraId="07B8AEC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qfi-ToReportUL-TrafficInfoList-r18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(1..maxNrofQFIs))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QFI</w:t>
      </w:r>
    </w:p>
    <w:p w14:paraId="53160D8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0115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95B24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GapOccasionCancelRatioReportConfig-r19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E49B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gapOccasionCancelRatioProhibitTimer-r19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 s60, s90, s120, s300, s600, spare3,</w:t>
      </w:r>
    </w:p>
    <w:p w14:paraId="4634B51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lastRenderedPageBreak/>
        <w:t xml:space="preserve">                                                          spare2, spare1}</w:t>
      </w:r>
    </w:p>
    <w:p w14:paraId="6F1499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45016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526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LPWUS-OffsetPreferenceConfig-r19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226C8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lpwus-OffsetPreferenceProhibitTimer-r19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4F5E9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08FAC5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779D9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872E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51623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sidDel="001172CF">
        <w:rPr>
          <w:rFonts w:ascii="Courier New" w:hAnsi="Courier New"/>
          <w:sz w:val="16"/>
          <w:lang w:eastAsia="en-GB"/>
        </w:rPr>
        <w:t xml:space="preserve"> </w:t>
      </w:r>
      <w:r w:rsidRPr="00B10384">
        <w:rPr>
          <w:rFonts w:ascii="Courier New" w:hAnsi="Courier New"/>
          <w:sz w:val="16"/>
          <w:lang w:eastAsia="en-GB"/>
        </w:rPr>
        <w:t xml:space="preserve">   reportApplicabilityUAI-r19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4F38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32A17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10DCC8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10D94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0452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DE73C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applicabilityConfigCellId-r19    ServCellIndex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4B1690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(1..maxNrofApplicabilitySets-r19))</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ApplicabilitySetConfig-r19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BA823D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C7440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D98F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5BBC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ApplicabilitySetConfig-r19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5AEB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applicabilitySetConfigId-r19            ApplicabilitySetConfigId-r19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41293E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resourcesForChannelMeasurement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7C070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CB2C80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AF75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348FB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reportQuantity-r19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41E40B2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none-BM-r19                 </w:t>
      </w:r>
      <w:r w:rsidRPr="00B10384">
        <w:rPr>
          <w:rFonts w:ascii="Courier New" w:hAnsi="Courier New"/>
          <w:color w:val="993366"/>
          <w:sz w:val="16"/>
          <w:lang w:eastAsia="en-GB"/>
        </w:rPr>
        <w:t>NULL</w:t>
      </w:r>
      <w:r w:rsidRPr="00B10384">
        <w:rPr>
          <w:rFonts w:ascii="Courier New" w:hAnsi="Courier New"/>
          <w:sz w:val="16"/>
          <w:lang w:eastAsia="en-GB"/>
        </w:rPr>
        <w:t>,</w:t>
      </w:r>
    </w:p>
    <w:p w14:paraId="648D9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none-CSI-r19                </w:t>
      </w:r>
      <w:r w:rsidRPr="00B10384">
        <w:rPr>
          <w:rFonts w:ascii="Courier New" w:hAnsi="Courier New"/>
          <w:color w:val="993366"/>
          <w:sz w:val="16"/>
          <w:lang w:eastAsia="en-GB"/>
        </w:rPr>
        <w:t>NULL</w:t>
      </w:r>
      <w:r w:rsidRPr="00B10384">
        <w:rPr>
          <w:rFonts w:ascii="Courier New" w:hAnsi="Courier New"/>
          <w:sz w:val="16"/>
          <w:lang w:eastAsia="en-GB"/>
        </w:rPr>
        <w:t>,</w:t>
      </w:r>
    </w:p>
    <w:p w14:paraId="27B435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p-CRI-r19                   </w:t>
      </w:r>
      <w:r w:rsidRPr="00B10384">
        <w:rPr>
          <w:rFonts w:ascii="Courier New" w:hAnsi="Courier New"/>
          <w:color w:val="993366"/>
          <w:sz w:val="16"/>
          <w:lang w:eastAsia="en-GB"/>
        </w:rPr>
        <w:t>NULL</w:t>
      </w:r>
      <w:r w:rsidRPr="00B10384">
        <w:rPr>
          <w:rFonts w:ascii="Courier New" w:hAnsi="Courier New"/>
          <w:sz w:val="16"/>
          <w:lang w:eastAsia="en-GB"/>
        </w:rPr>
        <w:t>,</w:t>
      </w:r>
    </w:p>
    <w:p w14:paraId="47693C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p-SSB-Index-r19             </w:t>
      </w:r>
      <w:r w:rsidRPr="00B10384">
        <w:rPr>
          <w:rFonts w:ascii="Courier New" w:hAnsi="Courier New"/>
          <w:color w:val="993366"/>
          <w:sz w:val="16"/>
          <w:lang w:eastAsia="en-GB"/>
        </w:rPr>
        <w:t>NULL</w:t>
      </w:r>
      <w:r w:rsidRPr="00B10384">
        <w:rPr>
          <w:rFonts w:ascii="Courier New" w:hAnsi="Courier New"/>
          <w:sz w:val="16"/>
          <w:lang w:eastAsia="en-GB"/>
        </w:rPr>
        <w:t>,</w:t>
      </w:r>
    </w:p>
    <w:p w14:paraId="2B304D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p-CRI-RSRP-r19              </w:t>
      </w:r>
      <w:r w:rsidRPr="00B10384">
        <w:rPr>
          <w:rFonts w:ascii="Courier New" w:hAnsi="Courier New"/>
          <w:color w:val="993366"/>
          <w:sz w:val="16"/>
          <w:lang w:eastAsia="en-GB"/>
        </w:rPr>
        <w:t>NULL</w:t>
      </w:r>
      <w:r w:rsidRPr="00B10384">
        <w:rPr>
          <w:rFonts w:ascii="Courier New" w:hAnsi="Courier New"/>
          <w:sz w:val="16"/>
          <w:lang w:eastAsia="en-GB"/>
        </w:rPr>
        <w:t>,</w:t>
      </w:r>
    </w:p>
    <w:p w14:paraId="771B19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p-SSB-Index-RSRP-r19        </w:t>
      </w:r>
      <w:r w:rsidRPr="00B10384">
        <w:rPr>
          <w:rFonts w:ascii="Courier New" w:hAnsi="Courier New"/>
          <w:color w:val="993366"/>
          <w:sz w:val="16"/>
          <w:lang w:eastAsia="en-GB"/>
        </w:rPr>
        <w:t>NULL</w:t>
      </w:r>
      <w:r w:rsidRPr="00B10384">
        <w:rPr>
          <w:rFonts w:ascii="Courier New" w:hAnsi="Courier New"/>
          <w:sz w:val="16"/>
          <w:lang w:eastAsia="en-GB"/>
        </w:rPr>
        <w:t>,</w:t>
      </w:r>
    </w:p>
    <w:p w14:paraId="65A834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rs-PAI-r19                  </w:t>
      </w:r>
      <w:r w:rsidRPr="00B10384">
        <w:rPr>
          <w:rFonts w:ascii="Courier New" w:hAnsi="Courier New"/>
          <w:color w:val="993366"/>
          <w:sz w:val="16"/>
          <w:lang w:eastAsia="en-GB"/>
        </w:rPr>
        <w:t>NULL</w:t>
      </w:r>
      <w:r w:rsidRPr="00B10384">
        <w:rPr>
          <w:rFonts w:ascii="Courier New" w:hAnsi="Courier New"/>
          <w:sz w:val="16"/>
          <w:lang w:eastAsia="en-GB"/>
        </w:rPr>
        <w:t>,</w:t>
      </w:r>
    </w:p>
    <w:p w14:paraId="010596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sgcs-r19                    </w:t>
      </w:r>
      <w:r w:rsidRPr="00B10384">
        <w:rPr>
          <w:rFonts w:ascii="Courier New" w:hAnsi="Courier New"/>
          <w:color w:val="993366"/>
          <w:sz w:val="16"/>
          <w:lang w:eastAsia="en-GB"/>
        </w:rPr>
        <w:t>NULL</w:t>
      </w:r>
    </w:p>
    <w:p w14:paraId="4E71DF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1A7B3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reportConfigType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19A01F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EE87E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CSI-ReportPeriodicityAndOffset,</w:t>
      </w:r>
    </w:p>
    <w:p w14:paraId="284AFF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pucch-CSI-ResourceList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60467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098E63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semiPersistentOnPUCCH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686A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CSI-ReportPeriodicityAndOffset,</w:t>
      </w:r>
    </w:p>
    <w:p w14:paraId="67D28BB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pucch-CSI-ResourceList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1347BF8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28A9C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semiPersistentOnPUSCH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AA825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w:t>
      </w:r>
      <w:r w:rsidRPr="00B10384">
        <w:rPr>
          <w:rFonts w:ascii="Courier New" w:hAnsi="Courier New"/>
          <w:color w:val="993366"/>
          <w:sz w:val="16"/>
          <w:lang w:eastAsia="en-GB"/>
        </w:rPr>
        <w:t>ENUMERATED</w:t>
      </w:r>
      <w:r w:rsidRPr="00B10384">
        <w:rPr>
          <w:rFonts w:ascii="Courier New" w:hAnsi="Courier New"/>
          <w:sz w:val="16"/>
          <w:lang w:eastAsia="en-GB"/>
        </w:rPr>
        <w:t xml:space="preserve"> {sl5, sl10, sl20, sl40, sl80, sl160, sl320},</w:t>
      </w:r>
    </w:p>
    <w:p w14:paraId="7FA73B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reportSlotOffsetList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4D9871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p0alpha                                 P0-PUSCH-AlphaSetId</w:t>
      </w:r>
    </w:p>
    <w:p w14:paraId="6C4F82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54F0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aperiodic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2A3ED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reportSlotOffsetList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15D3AC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47DD7C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lastRenderedPageBreak/>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ACBDCF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nrofReportedPredictedRS-r19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n3, n4}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9E7AF8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nrofTimeInstance-r19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n4, n8}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8461E7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timeGap-r19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ms80, ms160,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50CAE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27E00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DC0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920D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B16122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DataCollectionCandidateConfig-r19</w:t>
      </w:r>
    </w:p>
    <w:p w14:paraId="58C241D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F63FA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98303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22AE2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440D4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7BD52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dataCollectionServCellIndex-r19                 ServCellIndex,</w:t>
      </w:r>
    </w:p>
    <w:p w14:paraId="650940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dataCollectionCandidateConfigParameterList-r19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(1..maxCandidateConfig-r19))</w:t>
      </w:r>
      <w:r w:rsidRPr="00B10384">
        <w:rPr>
          <w:rFonts w:ascii="Courier New" w:hAnsi="Courier New"/>
          <w:color w:val="993366"/>
          <w:sz w:val="16"/>
          <w:lang w:eastAsia="en-GB"/>
        </w:rPr>
        <w:t xml:space="preserve"> OF</w:t>
      </w:r>
    </w:p>
    <w:p w14:paraId="2F04495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DataCollectionCandidateConfigParameters-r19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27DF2B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4D5DA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B22E6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E427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DataCollectionCandidateConfigParameters-r19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FC3C9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dataCollectionCandidateConfigId-r19             DataCollectionCandidateConfigId-r19,</w:t>
      </w:r>
    </w:p>
    <w:p w14:paraId="3505C88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resourcesForChannelMeasurement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9EAA8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A57BE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366F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A6935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13522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E8A7C6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D330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LoggedDataCollectionAssistanceConfig-r19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02B5A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loggedDataCollectionBufferThreshold-r19      </w:t>
      </w:r>
      <w:r w:rsidRPr="00B10384">
        <w:rPr>
          <w:rFonts w:ascii="Courier New" w:hAnsi="Courier New"/>
          <w:color w:val="993366"/>
          <w:sz w:val="16"/>
          <w:lang w:eastAsia="en-GB"/>
        </w:rPr>
        <w:t>ENUMERATED</w:t>
      </w:r>
      <w:r w:rsidRPr="00B10384">
        <w:rPr>
          <w:rFonts w:ascii="Courier New" w:hAnsi="Courier New"/>
          <w:sz w:val="16"/>
          <w:lang w:eastAsia="en-GB"/>
        </w:rPr>
        <w:t xml:space="preserve"> {kB16, kB32, kB48,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FEC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25C30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B72C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3D63D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TAG-OTHERCONFIG-STOP</w:t>
      </w:r>
    </w:p>
    <w:p w14:paraId="442D47D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ASN1STOP</w:t>
      </w:r>
    </w:p>
    <w:p w14:paraId="1829D741" w14:textId="77777777" w:rsidR="00B10384" w:rsidRPr="00B10384" w:rsidRDefault="00B10384" w:rsidP="00B10384"/>
    <w:p w14:paraId="18338B6B"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 xml:space="preserve">s Note: FFS if any higher values for </w:t>
      </w:r>
      <w:r w:rsidRPr="00B10384">
        <w:rPr>
          <w:i/>
          <w:iCs/>
          <w:color w:val="FF0000"/>
        </w:rPr>
        <w:t>loggedDataCollectionBufferThreshold</w:t>
      </w:r>
      <w:r w:rsidRPr="00B10384">
        <w:rPr>
          <w:color w:val="FF0000"/>
        </w:rPr>
        <w:t xml:space="preserve"> are needed depending on UE capability discussion.</w:t>
      </w:r>
    </w:p>
    <w:p w14:paraId="0C784132"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s Note: FFS what to add for the candidate UE-side data collection configurations based on RAN1 input.</w:t>
      </w:r>
    </w:p>
    <w:p w14:paraId="7C69CCEA" w14:textId="77777777" w:rsidR="00B10384" w:rsidRPr="00B10384" w:rsidRDefault="00B10384" w:rsidP="00B1038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0384" w:rsidRPr="00B10384" w14:paraId="1A7F5C3B"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71E3B" w14:textId="77777777" w:rsidR="00B10384" w:rsidRPr="00B10384" w:rsidRDefault="00B10384" w:rsidP="00B10384">
            <w:pPr>
              <w:keepNext/>
              <w:keepLines/>
              <w:spacing w:after="0"/>
              <w:jc w:val="center"/>
              <w:rPr>
                <w:rFonts w:ascii="Arial" w:hAnsi="Arial"/>
                <w:b/>
                <w:sz w:val="18"/>
                <w:lang w:eastAsia="en-GB"/>
              </w:rPr>
            </w:pPr>
            <w:r w:rsidRPr="00B10384">
              <w:rPr>
                <w:rFonts w:ascii="Arial" w:hAnsi="Arial"/>
                <w:b/>
                <w:i/>
                <w:noProof/>
                <w:sz w:val="18"/>
                <w:lang w:eastAsia="en-GB"/>
              </w:rPr>
              <w:lastRenderedPageBreak/>
              <w:t>OtherConfig</w:t>
            </w:r>
            <w:r w:rsidRPr="00B10384">
              <w:rPr>
                <w:rFonts w:ascii="Arial" w:hAnsi="Arial"/>
                <w:b/>
                <w:iCs/>
                <w:noProof/>
                <w:sz w:val="18"/>
                <w:lang w:eastAsia="en-GB"/>
              </w:rPr>
              <w:t xml:space="preserve"> field descriptions</w:t>
            </w:r>
          </w:p>
        </w:tc>
      </w:tr>
      <w:tr w:rsidR="00B10384" w:rsidRPr="00B10384" w14:paraId="5C17787C"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2302100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aerial-FlightPathAvailabilityConfig</w:t>
            </w:r>
          </w:p>
          <w:p w14:paraId="212D25FF" w14:textId="77777777" w:rsidR="00B10384" w:rsidRPr="00B10384" w:rsidRDefault="00B10384" w:rsidP="00B10384">
            <w:pPr>
              <w:keepNext/>
              <w:keepLines/>
              <w:spacing w:after="0"/>
              <w:rPr>
                <w:rFonts w:ascii="Arial" w:hAnsi="Arial"/>
                <w:noProof/>
                <w:sz w:val="18"/>
                <w:lang w:eastAsia="en-GB"/>
              </w:rPr>
            </w:pPr>
            <w:r w:rsidRPr="00B10384">
              <w:rPr>
                <w:rFonts w:ascii="Arial" w:hAnsi="Arial"/>
                <w:sz w:val="18"/>
                <w:lang w:eastAsia="sv-SE"/>
              </w:rPr>
              <w:t>Configuration for the UE to indicate the availability of flight path information</w:t>
            </w:r>
            <w:r w:rsidRPr="00B10384">
              <w:rPr>
                <w:rFonts w:ascii="Arial" w:hAnsi="Arial"/>
                <w:sz w:val="18"/>
              </w:rPr>
              <w:t xml:space="preserve"> </w:t>
            </w:r>
            <w:r w:rsidRPr="00B10384">
              <w:rPr>
                <w:rFonts w:ascii="Arial" w:hAnsi="Arial"/>
                <w:sz w:val="18"/>
                <w:lang w:eastAsia="sv-SE"/>
              </w:rPr>
              <w:t>for Aerial UE operation.</w:t>
            </w:r>
          </w:p>
        </w:tc>
      </w:tr>
      <w:tr w:rsidR="00B10384" w:rsidRPr="00B10384" w14:paraId="63927AA6"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0B76068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applicabilityConfigCellId</w:t>
            </w:r>
          </w:p>
          <w:p w14:paraId="49E4A4C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Indicates the serving cell that the </w:t>
            </w:r>
            <w:r w:rsidRPr="00B10384">
              <w:rPr>
                <w:rFonts w:ascii="Arial" w:hAnsi="Arial"/>
                <w:i/>
                <w:iCs/>
                <w:sz w:val="18"/>
                <w:lang w:eastAsia="sv-SE"/>
              </w:rPr>
              <w:t>applicabilitySetConfigList</w:t>
            </w:r>
            <w:r w:rsidRPr="00B10384">
              <w:rPr>
                <w:rFonts w:ascii="Arial" w:hAnsi="Arial"/>
                <w:sz w:val="18"/>
                <w:lang w:eastAsia="sv-SE"/>
              </w:rPr>
              <w:t xml:space="preserve"> refers to.</w:t>
            </w:r>
          </w:p>
        </w:tc>
      </w:tr>
      <w:tr w:rsidR="00B10384" w:rsidRPr="00B10384" w14:paraId="0DF9BAA1"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05782506"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applicabilityReportConfig</w:t>
            </w:r>
          </w:p>
          <w:p w14:paraId="6D310E2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indicate the applicability of configurations subject to the applicability determination procedure.</w:t>
            </w:r>
          </w:p>
        </w:tc>
      </w:tr>
      <w:tr w:rsidR="00B10384" w:rsidRPr="00B10384" w14:paraId="0F758E17"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407963B7"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applicabilitySetConfigId</w:t>
            </w:r>
          </w:p>
          <w:p w14:paraId="0BF34A4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the ID of a set of prediction related parameters.</w:t>
            </w:r>
          </w:p>
        </w:tc>
      </w:tr>
      <w:tr w:rsidR="00B10384" w:rsidRPr="00B10384" w14:paraId="3D86E77B"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2BD8CB5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applicabilitySetConfigList</w:t>
            </w:r>
          </w:p>
          <w:p w14:paraId="36FDB14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for each serving cell the list of sets of prediction related parameters configured for UE applicability reporting.</w:t>
            </w:r>
          </w:p>
        </w:tc>
      </w:tr>
      <w:tr w:rsidR="00B10384" w:rsidRPr="00B10384" w14:paraId="69685EF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B6B28BB" w14:textId="77777777" w:rsidR="00B10384" w:rsidRPr="00B10384" w:rsidRDefault="00B10384" w:rsidP="00B10384">
            <w:pPr>
              <w:keepNext/>
              <w:keepLines/>
              <w:spacing w:after="0"/>
              <w:rPr>
                <w:rFonts w:ascii="Arial" w:hAnsi="Arial"/>
                <w:b/>
                <w:bCs/>
                <w:i/>
                <w:iCs/>
                <w:noProof/>
                <w:sz w:val="18"/>
                <w:lang w:eastAsia="en-GB"/>
              </w:rPr>
            </w:pPr>
            <w:r w:rsidRPr="00B10384">
              <w:rPr>
                <w:rFonts w:ascii="Arial" w:hAnsi="Arial"/>
                <w:b/>
                <w:bCs/>
                <w:i/>
                <w:iCs/>
                <w:noProof/>
                <w:sz w:val="18"/>
                <w:lang w:eastAsia="en-GB"/>
              </w:rPr>
              <w:t>bfd-RelaxationReportingConfig</w:t>
            </w:r>
          </w:p>
          <w:p w14:paraId="59067FF9" w14:textId="77777777" w:rsidR="00B10384" w:rsidRPr="00B10384" w:rsidRDefault="00B10384" w:rsidP="00B10384">
            <w:pPr>
              <w:keepNext/>
              <w:keepLines/>
              <w:spacing w:after="0"/>
              <w:rPr>
                <w:rFonts w:ascii="Arial" w:hAnsi="Arial"/>
                <w:noProof/>
                <w:sz w:val="18"/>
                <w:lang w:eastAsia="en-GB"/>
              </w:rPr>
            </w:pPr>
            <w:r w:rsidRPr="00B10384">
              <w:rPr>
                <w:rFonts w:ascii="Arial" w:hAnsi="Arial"/>
                <w:noProof/>
                <w:sz w:val="18"/>
                <w:lang w:eastAsia="en-GB"/>
              </w:rPr>
              <w:t>Configuration for the UE to report the relaxation state of BFD measurements.</w:t>
            </w:r>
          </w:p>
        </w:tc>
      </w:tr>
      <w:tr w:rsidR="00B10384" w:rsidRPr="00B10384" w14:paraId="31980DF0"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4108FC2"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btNameList</w:t>
            </w:r>
          </w:p>
          <w:p w14:paraId="6A67F7BD" w14:textId="77777777" w:rsidR="00B10384" w:rsidRPr="00B10384" w:rsidRDefault="00B10384" w:rsidP="00B10384">
            <w:pPr>
              <w:keepNext/>
              <w:keepLines/>
              <w:spacing w:after="0"/>
              <w:rPr>
                <w:rFonts w:ascii="Arial" w:hAnsi="Arial"/>
                <w:bCs/>
                <w:iCs/>
                <w:noProof/>
                <w:sz w:val="18"/>
                <w:lang w:eastAsia="en-GB"/>
              </w:rPr>
            </w:pPr>
            <w:r w:rsidRPr="00B10384">
              <w:rPr>
                <w:rFonts w:ascii="Arial" w:hAnsi="Arial"/>
                <w:sz w:val="18"/>
                <w:lang w:eastAsia="sv-SE"/>
              </w:rPr>
              <w:t xml:space="preserve">Configuration for the UE to report measurements from specific Bluetooth beacons. </w:t>
            </w:r>
            <w:r w:rsidRPr="00B10384">
              <w:rPr>
                <w:rFonts w:ascii="Arial" w:hAnsi="Arial"/>
                <w:bCs/>
                <w:sz w:val="18"/>
                <w:lang w:eastAsia="en-GB"/>
              </w:rPr>
              <w:t xml:space="preserve">NG-RAN configures the field if </w:t>
            </w:r>
            <w:r w:rsidRPr="00B10384">
              <w:rPr>
                <w:rFonts w:ascii="Arial" w:hAnsi="Arial"/>
                <w:bCs/>
                <w:i/>
                <w:iCs/>
                <w:sz w:val="18"/>
                <w:lang w:eastAsia="en-GB"/>
              </w:rPr>
              <w:t>includeBT-Meas</w:t>
            </w:r>
            <w:r w:rsidRPr="00B10384">
              <w:rPr>
                <w:rFonts w:ascii="Arial" w:hAnsi="Arial"/>
                <w:bCs/>
                <w:sz w:val="18"/>
                <w:lang w:eastAsia="en-GB"/>
              </w:rPr>
              <w:t xml:space="preserve"> is configured for one or more measurements.</w:t>
            </w:r>
          </w:p>
        </w:tc>
      </w:tr>
      <w:tr w:rsidR="00B10384" w:rsidRPr="00B10384" w14:paraId="656D791E"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315B88D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candidateBandwidth</w:t>
            </w:r>
          </w:p>
          <w:p w14:paraId="1F9D0249"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w:t>
            </w:r>
            <w:r w:rsidRPr="00B10384">
              <w:rPr>
                <w:rFonts w:ascii="Arial" w:hAnsi="Arial"/>
                <w:sz w:val="18"/>
                <w:lang w:eastAsia="en-GB"/>
              </w:rPr>
              <w:t xml:space="preserve">the bandwidth of the </w:t>
            </w:r>
            <w:r w:rsidRPr="00B10384">
              <w:rPr>
                <w:rFonts w:ascii="Arial" w:eastAsia="Yu Mincho" w:hAnsi="Arial"/>
                <w:sz w:val="18"/>
              </w:rPr>
              <w:t xml:space="preserve">candidate </w:t>
            </w:r>
            <w:r w:rsidRPr="00B10384">
              <w:rPr>
                <w:rFonts w:ascii="Arial" w:hAnsi="Arial"/>
                <w:sz w:val="18"/>
                <w:lang w:eastAsia="en-GB"/>
              </w:rPr>
              <w:t>frequency range around the center frequency</w:t>
            </w:r>
            <w:r w:rsidRPr="00B10384">
              <w:rPr>
                <w:rFonts w:ascii="Arial" w:eastAsia="Yu Mincho" w:hAnsi="Arial"/>
                <w:sz w:val="18"/>
              </w:rPr>
              <w:t>.</w:t>
            </w:r>
          </w:p>
        </w:tc>
      </w:tr>
      <w:tr w:rsidR="00B10384" w:rsidRPr="00B10384" w14:paraId="59D5B2FB"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33CC627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candidateCenterFreq</w:t>
            </w:r>
          </w:p>
          <w:p w14:paraId="42EB5982"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Indicates the center frequency of the candidate frequency range.</w:t>
            </w:r>
          </w:p>
        </w:tc>
      </w:tr>
      <w:tr w:rsidR="00B10384" w:rsidRPr="00B10384" w14:paraId="04B31E11"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0307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candidateServingFreqListNR</w:t>
            </w:r>
          </w:p>
          <w:p w14:paraId="178FDA37" w14:textId="77777777" w:rsidR="00B10384" w:rsidRPr="00B10384" w:rsidRDefault="00B10384" w:rsidP="00B10384">
            <w:pPr>
              <w:keepNext/>
              <w:keepLines/>
              <w:spacing w:after="0"/>
              <w:rPr>
                <w:rFonts w:ascii="Arial" w:hAnsi="Arial"/>
                <w:sz w:val="18"/>
                <w:lang w:eastAsia="x-none"/>
              </w:rPr>
            </w:pPr>
            <w:r w:rsidRPr="00B10384">
              <w:rPr>
                <w:rFonts w:ascii="Arial" w:eastAsia="Yu Mincho" w:hAnsi="Arial"/>
                <w:sz w:val="18"/>
                <w:lang w:eastAsia="x-none"/>
              </w:rPr>
              <w:t>Indicates for each candidate NR serving cells, the center frequency around which UE is requested to report IDC issues.</w:t>
            </w:r>
          </w:p>
        </w:tc>
      </w:tr>
      <w:tr w:rsidR="00B10384" w:rsidRPr="00B10384" w14:paraId="2958C64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6951A7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candidateServingFreqRangeListNR</w:t>
            </w:r>
          </w:p>
          <w:p w14:paraId="0125FC9D"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Indicates the candidate frequency range with the combination of the center frequency and the candidate bandwidth, around which the UE is requested to report IDC issues.</w:t>
            </w:r>
          </w:p>
        </w:tc>
      </w:tr>
      <w:tr w:rsidR="00B10384" w:rsidRPr="00B10384" w14:paraId="39CCBFA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4DBBC1A6"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closestLocsToReport</w:t>
            </w:r>
          </w:p>
          <w:p w14:paraId="3700EE8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Indicates the number of closest reference locations the UE should indicate for assisted SMTC configuration in RRC_CONNECTED state.</w:t>
            </w:r>
          </w:p>
        </w:tc>
      </w:tr>
      <w:tr w:rsidR="00B10384" w:rsidRPr="00B10384" w14:paraId="236495C4"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EE19CD1" w14:textId="77777777" w:rsidR="00B10384" w:rsidRPr="00B10384" w:rsidRDefault="00B10384" w:rsidP="00B10384">
            <w:pPr>
              <w:keepNext/>
              <w:keepLines/>
              <w:spacing w:after="0"/>
              <w:rPr>
                <w:rFonts w:ascii="Arial" w:hAnsi="Arial"/>
                <w:b/>
                <w:i/>
                <w:sz w:val="18"/>
              </w:rPr>
            </w:pPr>
            <w:r w:rsidRPr="00B10384">
              <w:rPr>
                <w:rFonts w:ascii="Arial" w:hAnsi="Arial"/>
                <w:b/>
                <w:i/>
                <w:sz w:val="18"/>
              </w:rPr>
              <w:t>connectedReporting</w:t>
            </w:r>
          </w:p>
          <w:p w14:paraId="304A09B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rPr>
              <w:t xml:space="preserve">Indicates that the UE can report a preference to remain in RRC_CONNECTED state following a </w:t>
            </w:r>
            <w:r w:rsidRPr="00B10384">
              <w:rPr>
                <w:rFonts w:ascii="Arial" w:hAnsi="Arial"/>
                <w:noProof/>
                <w:sz w:val="18"/>
              </w:rPr>
              <w:t>report to leave RRC_CONNECTED state. If absent, the UE cannot report a preference to stay in RRC_CONNECTED state.</w:t>
            </w:r>
          </w:p>
        </w:tc>
      </w:tr>
      <w:tr w:rsidR="00B10384" w:rsidRPr="00B10384" w14:paraId="4897153D"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4D24E94" w14:textId="77777777" w:rsidR="00B10384" w:rsidRPr="00B10384" w:rsidRDefault="00B10384" w:rsidP="00B10384">
            <w:pPr>
              <w:keepNext/>
              <w:keepLines/>
              <w:spacing w:after="0"/>
              <w:rPr>
                <w:rFonts w:ascii="Arial" w:hAnsi="Arial"/>
                <w:b/>
                <w:i/>
                <w:sz w:val="18"/>
              </w:rPr>
            </w:pPr>
            <w:r w:rsidRPr="00B10384">
              <w:rPr>
                <w:rFonts w:ascii="Arial" w:hAnsi="Arial"/>
                <w:b/>
                <w:i/>
                <w:sz w:val="18"/>
              </w:rPr>
              <w:t>dataCollectionCandidateConfigId</w:t>
            </w:r>
          </w:p>
          <w:p w14:paraId="731D5D74"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the ID of a candidate configuration for UE-side data collection.</w:t>
            </w:r>
          </w:p>
        </w:tc>
      </w:tr>
      <w:tr w:rsidR="00B10384" w:rsidRPr="00B10384" w14:paraId="67956880"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716A6CA" w14:textId="77777777" w:rsidR="00B10384" w:rsidRPr="00B10384" w:rsidRDefault="00B10384" w:rsidP="00B10384">
            <w:pPr>
              <w:keepNext/>
              <w:keepLines/>
              <w:spacing w:after="0"/>
              <w:rPr>
                <w:rFonts w:ascii="Arial" w:hAnsi="Arial"/>
                <w:b/>
                <w:i/>
                <w:sz w:val="18"/>
              </w:rPr>
            </w:pPr>
            <w:r w:rsidRPr="00B10384">
              <w:rPr>
                <w:rFonts w:ascii="Arial" w:hAnsi="Arial"/>
                <w:b/>
                <w:i/>
                <w:sz w:val="18"/>
              </w:rPr>
              <w:t>dataCollectionCandidateConfigList</w:t>
            </w:r>
          </w:p>
          <w:p w14:paraId="6B098738"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for each serving cell the list of candidate radio resources configured for UE-side data collection. The UE is not expected to perform measurements solely based on the configurations provided by this IE.</w:t>
            </w:r>
          </w:p>
        </w:tc>
      </w:tr>
      <w:tr w:rsidR="00B10384" w:rsidRPr="00B10384" w14:paraId="53E2C02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9D6EBC3"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dataCollectionPreferenceConfig</w:t>
            </w:r>
          </w:p>
          <w:p w14:paraId="751F7BF1" w14:textId="77777777" w:rsidR="00B10384" w:rsidRPr="00B10384" w:rsidRDefault="00B10384" w:rsidP="00B10384">
            <w:pPr>
              <w:keepNext/>
              <w:keepLines/>
              <w:spacing w:after="0"/>
              <w:rPr>
                <w:rFonts w:ascii="Arial" w:hAnsi="Arial"/>
                <w:b/>
                <w:i/>
                <w:sz w:val="18"/>
              </w:rPr>
            </w:pPr>
            <w:r w:rsidRPr="00B10384">
              <w:rPr>
                <w:rFonts w:ascii="Arial" w:hAnsi="Arial"/>
                <w:sz w:val="18"/>
              </w:rPr>
              <w:t>Configuration for the UE to report its preference to be configured with radio resources for UE-side data collection</w:t>
            </w:r>
            <w:r w:rsidRPr="00B10384">
              <w:rPr>
                <w:rFonts w:ascii="Arial" w:hAnsi="Arial"/>
                <w:bCs/>
                <w:iCs/>
                <w:sz w:val="18"/>
              </w:rPr>
              <w:t>.</w:t>
            </w:r>
          </w:p>
        </w:tc>
      </w:tr>
      <w:tr w:rsidR="00B10384" w:rsidRPr="00B10384" w14:paraId="3CD6CB32"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3CF2EF96"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dataCollectionServCellIndex</w:t>
            </w:r>
          </w:p>
          <w:p w14:paraId="4EDE2FA6" w14:textId="77777777" w:rsidR="00B10384" w:rsidRPr="00B10384" w:rsidRDefault="00B10384" w:rsidP="00B10384">
            <w:pPr>
              <w:keepNext/>
              <w:keepLines/>
              <w:spacing w:after="0"/>
              <w:rPr>
                <w:rFonts w:ascii="Arial" w:hAnsi="Arial"/>
                <w:b/>
                <w:i/>
                <w:sz w:val="18"/>
              </w:rPr>
            </w:pPr>
            <w:r w:rsidRPr="00B10384">
              <w:rPr>
                <w:rFonts w:ascii="Arial" w:hAnsi="Arial"/>
                <w:sz w:val="18"/>
                <w:szCs w:val="22"/>
                <w:lang w:eastAsia="en-GB"/>
              </w:rPr>
              <w:t xml:space="preserve">Index of the serving cell that the </w:t>
            </w:r>
            <w:r w:rsidRPr="00B10384">
              <w:rPr>
                <w:rFonts w:ascii="Arial" w:hAnsi="Arial"/>
                <w:i/>
                <w:sz w:val="18"/>
                <w:lang w:eastAsia="ja-JP"/>
              </w:rPr>
              <w:t>dataCollectionCandidateConfigParameterList</w:t>
            </w:r>
            <w:r w:rsidRPr="00B10384">
              <w:rPr>
                <w:rFonts w:ascii="Arial" w:hAnsi="Arial"/>
                <w:iCs/>
                <w:sz w:val="18"/>
                <w:lang w:eastAsia="ja-JP"/>
              </w:rPr>
              <w:t xml:space="preserve"> refers to.</w:t>
            </w:r>
          </w:p>
        </w:tc>
      </w:tr>
      <w:tr w:rsidR="00B10384" w:rsidRPr="00B10384" w14:paraId="5263000D"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3E197B"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
                <w:bCs/>
                <w:i/>
                <w:noProof/>
                <w:sz w:val="18"/>
                <w:lang w:eastAsia="en-GB"/>
              </w:rPr>
              <w:t>delayBudgetReportingProhibitTimer</w:t>
            </w:r>
          </w:p>
          <w:p w14:paraId="44642EC4"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Cs/>
                <w:noProof/>
                <w:sz w:val="18"/>
                <w:lang w:eastAsia="en-GB"/>
              </w:rPr>
              <w:t xml:space="preserve">Prohibit timer for delay budget reporting. Value in seconds. Value </w:t>
            </w:r>
            <w:r w:rsidRPr="00B10384">
              <w:rPr>
                <w:rFonts w:ascii="Arial" w:hAnsi="Arial"/>
                <w:i/>
                <w:sz w:val="18"/>
                <w:lang w:eastAsia="sv-SE"/>
              </w:rPr>
              <w:t>s0</w:t>
            </w:r>
            <w:r w:rsidRPr="00B10384">
              <w:rPr>
                <w:rFonts w:ascii="Arial" w:hAnsi="Arial"/>
                <w:bCs/>
                <w:noProof/>
                <w:sz w:val="18"/>
                <w:lang w:eastAsia="en-GB"/>
              </w:rPr>
              <w:t xml:space="preserve"> means prohibit timer is set to 0 seconds, value </w:t>
            </w:r>
            <w:r w:rsidRPr="00B10384">
              <w:rPr>
                <w:rFonts w:ascii="Arial" w:hAnsi="Arial"/>
                <w:i/>
                <w:sz w:val="18"/>
                <w:lang w:eastAsia="sv-SE"/>
              </w:rPr>
              <w:t>s0dot4</w:t>
            </w:r>
            <w:r w:rsidRPr="00B10384">
              <w:rPr>
                <w:rFonts w:ascii="Arial" w:hAnsi="Arial"/>
                <w:bCs/>
                <w:noProof/>
                <w:sz w:val="18"/>
                <w:lang w:eastAsia="en-GB"/>
              </w:rPr>
              <w:t xml:space="preserve"> means prohibit timer is set to 0.4 seconds, and so on.</w:t>
            </w:r>
          </w:p>
        </w:tc>
      </w:tr>
      <w:tr w:rsidR="00B10384" w:rsidRPr="00B10384" w14:paraId="33989CD8"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5CD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drx-PreferenceConfig</w:t>
            </w:r>
          </w:p>
          <w:p w14:paraId="68A240B0"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DRX preferences for power saving.</w:t>
            </w:r>
          </w:p>
        </w:tc>
      </w:tr>
      <w:tr w:rsidR="00B10384" w:rsidRPr="00B10384" w14:paraId="31D2B362"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C5DC7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drx-PreferenceProhibitTimer</w:t>
            </w:r>
          </w:p>
          <w:p w14:paraId="41A6A9F3"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DRX preferences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02E4F"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B388F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gapOccasionCancelRatioProhibitTimer</w:t>
            </w:r>
          </w:p>
          <w:p w14:paraId="43DEF2AA"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 xml:space="preserve">Prohibit timer for transmitting the assistance information of gap occasion cancellation ratio. Value </w:t>
            </w:r>
            <w:r w:rsidRPr="00B10384">
              <w:rPr>
                <w:rFonts w:ascii="Arial" w:hAnsi="Arial"/>
                <w:bCs/>
                <w:i/>
                <w:noProof/>
                <w:sz w:val="18"/>
                <w:lang w:eastAsia="sv-SE"/>
              </w:rPr>
              <w:t>s0</w:t>
            </w:r>
            <w:r w:rsidRPr="00B10384">
              <w:rPr>
                <w:rFonts w:ascii="Arial" w:hAnsi="Arial"/>
                <w:bCs/>
                <w:iCs/>
                <w:noProof/>
                <w:sz w:val="18"/>
                <w:lang w:eastAsia="sv-SE"/>
              </w:rPr>
              <w:t xml:space="preserve"> means prohibit timer is set to 0 seconds, value </w:t>
            </w:r>
            <w:r w:rsidRPr="00B10384">
              <w:rPr>
                <w:rFonts w:ascii="Arial" w:hAnsi="Arial"/>
                <w:bCs/>
                <w:i/>
                <w:noProof/>
                <w:sz w:val="18"/>
                <w:lang w:eastAsia="sv-SE"/>
              </w:rPr>
              <w:t>s0dot5</w:t>
            </w:r>
            <w:r w:rsidRPr="00B10384">
              <w:rPr>
                <w:rFonts w:ascii="Arial" w:hAnsi="Arial"/>
                <w:bCs/>
                <w:iCs/>
                <w:noProof/>
                <w:sz w:val="18"/>
                <w:lang w:eastAsia="sv-SE"/>
              </w:rPr>
              <w:t xml:space="preserve"> means prohibit timer is set to 0.5 seconds, value </w:t>
            </w:r>
            <w:r w:rsidRPr="00B10384">
              <w:rPr>
                <w:rFonts w:ascii="Arial" w:hAnsi="Arial"/>
                <w:bCs/>
                <w:i/>
                <w:noProof/>
                <w:sz w:val="18"/>
                <w:lang w:eastAsia="sv-SE"/>
              </w:rPr>
              <w:t>s1</w:t>
            </w:r>
            <w:r w:rsidRPr="00B10384">
              <w:rPr>
                <w:rFonts w:ascii="Arial" w:hAnsi="Arial"/>
                <w:bCs/>
                <w:iCs/>
                <w:noProof/>
                <w:sz w:val="18"/>
                <w:lang w:eastAsia="sv-SE"/>
              </w:rPr>
              <w:t xml:space="preserve"> means prohibit timer is set to 1 second and so on.</w:t>
            </w:r>
          </w:p>
        </w:tc>
      </w:tr>
      <w:tr w:rsidR="00B10384" w:rsidRPr="00B10384" w14:paraId="1DE90E3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16CD82A4"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gapOccasionCancelRatioReportConfig</w:t>
            </w:r>
          </w:p>
          <w:p w14:paraId="65197D4E"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Configuration for the UE to report preference for gap occasion cancellation ratio.</w:t>
            </w:r>
          </w:p>
        </w:tc>
      </w:tr>
      <w:tr w:rsidR="00B10384" w:rsidRPr="00B10384" w14:paraId="1A693CAE" w14:textId="77777777" w:rsidTr="000B11C6">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0D3885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idc-AssistanceConfig</w:t>
            </w:r>
          </w:p>
          <w:p w14:paraId="1E2206B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inform the gNB about UE detected IDC problem</w:t>
            </w:r>
            <w:r w:rsidRPr="00B10384">
              <w:rPr>
                <w:rFonts w:ascii="Arial" w:hAnsi="Arial"/>
                <w:noProof/>
                <w:sz w:val="18"/>
                <w:lang w:eastAsia="sv-SE"/>
              </w:rPr>
              <w:t>.</w:t>
            </w:r>
          </w:p>
        </w:tc>
      </w:tr>
      <w:tr w:rsidR="00B10384" w:rsidRPr="00B10384" w14:paraId="1FCB4F67" w14:textId="77777777" w:rsidTr="000B11C6">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249A5A5" w14:textId="77777777" w:rsidR="00B10384" w:rsidRPr="00B10384" w:rsidRDefault="00B10384" w:rsidP="00B10384">
            <w:pPr>
              <w:keepNext/>
              <w:keepLines/>
              <w:spacing w:after="0"/>
              <w:rPr>
                <w:rFonts w:ascii="Arial" w:hAnsi="Arial"/>
                <w:b/>
                <w:i/>
                <w:sz w:val="18"/>
                <w:lang w:eastAsia="sv-SE"/>
              </w:rPr>
            </w:pPr>
            <w:r w:rsidRPr="00B10384">
              <w:rPr>
                <w:rFonts w:ascii="Arial" w:hAnsi="Arial"/>
                <w:b/>
                <w:bCs/>
                <w:i/>
                <w:iCs/>
                <w:kern w:val="2"/>
                <w:sz w:val="18"/>
                <w:lang w:eastAsia="sv-SE"/>
              </w:rPr>
              <w:t>loggedDataCollectionAssistanceConfig</w:t>
            </w:r>
          </w:p>
          <w:p w14:paraId="6E647AE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 xml:space="preserve">Configuration for the UE to report assistance information related to logging of radio measurements for network-side data collection. When configured with </w:t>
            </w:r>
            <w:r w:rsidRPr="00B10384">
              <w:rPr>
                <w:rFonts w:ascii="Arial" w:hAnsi="Arial"/>
                <w:i/>
                <w:iCs/>
                <w:sz w:val="18"/>
                <w:lang w:eastAsia="sv-SE"/>
              </w:rPr>
              <w:t>loggedDataCollectionAssistanceConfig</w:t>
            </w:r>
            <w:r w:rsidRPr="00B10384">
              <w:rPr>
                <w:rFonts w:ascii="Arial" w:hAnsi="Arial"/>
                <w:sz w:val="18"/>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p>
        </w:tc>
      </w:tr>
      <w:tr w:rsidR="00B10384" w:rsidRPr="00B10384" w14:paraId="606EF50D" w14:textId="77777777" w:rsidTr="000B11C6">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5B1DC7D"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loggedDataCollectionBufferThreshold</w:t>
            </w:r>
          </w:p>
          <w:p w14:paraId="236478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r w:rsidRPr="00B10384">
              <w:rPr>
                <w:rFonts w:ascii="Arial" w:hAnsi="Arial"/>
                <w:bCs/>
                <w:i/>
                <w:sz w:val="18"/>
                <w:lang w:eastAsia="sv-SE"/>
              </w:rPr>
              <w:t>loggedDataCollectionBufferThreshold</w:t>
            </w:r>
            <w:r w:rsidRPr="00B10384">
              <w:rPr>
                <w:rFonts w:ascii="Arial" w:hAnsi="Arial"/>
                <w:bCs/>
                <w:iCs/>
                <w:sz w:val="18"/>
                <w:lang w:eastAsia="sv-SE"/>
              </w:rPr>
              <w:t xml:space="preserve">, the UE reports availability of logged radio measurements for network-side data collection. Value </w:t>
            </w:r>
            <w:r w:rsidRPr="00B10384">
              <w:rPr>
                <w:rFonts w:ascii="Arial" w:hAnsi="Arial"/>
                <w:bCs/>
                <w:i/>
                <w:sz w:val="18"/>
                <w:lang w:eastAsia="sv-SE"/>
              </w:rPr>
              <w:t>kB16</w:t>
            </w:r>
            <w:r w:rsidRPr="00B10384">
              <w:rPr>
                <w:rFonts w:ascii="Arial" w:hAnsi="Arial"/>
                <w:bCs/>
                <w:iCs/>
                <w:sz w:val="18"/>
                <w:lang w:eastAsia="sv-SE"/>
              </w:rPr>
              <w:t xml:space="preserve"> means the threshold is set to 16 kB and so on.</w:t>
            </w:r>
          </w:p>
        </w:tc>
      </w:tr>
      <w:tr w:rsidR="00B10384" w:rsidRPr="00B10384" w14:paraId="35E025C7" w14:textId="77777777" w:rsidTr="000B11C6">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BBE2E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lpwus-OffsetPreferenceConfig</w:t>
            </w:r>
          </w:p>
          <w:p w14:paraId="11FD1A21" w14:textId="47C6E889"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the gNB about the UE’s preferred time offset for LP-WUS monitoring</w:t>
            </w:r>
            <w:ins w:id="650" w:author="vivo-Chenli" w:date="2025-10-24T19:30:00Z">
              <w:r w:rsidR="00342913">
                <w:rPr>
                  <w:rFonts w:ascii="Arial" w:hAnsi="Arial"/>
                  <w:noProof/>
                  <w:sz w:val="18"/>
                  <w:lang w:eastAsia="sv-SE"/>
                </w:rPr>
                <w:t xml:space="preserve"> for RRC_CONNECTED mod</w:t>
              </w:r>
              <w:r w:rsidR="00B60E5D">
                <w:rPr>
                  <w:rFonts w:ascii="Arial" w:hAnsi="Arial"/>
                  <w:noProof/>
                  <w:sz w:val="18"/>
                  <w:lang w:eastAsia="sv-SE"/>
                </w:rPr>
                <w:t>e</w:t>
              </w:r>
            </w:ins>
            <w:r w:rsidRPr="00B10384">
              <w:rPr>
                <w:rFonts w:ascii="Arial" w:hAnsi="Arial"/>
                <w:noProof/>
                <w:sz w:val="18"/>
                <w:lang w:eastAsia="sv-SE"/>
              </w:rPr>
              <w:t xml:space="preserve">. </w:t>
            </w:r>
          </w:p>
        </w:tc>
      </w:tr>
      <w:tr w:rsidR="00B10384" w:rsidRPr="00B10384" w14:paraId="56E77FA7" w14:textId="77777777" w:rsidTr="000B11C6">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3160933"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lpwus-OffsetPreferenceProhibitTimer</w:t>
            </w:r>
          </w:p>
          <w:p w14:paraId="2F6BD56D"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offset preferences assistance information reporting for LP-WUS monitoring.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4605E"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19075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maxBW-PreferenceConfig</w:t>
            </w:r>
          </w:p>
          <w:p w14:paraId="7D3AFD4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w:t>
            </w:r>
          </w:p>
        </w:tc>
      </w:tr>
      <w:tr w:rsidR="00B10384" w:rsidRPr="00B10384" w14:paraId="65D30095"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C1D77B"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maxBW-PreferenceProhibitTimer</w:t>
            </w:r>
          </w:p>
          <w:p w14:paraId="227461A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bandwidth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336F70F3"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CA47D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maxCC-PreferenceConfig</w:t>
            </w:r>
          </w:p>
          <w:p w14:paraId="6D320825"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carriers for power saving.</w:t>
            </w:r>
          </w:p>
        </w:tc>
      </w:tr>
      <w:tr w:rsidR="00B10384" w:rsidRPr="00B10384" w14:paraId="6E3D8869"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4CD75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maxBW-PreferenceConfigFR2-2</w:t>
            </w:r>
          </w:p>
          <w:p w14:paraId="7FEE263A"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 for FR2-2.</w:t>
            </w:r>
          </w:p>
        </w:tc>
      </w:tr>
      <w:tr w:rsidR="00B10384" w:rsidRPr="00B10384" w14:paraId="3828EA78"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A7226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maxCC-PreferenceProhibitTimer</w:t>
            </w:r>
          </w:p>
          <w:p w14:paraId="2BDF7F71"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carriers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5860333"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B7BDF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maxMIMO-LayerPreferenceConfig</w:t>
            </w:r>
          </w:p>
          <w:p w14:paraId="67FF3AF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w:t>
            </w:r>
          </w:p>
        </w:tc>
      </w:tr>
      <w:tr w:rsidR="00B10384" w:rsidRPr="00B10384" w14:paraId="02650E95"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35A3D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maxMIMO-LayerPreferenceConfigFR2-2</w:t>
            </w:r>
          </w:p>
          <w:p w14:paraId="41DACFDC"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 for FR2-2.</w:t>
            </w:r>
          </w:p>
        </w:tc>
      </w:tr>
      <w:tr w:rsidR="00B10384" w:rsidRPr="00B10384" w14:paraId="0EA4CD0D"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ED0D9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maxMIMO-LayerPreferenceProhibitTimer</w:t>
            </w:r>
          </w:p>
          <w:p w14:paraId="162E70A9"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number of MIMO layers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C4CC1F9"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B346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minSchedulingOffsetPreferenceConfig</w:t>
            </w:r>
          </w:p>
          <w:p w14:paraId="3CF6349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noProof/>
                <w:sz w:val="18"/>
                <w:lang w:eastAsia="sv-SE"/>
              </w:rPr>
              <w:t>minimumSchedulingOffset</w:t>
            </w:r>
            <w:r w:rsidRPr="00B10384">
              <w:rPr>
                <w:rFonts w:ascii="Arial" w:hAnsi="Arial"/>
                <w:noProof/>
                <w:sz w:val="18"/>
                <w:lang w:eastAsia="sv-SE"/>
              </w:rPr>
              <w:t xml:space="preserve"> value for cross-slot scheduling for power saving.</w:t>
            </w:r>
          </w:p>
        </w:tc>
      </w:tr>
      <w:tr w:rsidR="00B10384" w:rsidRPr="00B10384" w14:paraId="745741BD"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A58F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minSchedulingOffsetPreferenceConfigExt</w:t>
            </w:r>
          </w:p>
          <w:p w14:paraId="02F461C4"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iCs/>
                <w:noProof/>
                <w:sz w:val="18"/>
                <w:lang w:eastAsia="sv-SE"/>
              </w:rPr>
              <w:t>minimumSchedulingOffset</w:t>
            </w:r>
            <w:r w:rsidRPr="00B10384">
              <w:rPr>
                <w:rFonts w:ascii="Arial" w:hAnsi="Arial"/>
                <w:noProof/>
                <w:sz w:val="18"/>
                <w:lang w:eastAsia="sv-SE"/>
              </w:rPr>
              <w:t xml:space="preserve"> value for cross-slot scheduling for power saving for SCS 480 kHz and/or 960 kHz.</w:t>
            </w:r>
          </w:p>
        </w:tc>
      </w:tr>
      <w:tr w:rsidR="00B10384" w:rsidRPr="00B10384" w14:paraId="448ECC74"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1EFF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lastRenderedPageBreak/>
              <w:t>minSchedulingOffsetPreferenceProhibitTimer</w:t>
            </w:r>
          </w:p>
          <w:p w14:paraId="5DDEB9E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preferred </w:t>
            </w:r>
            <w:r w:rsidRPr="00B10384">
              <w:rPr>
                <w:rFonts w:ascii="Arial" w:hAnsi="Arial"/>
                <w:i/>
                <w:noProof/>
                <w:sz w:val="18"/>
                <w:lang w:eastAsia="sv-SE"/>
              </w:rPr>
              <w:t>minimumSchedulingOffset</w:t>
            </w:r>
            <w:r w:rsidRPr="00B10384">
              <w:rPr>
                <w:rFonts w:ascii="Arial" w:hAnsi="Arial"/>
                <w:noProof/>
                <w:sz w:val="18"/>
                <w:lang w:eastAsia="sv-SE"/>
              </w:rPr>
              <w:t xml:space="preserv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12ECB12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35464972"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multiRx-PreferenceReportingConfigFR2</w:t>
            </w:r>
          </w:p>
          <w:p w14:paraId="647C62F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gNB about</w:t>
            </w:r>
            <w:r w:rsidRPr="00B10384">
              <w:rPr>
                <w:rFonts w:ascii="Arial" w:hAnsi="Arial"/>
                <w:noProof/>
                <w:sz w:val="18"/>
              </w:rPr>
              <w:t xml:space="preserve"> the UE's preference on multi-Rx operation for FR2.</w:t>
            </w:r>
          </w:p>
        </w:tc>
      </w:tr>
      <w:tr w:rsidR="00B10384" w:rsidRPr="00B10384" w14:paraId="02330888"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1D55442B" w14:textId="77777777" w:rsidR="00B10384" w:rsidRPr="00B10384" w:rsidRDefault="00B10384" w:rsidP="00B10384">
            <w:pPr>
              <w:keepNext/>
              <w:keepLines/>
              <w:spacing w:after="0"/>
              <w:rPr>
                <w:rFonts w:ascii="Arial" w:hAnsi="Arial"/>
                <w:b/>
                <w:bCs/>
                <w:i/>
                <w:iCs/>
                <w:noProof/>
                <w:sz w:val="18"/>
              </w:rPr>
            </w:pPr>
            <w:r w:rsidRPr="00B10384">
              <w:rPr>
                <w:rFonts w:ascii="Arial" w:hAnsi="Arial"/>
                <w:b/>
                <w:bCs/>
                <w:i/>
                <w:iCs/>
                <w:sz w:val="18"/>
              </w:rPr>
              <w:t>multiRx-PreferenceReportingConfigFR2</w:t>
            </w:r>
            <w:r w:rsidRPr="00B10384">
              <w:rPr>
                <w:rFonts w:ascii="Arial" w:hAnsi="Arial"/>
                <w:b/>
                <w:bCs/>
                <w:i/>
                <w:iCs/>
                <w:noProof/>
                <w:sz w:val="18"/>
              </w:rPr>
              <w:t>ProhibitTimer</w:t>
            </w:r>
          </w:p>
          <w:p w14:paraId="6B24EA0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multi-Rx operation preference reporting for FR2.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E60D394"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ADAF1CA"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musim-CandidateBandList</w:t>
            </w:r>
          </w:p>
          <w:p w14:paraId="3C7ACEEB" w14:textId="77777777" w:rsidR="00B10384" w:rsidRPr="00B10384" w:rsidRDefault="00B10384" w:rsidP="00B10384">
            <w:pPr>
              <w:keepNext/>
              <w:keepLines/>
              <w:spacing w:after="0"/>
              <w:rPr>
                <w:rFonts w:ascii="Arial" w:hAnsi="Arial"/>
                <w:b/>
                <w:bCs/>
                <w:i/>
                <w:iCs/>
                <w:sz w:val="18"/>
              </w:rPr>
            </w:pPr>
            <w:r w:rsidRPr="00B1038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B10384" w:rsidRPr="00B10384" w14:paraId="4C1BDA9B"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A1B62B"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musim-GapAssistanceConfig</w:t>
            </w:r>
          </w:p>
          <w:p w14:paraId="1DD694EC"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gap preference.</w:t>
            </w:r>
          </w:p>
        </w:tc>
      </w:tr>
      <w:tr w:rsidR="00B10384" w:rsidRPr="00B10384" w14:paraId="42432441"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9E40FA"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musim-GapPriorityAssistanceConfig</w:t>
            </w:r>
          </w:p>
          <w:p w14:paraId="492F9A66" w14:textId="77777777" w:rsidR="00B10384" w:rsidRPr="00B10384" w:rsidRDefault="00B10384" w:rsidP="00B10384">
            <w:pPr>
              <w:keepNext/>
              <w:keepLines/>
              <w:spacing w:after="0"/>
              <w:rPr>
                <w:rFonts w:ascii="Arial" w:hAnsi="Arial" w:cs="Arial"/>
                <w:b/>
                <w:i/>
                <w:sz w:val="18"/>
                <w:szCs w:val="18"/>
              </w:rPr>
            </w:pPr>
            <w:r w:rsidRPr="00B10384">
              <w:rPr>
                <w:rFonts w:ascii="Arial" w:hAnsi="Arial"/>
                <w:bCs/>
                <w:iCs/>
                <w:sz w:val="18"/>
                <w:lang w:eastAsia="sv-SE"/>
              </w:rPr>
              <w:t xml:space="preserve">Indicates the UE is allowed to </w:t>
            </w:r>
            <w:r w:rsidRPr="00B10384">
              <w:rPr>
                <w:rFonts w:ascii="Arial" w:hAnsi="Arial"/>
                <w:sz w:val="18"/>
              </w:rPr>
              <w:t>provide MUSIM assistance information for gap(s) priority</w:t>
            </w:r>
            <w:r w:rsidRPr="00B10384">
              <w:rPr>
                <w:rFonts w:ascii="Arial" w:hAnsi="Arial"/>
                <w:bCs/>
                <w:iCs/>
                <w:sz w:val="18"/>
                <w:lang w:eastAsia="sv-SE"/>
              </w:rPr>
              <w:t xml:space="preserve"> and/or </w:t>
            </w:r>
            <w:r w:rsidRPr="00B10384">
              <w:rPr>
                <w:rFonts w:ascii="Arial" w:hAnsi="Arial"/>
                <w:sz w:val="18"/>
              </w:rPr>
              <w:t>MUSIM gaps keep preference.</w:t>
            </w:r>
          </w:p>
        </w:tc>
      </w:tr>
      <w:tr w:rsidR="00B10384" w:rsidRPr="00B10384" w14:paraId="22AAC5A4"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D2AC5A" w14:textId="77777777" w:rsidR="00B10384" w:rsidRPr="00B10384" w:rsidRDefault="00B10384" w:rsidP="00B10384">
            <w:pPr>
              <w:keepNext/>
              <w:keepLines/>
              <w:spacing w:after="0"/>
              <w:rPr>
                <w:rFonts w:ascii="Arial" w:hAnsi="Arial" w:cs="Arial"/>
                <w:b/>
                <w:i/>
                <w:sz w:val="18"/>
                <w:szCs w:val="18"/>
                <w:lang w:eastAsia="sv-SE"/>
              </w:rPr>
            </w:pPr>
            <w:r w:rsidRPr="00B10384">
              <w:rPr>
                <w:rFonts w:ascii="Arial" w:hAnsi="Arial" w:cs="Arial"/>
                <w:b/>
                <w:i/>
                <w:sz w:val="18"/>
                <w:szCs w:val="18"/>
                <w:lang w:eastAsia="sv-SE"/>
              </w:rPr>
              <w:t>musim-GapProhibitTimer</w:t>
            </w:r>
          </w:p>
          <w:p w14:paraId="412AD143"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sz w:val="18"/>
                <w:szCs w:val="18"/>
                <w:lang w:eastAsia="sv-SE"/>
              </w:rPr>
              <w:t>Prohibit timer for MUSIM assistance information reporting for gap preference.</w:t>
            </w:r>
          </w:p>
        </w:tc>
      </w:tr>
      <w:tr w:rsidR="00B10384" w:rsidRPr="00B10384" w14:paraId="0BF10247"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F74D"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musim-LeaveAssistanceConfig</w:t>
            </w:r>
          </w:p>
          <w:p w14:paraId="4B580CD4"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leaving RRC_CONNECTED for MUSIM purpose.</w:t>
            </w:r>
          </w:p>
        </w:tc>
      </w:tr>
      <w:tr w:rsidR="00B10384" w:rsidRPr="00B10384" w14:paraId="22E13DF4"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F1086E"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musim-LeaveWithoutResponseTimer</w:t>
            </w:r>
          </w:p>
          <w:p w14:paraId="34DD2500"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ko-KR"/>
              </w:rPr>
              <w:t>Indicates the timer for</w:t>
            </w:r>
            <w:r w:rsidRPr="00B10384">
              <w:rPr>
                <w:rFonts w:ascii="Arial" w:hAnsi="Arial"/>
                <w:sz w:val="18"/>
                <w:lang w:eastAsia="sv-SE"/>
              </w:rPr>
              <w:t xml:space="preserve"> </w:t>
            </w:r>
            <w:r w:rsidRPr="00B10384">
              <w:rPr>
                <w:rFonts w:ascii="Arial" w:hAnsi="Arial"/>
                <w:sz w:val="18"/>
                <w:lang w:eastAsia="ko-KR"/>
              </w:rPr>
              <w:t>the UE</w:t>
            </w:r>
            <w:r w:rsidRPr="00B10384">
              <w:rPr>
                <w:rFonts w:ascii="Arial" w:hAnsi="Arial" w:cs="Arial"/>
                <w:sz w:val="18"/>
                <w:szCs w:val="18"/>
                <w:lang w:eastAsia="sv-SE"/>
              </w:rPr>
              <w:t xml:space="preserve"> to enter RRC_IDLE for MUSIM purpose as defined in clause 5.3.8.6</w:t>
            </w:r>
            <w:r w:rsidRPr="00B10384">
              <w:rPr>
                <w:rFonts w:ascii="Arial" w:hAnsi="Arial"/>
                <w:sz w:val="18"/>
                <w:lang w:eastAsia="sv-SE"/>
              </w:rPr>
              <w:t>.</w:t>
            </w:r>
          </w:p>
        </w:tc>
      </w:tr>
      <w:tr w:rsidR="00B10384" w:rsidRPr="00B10384" w14:paraId="12FAC6ED"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128206"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musim-ProhibitTimer</w:t>
            </w:r>
          </w:p>
          <w:p w14:paraId="7F12E57C"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sv-SE"/>
              </w:rPr>
              <w:t xml:space="preserve">Indicates the prohibit timer for UE temporary restricted capabilities for MUSIM operation. Value in milliseconds. Value </w:t>
            </w:r>
            <w:r w:rsidRPr="00B10384">
              <w:rPr>
                <w:rFonts w:ascii="Arial" w:hAnsi="Arial"/>
                <w:i/>
                <w:iCs/>
                <w:sz w:val="18"/>
                <w:lang w:eastAsia="sv-SE"/>
              </w:rPr>
              <w:t>ms0</w:t>
            </w:r>
            <w:r w:rsidRPr="00B10384">
              <w:rPr>
                <w:rFonts w:ascii="Arial" w:hAnsi="Arial"/>
                <w:sz w:val="18"/>
                <w:lang w:eastAsia="sv-SE"/>
              </w:rPr>
              <w:t xml:space="preserve"> means prohibit timer is set to 0 milliseconds, value </w:t>
            </w:r>
            <w:r w:rsidRPr="00B10384">
              <w:rPr>
                <w:rFonts w:ascii="Arial" w:hAnsi="Arial"/>
                <w:i/>
                <w:iCs/>
                <w:sz w:val="18"/>
                <w:lang w:eastAsia="sv-SE"/>
              </w:rPr>
              <w:t>ms10</w:t>
            </w:r>
            <w:r w:rsidRPr="00B10384">
              <w:rPr>
                <w:rFonts w:ascii="Arial" w:hAnsi="Arial"/>
                <w:sz w:val="18"/>
                <w:lang w:eastAsia="sv-SE"/>
              </w:rPr>
              <w:t xml:space="preserve"> means prohibit timer is set to 10 milliseconds and so on.</w:t>
            </w:r>
          </w:p>
        </w:tc>
      </w:tr>
      <w:tr w:rsidR="00B10384" w:rsidRPr="00B10384" w14:paraId="2463ECAD"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AE35C2"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musim-WaitTimer</w:t>
            </w:r>
          </w:p>
          <w:p w14:paraId="6B512E23"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ko-KR"/>
              </w:rPr>
              <w:t xml:space="preserve">Indicates the wait </w:t>
            </w:r>
            <w:r w:rsidRPr="00B10384">
              <w:rPr>
                <w:rFonts w:ascii="Arial" w:hAnsi="Arial"/>
                <w:sz w:val="18"/>
                <w:lang w:eastAsia="sv-SE"/>
              </w:rPr>
              <w:t xml:space="preserve">timer for UE temporary restricted capabilities for MUSIM operation. Value in milliseconds. Value </w:t>
            </w:r>
            <w:r w:rsidRPr="00B10384">
              <w:rPr>
                <w:rFonts w:ascii="Arial" w:hAnsi="Arial"/>
                <w:i/>
                <w:iCs/>
                <w:sz w:val="18"/>
                <w:lang w:eastAsia="sv-SE"/>
              </w:rPr>
              <w:t>ms10</w:t>
            </w:r>
            <w:r w:rsidRPr="00B10384">
              <w:rPr>
                <w:rFonts w:ascii="Arial" w:hAnsi="Arial"/>
                <w:sz w:val="18"/>
                <w:lang w:eastAsia="sv-SE"/>
              </w:rPr>
              <w:t xml:space="preserve"> means wait timer is set to 10 milliseconds, value </w:t>
            </w:r>
            <w:r w:rsidRPr="00B10384">
              <w:rPr>
                <w:rFonts w:ascii="Arial" w:hAnsi="Arial"/>
                <w:i/>
                <w:iCs/>
                <w:sz w:val="18"/>
                <w:lang w:eastAsia="sv-SE"/>
              </w:rPr>
              <w:t>ms20</w:t>
            </w:r>
            <w:r w:rsidRPr="00B10384">
              <w:rPr>
                <w:rFonts w:ascii="Arial" w:hAnsi="Arial"/>
                <w:sz w:val="18"/>
                <w:lang w:eastAsia="sv-SE"/>
              </w:rPr>
              <w:t xml:space="preserve"> means wait timer is set to 20 milliseconds and so on.</w:t>
            </w:r>
          </w:p>
        </w:tc>
      </w:tr>
      <w:tr w:rsidR="00B10384" w:rsidRPr="00B10384" w14:paraId="08A58FC8"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7B7B58" w14:textId="77777777" w:rsidR="00B10384" w:rsidRPr="00B10384" w:rsidRDefault="00B10384" w:rsidP="00B10384">
            <w:pPr>
              <w:keepNext/>
              <w:keepLines/>
              <w:spacing w:after="0"/>
              <w:rPr>
                <w:rFonts w:ascii="Arial" w:hAnsi="Arial"/>
                <w:b/>
                <w:bCs/>
                <w:i/>
                <w:sz w:val="18"/>
                <w:lang w:eastAsia="en-GB"/>
              </w:rPr>
            </w:pPr>
            <w:r w:rsidRPr="00B10384">
              <w:rPr>
                <w:rFonts w:ascii="Arial" w:hAnsi="Arial"/>
                <w:b/>
                <w:bCs/>
                <w:i/>
                <w:sz w:val="18"/>
                <w:lang w:eastAsia="en-GB"/>
              </w:rPr>
              <w:t>obtainCommonLocation</w:t>
            </w:r>
          </w:p>
          <w:p w14:paraId="2437B849" w14:textId="77777777" w:rsidR="00B10384" w:rsidRPr="00B10384" w:rsidRDefault="00B10384" w:rsidP="00B10384">
            <w:pPr>
              <w:keepNext/>
              <w:keepLines/>
              <w:spacing w:after="0"/>
              <w:rPr>
                <w:rFonts w:ascii="Arial" w:hAnsi="Arial"/>
                <w:b/>
                <w:i/>
                <w:sz w:val="18"/>
                <w:lang w:eastAsia="sv-SE"/>
              </w:rPr>
            </w:pPr>
            <w:r w:rsidRPr="00B10384">
              <w:rPr>
                <w:rFonts w:ascii="Arial" w:hAnsi="Arial"/>
                <w:bCs/>
                <w:sz w:val="18"/>
                <w:lang w:eastAsia="en-GB"/>
              </w:rPr>
              <w:t xml:space="preserve">Requests the UE to attempt to have detailed location information available using GNSS. NR configures the field if </w:t>
            </w:r>
            <w:r w:rsidRPr="00B10384">
              <w:rPr>
                <w:rFonts w:ascii="Arial" w:hAnsi="Arial"/>
                <w:bCs/>
                <w:i/>
                <w:sz w:val="18"/>
                <w:lang w:eastAsia="en-GB"/>
              </w:rPr>
              <w:t>includeCommonLocationInfo</w:t>
            </w:r>
            <w:r w:rsidRPr="00B10384">
              <w:rPr>
                <w:rFonts w:ascii="Arial" w:hAnsi="Arial"/>
                <w:bCs/>
                <w:sz w:val="18"/>
                <w:lang w:eastAsia="en-GB"/>
              </w:rPr>
              <w:t xml:space="preserve"> is configured for one or more measurements.</w:t>
            </w:r>
          </w:p>
        </w:tc>
      </w:tr>
      <w:tr w:rsidR="00B10384" w:rsidRPr="00B10384" w14:paraId="5827951C"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9952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overheatingAssistanceConfig</w:t>
            </w:r>
          </w:p>
          <w:p w14:paraId="032C5E3A"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inform the gNB about UE detected internal overheating</w:t>
            </w:r>
            <w:r w:rsidRPr="00B10384">
              <w:rPr>
                <w:rFonts w:ascii="Arial" w:hAnsi="Arial"/>
                <w:noProof/>
                <w:sz w:val="18"/>
                <w:lang w:eastAsia="sv-SE"/>
              </w:rPr>
              <w:t>.</w:t>
            </w:r>
          </w:p>
        </w:tc>
      </w:tr>
      <w:tr w:rsidR="00B10384" w:rsidRPr="00B10384" w14:paraId="090EF53A"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903C4E"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overheatingIndicationProhibitTimer</w:t>
            </w:r>
          </w:p>
          <w:p w14:paraId="15661A63"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overheating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F85EA32"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1DE265F6"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b/>
                <w:i/>
                <w:sz w:val="18"/>
                <w:szCs w:val="18"/>
                <w:lang w:eastAsia="sv-SE"/>
              </w:rPr>
              <w:t>pdu-SessionsToReportUL-TrafficInfoList</w:t>
            </w:r>
          </w:p>
          <w:p w14:paraId="116E4CD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A list of PDU sessions for which the UE shall report UL traffic information.</w:t>
            </w:r>
          </w:p>
        </w:tc>
      </w:tr>
      <w:tr w:rsidR="00B10384" w:rsidRPr="00B10384" w14:paraId="69DFC7A9"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5F765073"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b/>
                <w:i/>
                <w:sz w:val="18"/>
                <w:szCs w:val="18"/>
                <w:lang w:eastAsia="sv-SE"/>
              </w:rPr>
              <w:t>propDelayDiffReportConfig</w:t>
            </w:r>
          </w:p>
          <w:p w14:paraId="58F92A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szCs w:val="18"/>
                <w:lang w:eastAsia="sv-SE"/>
              </w:rPr>
              <w:t>Configuration for the UE to report service link propagation delay difference between serving cell and neighbour cell(s).</w:t>
            </w:r>
          </w:p>
        </w:tc>
      </w:tr>
      <w:tr w:rsidR="00B10384" w:rsidRPr="00B10384" w14:paraId="037545AE"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48FB9ED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qfi-ToReportUL-TrafficInfoList</w:t>
            </w:r>
          </w:p>
          <w:p w14:paraId="7808C4DD"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cs="Arial"/>
                <w:sz w:val="18"/>
                <w:szCs w:val="18"/>
                <w:lang w:eastAsia="en-US"/>
              </w:rPr>
              <w:t>A list of QFIs of a PDU session for which the UE shall report UL traffic information.</w:t>
            </w:r>
          </w:p>
        </w:tc>
      </w:tr>
      <w:tr w:rsidR="00B10384" w:rsidRPr="00B10384" w14:paraId="34F6ED5F"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44FECD3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referenceTimePreferenceReporting</w:t>
            </w:r>
          </w:p>
          <w:p w14:paraId="7E12DEB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If present, the field indicates the UE is configured to provide reference time assistance information.</w:t>
            </w:r>
          </w:p>
        </w:tc>
      </w:tr>
      <w:tr w:rsidR="00B10384" w:rsidRPr="00B10384" w14:paraId="03A8B5EF"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FFD15B9" w14:textId="77777777" w:rsidR="00B10384" w:rsidRPr="00B10384" w:rsidRDefault="00B10384" w:rsidP="00B10384">
            <w:pPr>
              <w:keepNext/>
              <w:keepLines/>
              <w:spacing w:after="0"/>
              <w:rPr>
                <w:rFonts w:ascii="Arial" w:hAnsi="Arial"/>
                <w:b/>
                <w:i/>
                <w:sz w:val="18"/>
              </w:rPr>
            </w:pPr>
            <w:r w:rsidRPr="00B10384">
              <w:rPr>
                <w:rFonts w:ascii="Arial" w:hAnsi="Arial"/>
                <w:b/>
                <w:i/>
                <w:sz w:val="18"/>
              </w:rPr>
              <w:lastRenderedPageBreak/>
              <w:t>refLocList</w:t>
            </w:r>
          </w:p>
          <w:p w14:paraId="2B374D99" w14:textId="77777777" w:rsidR="00B10384" w:rsidRPr="00B10384" w:rsidRDefault="00B10384" w:rsidP="00B10384">
            <w:pPr>
              <w:keepNext/>
              <w:keepLines/>
              <w:spacing w:after="0"/>
              <w:rPr>
                <w:rFonts w:ascii="Arial" w:hAnsi="Arial"/>
                <w:b/>
                <w:i/>
                <w:noProof/>
                <w:sz w:val="18"/>
              </w:rPr>
            </w:pPr>
            <w:r w:rsidRPr="00B10384">
              <w:rPr>
                <w:rFonts w:ascii="Arial" w:hAnsi="Arial"/>
                <w:bCs/>
                <w:iCs/>
                <w:sz w:val="18"/>
              </w:rPr>
              <w:t xml:space="preserve">A list of reference locations for assisted SMTC configuration in RRC_CONNECTED state. If this field is absent when </w:t>
            </w:r>
            <w:r w:rsidRPr="00B10384">
              <w:rPr>
                <w:rFonts w:ascii="Arial" w:hAnsi="Arial"/>
                <w:bCs/>
                <w:i/>
                <w:sz w:val="18"/>
              </w:rPr>
              <w:t>closestLocsToReport</w:t>
            </w:r>
            <w:r w:rsidRPr="00B10384">
              <w:rPr>
                <w:rFonts w:ascii="Arial" w:hAnsi="Arial"/>
                <w:bCs/>
                <w:iCs/>
                <w:sz w:val="18"/>
              </w:rPr>
              <w:t xml:space="preserve"> is signalled, the UE shall use the </w:t>
            </w:r>
            <w:r w:rsidRPr="00B10384">
              <w:rPr>
                <w:rFonts w:ascii="Arial" w:hAnsi="Arial"/>
                <w:bCs/>
                <w:i/>
                <w:sz w:val="18"/>
              </w:rPr>
              <w:t>refLocList</w:t>
            </w:r>
            <w:r w:rsidRPr="00B10384">
              <w:rPr>
                <w:rFonts w:ascii="Arial" w:hAnsi="Arial"/>
                <w:bCs/>
                <w:iCs/>
                <w:sz w:val="18"/>
              </w:rPr>
              <w:t xml:space="preserve"> associated to </w:t>
            </w:r>
            <w:r w:rsidRPr="00B10384">
              <w:rPr>
                <w:rFonts w:ascii="Arial" w:hAnsi="Arial"/>
                <w:bCs/>
                <w:i/>
                <w:sz w:val="18"/>
              </w:rPr>
              <w:t>smtc5list</w:t>
            </w:r>
            <w:r w:rsidRPr="00B10384">
              <w:rPr>
                <w:rFonts w:ascii="Arial" w:hAnsi="Arial"/>
                <w:bCs/>
                <w:iCs/>
                <w:sz w:val="18"/>
              </w:rPr>
              <w:t xml:space="preserve"> provided in </w:t>
            </w:r>
            <w:r w:rsidRPr="00B10384">
              <w:rPr>
                <w:rFonts w:ascii="Arial" w:hAnsi="Arial"/>
                <w:bCs/>
                <w:i/>
                <w:sz w:val="18"/>
              </w:rPr>
              <w:t>SIB2</w:t>
            </w:r>
            <w:r w:rsidRPr="00B10384">
              <w:rPr>
                <w:rFonts w:ascii="Arial" w:hAnsi="Arial"/>
                <w:bCs/>
                <w:iCs/>
                <w:sz w:val="18"/>
              </w:rPr>
              <w:t>, if available.</w:t>
            </w:r>
          </w:p>
        </w:tc>
      </w:tr>
      <w:tr w:rsidR="00B10384" w:rsidRPr="00B10384" w14:paraId="1A158166"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8530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releasePreferenceConfig</w:t>
            </w:r>
          </w:p>
          <w:p w14:paraId="297574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Configuration for the UE to report assistance information to inform the gNB about the UE's preference to leave RRC_CONNECTED state.</w:t>
            </w:r>
          </w:p>
        </w:tc>
      </w:tr>
      <w:tr w:rsidR="00B10384" w:rsidRPr="00B10384" w14:paraId="5FB4CD5F"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11F31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releasePreferenceProhibitTimer</w:t>
            </w:r>
          </w:p>
          <w:p w14:paraId="39A73B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release preference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 Value </w:t>
            </w:r>
            <w:r w:rsidRPr="00B10384">
              <w:rPr>
                <w:rFonts w:ascii="Arial" w:hAnsi="Arial"/>
                <w:i/>
                <w:noProof/>
                <w:sz w:val="18"/>
                <w:lang w:eastAsia="sv-SE"/>
              </w:rPr>
              <w:t>infinity</w:t>
            </w:r>
            <w:r w:rsidRPr="00B10384">
              <w:rPr>
                <w:rFonts w:ascii="Arial" w:hAnsi="Arial"/>
                <w:noProof/>
                <w:sz w:val="18"/>
                <w:lang w:eastAsia="sv-SE"/>
              </w:rPr>
              <w:t xml:space="preserve"> means that once a UE has reported a release preference, the UE cannot report a release preference again during the RRC connection.</w:t>
            </w:r>
          </w:p>
        </w:tc>
      </w:tr>
      <w:tr w:rsidR="00B10384" w:rsidRPr="00B10384" w14:paraId="2A495702"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3637906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reportApplicabilityUAI</w:t>
            </w:r>
          </w:p>
          <w:p w14:paraId="0CAB7F8F"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If present, the field indicates the UE shall report applicability in </w:t>
            </w:r>
            <w:r w:rsidRPr="00B10384">
              <w:rPr>
                <w:rFonts w:ascii="Arial" w:hAnsi="Arial"/>
                <w:bCs/>
                <w:i/>
                <w:sz w:val="18"/>
                <w:lang w:eastAsia="sv-SE"/>
              </w:rPr>
              <w:t>UEAssistanceInformation</w:t>
            </w:r>
            <w:r w:rsidRPr="00B10384">
              <w:rPr>
                <w:rFonts w:ascii="Arial" w:hAnsi="Arial"/>
                <w:bCs/>
                <w:iCs/>
                <w:sz w:val="18"/>
                <w:lang w:eastAsia="sv-SE"/>
              </w:rPr>
              <w:t xml:space="preserve"> message.</w:t>
            </w:r>
          </w:p>
        </w:tc>
      </w:tr>
      <w:tr w:rsidR="00B10384" w:rsidRPr="00B10384" w14:paraId="1AD56C05"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5A9BBB32" w14:textId="77777777" w:rsidR="00B10384" w:rsidRPr="00B10384" w:rsidRDefault="00B10384" w:rsidP="00B10384">
            <w:pPr>
              <w:keepNext/>
              <w:keepLines/>
              <w:spacing w:after="0"/>
              <w:rPr>
                <w:rFonts w:ascii="Arial" w:eastAsia="等线" w:hAnsi="Arial"/>
                <w:b/>
                <w:i/>
                <w:noProof/>
                <w:sz w:val="18"/>
              </w:rPr>
            </w:pPr>
            <w:r w:rsidRPr="00B10384">
              <w:rPr>
                <w:rFonts w:ascii="Arial" w:hAnsi="Arial"/>
                <w:b/>
                <w:i/>
                <w:noProof/>
                <w:sz w:val="18"/>
                <w:lang w:eastAsia="sv-SE"/>
              </w:rPr>
              <w:t>rlm-RelaxationReportingConfig</w:t>
            </w:r>
          </w:p>
          <w:p w14:paraId="23695458"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noProof/>
                <w:sz w:val="18"/>
                <w:lang w:eastAsia="sv-SE"/>
              </w:rPr>
              <w:t xml:space="preserve">Configuration for the UE to report the relaxation </w:t>
            </w:r>
            <w:r w:rsidRPr="00B10384">
              <w:rPr>
                <w:rFonts w:ascii="Arial" w:hAnsi="Arial"/>
                <w:sz w:val="18"/>
              </w:rPr>
              <w:t>state</w:t>
            </w:r>
            <w:r w:rsidRPr="00B10384">
              <w:rPr>
                <w:rFonts w:ascii="Arial" w:hAnsi="Arial"/>
                <w:noProof/>
                <w:sz w:val="18"/>
                <w:lang w:eastAsia="sv-SE"/>
              </w:rPr>
              <w:t xml:space="preserve"> of RLM measurements.</w:t>
            </w:r>
          </w:p>
        </w:tc>
      </w:tr>
      <w:tr w:rsidR="00B10384" w:rsidRPr="00B10384" w14:paraId="794E6D31"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089DAA3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s-SearchDeltaP-Stationary</w:t>
            </w:r>
          </w:p>
          <w:p w14:paraId="23972AB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Parameter "S</w:t>
            </w:r>
            <w:r w:rsidRPr="00B10384">
              <w:rPr>
                <w:rFonts w:ascii="Arial" w:hAnsi="Arial"/>
                <w:sz w:val="18"/>
                <w:vertAlign w:val="subscript"/>
                <w:lang w:eastAsia="sv-SE"/>
              </w:rPr>
              <w:t>SearchDeltaP-StationaryConnected</w:t>
            </w:r>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dB2 corresponds to 2 dB, dB3 corresponds to 3 dB and so on.</w:t>
            </w:r>
          </w:p>
        </w:tc>
      </w:tr>
      <w:tr w:rsidR="00B10384" w:rsidRPr="00B10384" w14:paraId="18E28BCE"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BFF24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scg-DeactivationPreferenceConfig</w:t>
            </w:r>
          </w:p>
          <w:p w14:paraId="6EBE62D6"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Configuration of the UE to indicate its preference for SCG deactivation.</w:t>
            </w:r>
          </w:p>
        </w:tc>
      </w:tr>
      <w:tr w:rsidR="00B10384" w:rsidRPr="00B10384" w14:paraId="4F10141F"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1A0C3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scg -StatePreferenceProhibitTimer</w:t>
            </w:r>
          </w:p>
          <w:p w14:paraId="70538487"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Prohibit timer for UE indication of its preference for SCG deactivation. Value in seconds. Value </w:t>
            </w:r>
            <w:r w:rsidRPr="00B10384">
              <w:rPr>
                <w:rFonts w:ascii="Arial" w:hAnsi="Arial"/>
                <w:i/>
                <w:sz w:val="18"/>
                <w:lang w:eastAsia="sv-SE"/>
              </w:rPr>
              <w:t>s0</w:t>
            </w:r>
            <w:r w:rsidRPr="00B10384">
              <w:rPr>
                <w:rFonts w:ascii="Arial" w:hAnsi="Arial"/>
                <w:sz w:val="18"/>
                <w:lang w:eastAsia="sv-SE"/>
              </w:rPr>
              <w:t xml:space="preserve"> means prohibit timer is set to 0 seconds, value </w:t>
            </w:r>
            <w:r w:rsidRPr="00B10384">
              <w:rPr>
                <w:rFonts w:ascii="Arial" w:hAnsi="Arial"/>
                <w:i/>
                <w:sz w:val="18"/>
                <w:lang w:eastAsia="sv-SE"/>
              </w:rPr>
              <w:t>s1</w:t>
            </w:r>
            <w:r w:rsidRPr="00B10384">
              <w:rPr>
                <w:rFonts w:ascii="Arial" w:hAnsi="Arial"/>
                <w:sz w:val="18"/>
                <w:lang w:eastAsia="sv-SE"/>
              </w:rPr>
              <w:t xml:space="preserve"> means prohibit timer is set to 1 second and so on.</w:t>
            </w:r>
          </w:p>
        </w:tc>
      </w:tr>
      <w:tr w:rsidR="00B10384" w:rsidRPr="00B10384" w14:paraId="2FB16052"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0C47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sensorNameList</w:t>
            </w:r>
          </w:p>
          <w:p w14:paraId="67DD4BCA"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 xml:space="preserve">Configuration for the UE to report measurements from specific sensors. </w:t>
            </w:r>
            <w:r w:rsidRPr="00B10384">
              <w:rPr>
                <w:rFonts w:ascii="Arial" w:hAnsi="Arial"/>
                <w:bCs/>
                <w:sz w:val="18"/>
                <w:lang w:eastAsia="en-GB"/>
              </w:rPr>
              <w:t xml:space="preserve">NG-RAN configures the field if </w:t>
            </w:r>
            <w:r w:rsidRPr="00B10384">
              <w:rPr>
                <w:rFonts w:ascii="Arial" w:hAnsi="Arial"/>
                <w:bCs/>
                <w:i/>
                <w:sz w:val="18"/>
                <w:lang w:eastAsia="en-GB"/>
              </w:rPr>
              <w:t>includeSensor-Meas</w:t>
            </w:r>
            <w:r w:rsidRPr="00B10384">
              <w:rPr>
                <w:rFonts w:ascii="Arial" w:hAnsi="Arial"/>
                <w:bCs/>
                <w:sz w:val="18"/>
                <w:lang w:eastAsia="en-GB"/>
              </w:rPr>
              <w:t xml:space="preserve"> is configured for one or more measurements.</w:t>
            </w:r>
          </w:p>
        </w:tc>
      </w:tr>
      <w:tr w:rsidR="00B10384" w:rsidRPr="00B10384" w14:paraId="07946065"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8FEC2"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sl-AssistanceConfigNR</w:t>
            </w:r>
          </w:p>
          <w:p w14:paraId="33E23191"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 whether UE is configured to provide configured grant assistance information for NR sidelink communication.</w:t>
            </w:r>
          </w:p>
        </w:tc>
      </w:tr>
      <w:tr w:rsidR="00B10384" w:rsidRPr="00B10384" w14:paraId="46959023"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242B89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sl-PRS-AssistanceConfigNR</w:t>
            </w:r>
          </w:p>
          <w:p w14:paraId="34AF5D2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cs="Arial"/>
                <w:noProof/>
                <w:sz w:val="18"/>
                <w:lang w:eastAsia="sv-SE"/>
              </w:rPr>
              <w:t>Indicate whether UE is configured to provide configured grant assistance information for NR sidelink positioning.</w:t>
            </w:r>
          </w:p>
        </w:tc>
      </w:tr>
      <w:tr w:rsidR="00B10384" w:rsidRPr="00B10384" w14:paraId="1BE88BE6"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72C768ED"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sn-InitiatedPSCellChange</w:t>
            </w:r>
          </w:p>
          <w:p w14:paraId="6711409C"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 xml:space="preserve">This field indicates whether the PSCell change procedure or the CPC included in the </w:t>
            </w:r>
            <w:r w:rsidRPr="00B10384">
              <w:rPr>
                <w:rFonts w:ascii="Arial" w:hAnsi="Arial"/>
                <w:i/>
                <w:iCs/>
                <w:sz w:val="18"/>
                <w:lang w:eastAsia="sv-SE"/>
              </w:rPr>
              <w:t>RRCReconfiguration</w:t>
            </w:r>
            <w:r w:rsidRPr="00B1038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B10384" w:rsidRPr="00B10384" w14:paraId="1C8FA734"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4BA742"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sourceDAPS-FailureReporting</w:t>
            </w:r>
          </w:p>
          <w:p w14:paraId="485C6B5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B10384">
              <w:rPr>
                <w:rFonts w:ascii="Arial" w:hAnsi="Arial"/>
                <w:i/>
                <w:sz w:val="18"/>
                <w:lang w:eastAsia="sv-SE"/>
              </w:rPr>
              <w:t>otherConfig</w:t>
            </w:r>
            <w:r w:rsidRPr="00B10384">
              <w:rPr>
                <w:rFonts w:ascii="Arial" w:hAnsi="Arial"/>
                <w:sz w:val="18"/>
                <w:lang w:eastAsia="sv-SE"/>
              </w:rPr>
              <w:t xml:space="preserve"> configured by the source cell of the DAPS handover.</w:t>
            </w:r>
          </w:p>
        </w:tc>
      </w:tr>
      <w:tr w:rsidR="00B10384" w:rsidRPr="00B10384" w14:paraId="5DEE92DF"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0E3641"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successHO-Config</w:t>
            </w:r>
          </w:p>
          <w:p w14:paraId="1244369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report the successful handover information to the network.</w:t>
            </w:r>
          </w:p>
        </w:tc>
      </w:tr>
      <w:tr w:rsidR="00B10384" w:rsidRPr="00B10384" w14:paraId="27723CF0"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855D50"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successPSCell-Config</w:t>
            </w:r>
          </w:p>
          <w:p w14:paraId="2B5999E9" w14:textId="77777777" w:rsidR="00B10384" w:rsidRPr="00B10384" w:rsidRDefault="00B10384" w:rsidP="00B10384">
            <w:pPr>
              <w:keepNext/>
              <w:keepLines/>
              <w:spacing w:after="0"/>
              <w:rPr>
                <w:rFonts w:ascii="Arial" w:hAnsi="Arial"/>
                <w:b/>
                <w:bCs/>
                <w:i/>
                <w:iCs/>
                <w:sz w:val="18"/>
              </w:rPr>
            </w:pPr>
            <w:r w:rsidRPr="00B10384">
              <w:rPr>
                <w:rFonts w:ascii="Arial" w:hAnsi="Arial"/>
                <w:sz w:val="18"/>
                <w:lang w:eastAsia="sv-SE"/>
              </w:rPr>
              <w:t xml:space="preserve">Configuration for the UE to report the successful PSCell change or addition information to the network. </w:t>
            </w:r>
            <w:r w:rsidRPr="00B10384">
              <w:rPr>
                <w:rFonts w:ascii="Arial" w:hAnsi="Arial"/>
                <w:sz w:val="18"/>
              </w:rPr>
              <w:t xml:space="preserve">When this field is configured in CG-Config, the </w:t>
            </w:r>
            <w:r w:rsidRPr="00B10384">
              <w:rPr>
                <w:rFonts w:ascii="Arial" w:hAnsi="Arial"/>
                <w:i/>
                <w:iCs/>
                <w:sz w:val="18"/>
              </w:rPr>
              <w:t>thresholdPercentageT304-SCG</w:t>
            </w:r>
            <w:r w:rsidRPr="00B10384">
              <w:rPr>
                <w:rFonts w:ascii="Arial" w:hAnsi="Arial"/>
                <w:sz w:val="18"/>
              </w:rPr>
              <w:t xml:space="preserve"> is absent.</w:t>
            </w:r>
          </w:p>
        </w:tc>
      </w:tr>
      <w:tr w:rsidR="00B10384" w:rsidRPr="00B10384" w14:paraId="19F27DC5"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64988CF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t-SearchDeltaP-Stationary</w:t>
            </w:r>
          </w:p>
          <w:p w14:paraId="4B65C2E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Parameter "T</w:t>
            </w:r>
            <w:r w:rsidRPr="00B10384">
              <w:rPr>
                <w:rFonts w:ascii="Arial" w:hAnsi="Arial"/>
                <w:sz w:val="18"/>
                <w:vertAlign w:val="subscript"/>
                <w:lang w:eastAsia="sv-SE"/>
              </w:rPr>
              <w:t>SearchDeltaP-StationaryConnected</w:t>
            </w:r>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in seconds. Value s5 means 5 seconds, value s10 means 10 seconds and so on.</w:t>
            </w:r>
          </w:p>
        </w:tc>
      </w:tr>
      <w:tr w:rsidR="00B10384" w:rsidRPr="00B10384" w14:paraId="0E3C8A83"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CFB95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w:t>
            </w:r>
          </w:p>
          <w:p w14:paraId="6A064972"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T304 timer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target cell of the handover.</w:t>
            </w:r>
          </w:p>
        </w:tc>
      </w:tr>
      <w:tr w:rsidR="00B10384" w:rsidRPr="00B10384" w14:paraId="094A5518"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9A6CE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lastRenderedPageBreak/>
              <w:t>thresholdPercentageT310</w:t>
            </w:r>
          </w:p>
          <w:p w14:paraId="164FAA70"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T310 timer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cell of the handover.</w:t>
            </w:r>
          </w:p>
        </w:tc>
      </w:tr>
      <w:tr w:rsidR="00B10384" w:rsidRPr="00B10384" w14:paraId="2B072078"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AF3B5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thresholdPercentageT312</w:t>
            </w:r>
          </w:p>
          <w:p w14:paraId="7484F064"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T312 timer and the configured value(s)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cell of the handover.</w:t>
            </w:r>
          </w:p>
        </w:tc>
      </w:tr>
      <w:tr w:rsidR="00B10384" w:rsidRPr="00B10384" w14:paraId="25C1BD65"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75640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thresholdPercentageT304-SCG</w:t>
            </w:r>
          </w:p>
          <w:p w14:paraId="718C12F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target PSCell of the PSCell change or addition.</w:t>
            </w:r>
          </w:p>
        </w:tc>
      </w:tr>
      <w:tr w:rsidR="00B10384" w:rsidRPr="00B10384" w14:paraId="4D62F85D"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8B8FC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thresholdPercentageT310-SCG</w:t>
            </w:r>
          </w:p>
          <w:p w14:paraId="49188995"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PSCell of the PSCell change or CPC, or in the </w:t>
            </w:r>
            <w:r w:rsidRPr="00B10384">
              <w:rPr>
                <w:rFonts w:ascii="Arial" w:hAnsi="Arial"/>
                <w:i/>
                <w:iCs/>
                <w:sz w:val="18"/>
                <w:lang w:eastAsia="sv-SE"/>
              </w:rPr>
              <w:t>otherConfig</w:t>
            </w:r>
            <w:r w:rsidRPr="00B10384">
              <w:rPr>
                <w:rFonts w:ascii="Arial" w:hAnsi="Arial"/>
                <w:sz w:val="18"/>
                <w:lang w:eastAsia="sv-SE"/>
              </w:rPr>
              <w:t xml:space="preserve"> configured by the PCell for the PSCell change or CPC. This field is not configured at the time of PSCell change via SRB3.</w:t>
            </w:r>
          </w:p>
        </w:tc>
      </w:tr>
      <w:tr w:rsidR="00B10384" w:rsidRPr="00B10384" w14:paraId="76CC490A"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DEDC74" w14:textId="77777777" w:rsidR="00B10384" w:rsidRPr="00B10384" w:rsidRDefault="00B10384" w:rsidP="00B10384">
            <w:pPr>
              <w:keepNext/>
              <w:keepLines/>
              <w:spacing w:after="0"/>
              <w:rPr>
                <w:rFonts w:ascii="Arial" w:hAnsi="Arial"/>
                <w:sz w:val="18"/>
              </w:rPr>
            </w:pPr>
            <w:r w:rsidRPr="00B10384">
              <w:rPr>
                <w:rFonts w:ascii="Arial" w:hAnsi="Arial"/>
                <w:b/>
                <w:bCs/>
                <w:i/>
                <w:iCs/>
                <w:sz w:val="18"/>
              </w:rPr>
              <w:t>thresholdPercentageT312-SCG</w:t>
            </w:r>
          </w:p>
          <w:p w14:paraId="48BC31B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T312 timer </w:t>
            </w:r>
            <w:r w:rsidRPr="00B10384">
              <w:rPr>
                <w:rFonts w:ascii="Arial" w:hAnsi="Arial"/>
                <w:sz w:val="18"/>
              </w:rPr>
              <w:t xml:space="preserve">associated to the measurement identity of the target PSCell </w:t>
            </w:r>
            <w:r w:rsidRPr="00B10384">
              <w:rPr>
                <w:rFonts w:ascii="Arial" w:hAnsi="Arial"/>
                <w:sz w:val="18"/>
                <w:lang w:eastAsia="sv-SE"/>
              </w:rPr>
              <w:t xml:space="preserve">and the configured value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PSCell of the PSCell change or CPC, or in the </w:t>
            </w:r>
            <w:r w:rsidRPr="00B10384">
              <w:rPr>
                <w:rFonts w:ascii="Arial" w:hAnsi="Arial"/>
                <w:i/>
                <w:iCs/>
                <w:sz w:val="18"/>
                <w:lang w:eastAsia="sv-SE"/>
              </w:rPr>
              <w:t>otherConfig</w:t>
            </w:r>
            <w:r w:rsidRPr="00B10384">
              <w:rPr>
                <w:rFonts w:ascii="Arial" w:hAnsi="Arial"/>
                <w:sz w:val="18"/>
                <w:lang w:eastAsia="sv-SE"/>
              </w:rPr>
              <w:t xml:space="preserve"> configured by the PCell for the PSCell change or CPC. This field is not configured at the time of PSCell change via SRB3.</w:t>
            </w:r>
          </w:p>
        </w:tc>
      </w:tr>
      <w:tr w:rsidR="00B10384" w:rsidRPr="00B10384" w14:paraId="18972D75" w14:textId="77777777" w:rsidTr="000B11C6">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1B05BD"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threshPropDelayDiff</w:t>
            </w:r>
          </w:p>
          <w:p w14:paraId="25B7D5F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szCs w:val="18"/>
                <w:lang w:eastAsia="sv-SE"/>
              </w:rPr>
              <w:t>Threshold for one-way service link propagation delay difference report as specified in 5.7.4.2.</w:t>
            </w:r>
          </w:p>
        </w:tc>
      </w:tr>
      <w:tr w:rsidR="00B10384" w:rsidRPr="00B10384" w14:paraId="36CC915E"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7B01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ul-GapFR2-PreferenceConfig</w:t>
            </w:r>
          </w:p>
          <w:p w14:paraId="73EBC409"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Indicates whether UE is configured to request for FR2 UL gap activation/deactivation and preferred FR2 UL gap pattern.</w:t>
            </w:r>
          </w:p>
        </w:tc>
      </w:tr>
      <w:tr w:rsidR="00B10384" w:rsidRPr="00B10384" w14:paraId="17343B67"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F1A5F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wlanNameList</w:t>
            </w:r>
          </w:p>
          <w:p w14:paraId="31795810"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measurements from specific WLAN APs. NG-RAN configures the field if </w:t>
            </w:r>
            <w:r w:rsidRPr="00B10384">
              <w:rPr>
                <w:rFonts w:ascii="Arial" w:hAnsi="Arial"/>
                <w:i/>
                <w:iCs/>
                <w:noProof/>
                <w:sz w:val="18"/>
                <w:lang w:eastAsia="sv-SE"/>
              </w:rPr>
              <w:t>includeWLAN-Meas</w:t>
            </w:r>
            <w:r w:rsidRPr="00B10384">
              <w:rPr>
                <w:rFonts w:ascii="Arial" w:hAnsi="Arial"/>
                <w:noProof/>
                <w:sz w:val="18"/>
                <w:lang w:eastAsia="sv-SE"/>
              </w:rPr>
              <w:t xml:space="preserve"> is configured for one or more measurements.</w:t>
            </w:r>
          </w:p>
        </w:tc>
      </w:tr>
      <w:tr w:rsidR="00B10384" w:rsidRPr="00B10384" w14:paraId="6D3973FF"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49D78CE0"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ul-TrafficInfoProhibitTimer</w:t>
            </w:r>
          </w:p>
          <w:p w14:paraId="6D443887"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 xml:space="preserve">Prohibit timer for UL traffic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18462EE" w14:textId="77777777" w:rsidTr="000B11C6">
        <w:trPr>
          <w:cantSplit/>
          <w:tblHeader/>
        </w:trPr>
        <w:tc>
          <w:tcPr>
            <w:tcW w:w="14310" w:type="dxa"/>
            <w:tcBorders>
              <w:top w:val="single" w:sz="4" w:space="0" w:color="auto"/>
              <w:left w:val="single" w:sz="4" w:space="0" w:color="auto"/>
              <w:bottom w:val="single" w:sz="4" w:space="0" w:color="auto"/>
              <w:right w:val="single" w:sz="4" w:space="0" w:color="auto"/>
            </w:tcBorders>
          </w:tcPr>
          <w:p w14:paraId="5023FFA3"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ul-TrafficInfoReportingConfig</w:t>
            </w:r>
          </w:p>
          <w:p w14:paraId="1012EFC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Configuration for the UE to report UL traffic information.</w:t>
            </w:r>
          </w:p>
        </w:tc>
      </w:tr>
    </w:tbl>
    <w:p w14:paraId="0ED4178F" w14:textId="77777777" w:rsidR="00B10384" w:rsidRPr="00B10384" w:rsidRDefault="00B10384" w:rsidP="00B1038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10384" w:rsidRPr="00B10384" w14:paraId="44A0C8EE" w14:textId="77777777" w:rsidTr="000B11C6">
        <w:tc>
          <w:tcPr>
            <w:tcW w:w="3402" w:type="dxa"/>
            <w:tcBorders>
              <w:top w:val="single" w:sz="4" w:space="0" w:color="auto"/>
              <w:left w:val="single" w:sz="4" w:space="0" w:color="auto"/>
              <w:bottom w:val="single" w:sz="4" w:space="0" w:color="auto"/>
              <w:right w:val="single" w:sz="4" w:space="0" w:color="auto"/>
            </w:tcBorders>
            <w:hideMark/>
          </w:tcPr>
          <w:p w14:paraId="79988D48"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C70F62B"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Explanation</w:t>
            </w:r>
          </w:p>
        </w:tc>
      </w:tr>
      <w:tr w:rsidR="00B10384" w:rsidRPr="00B10384" w14:paraId="3D70B9F5" w14:textId="77777777" w:rsidTr="000B11C6">
        <w:tc>
          <w:tcPr>
            <w:tcW w:w="3402" w:type="dxa"/>
            <w:tcBorders>
              <w:top w:val="single" w:sz="4" w:space="0" w:color="auto"/>
              <w:left w:val="single" w:sz="4" w:space="0" w:color="auto"/>
              <w:bottom w:val="single" w:sz="4" w:space="0" w:color="auto"/>
              <w:right w:val="single" w:sz="4" w:space="0" w:color="auto"/>
            </w:tcBorders>
          </w:tcPr>
          <w:p w14:paraId="67492F4C" w14:textId="77777777" w:rsidR="00B10384" w:rsidRPr="00B10384" w:rsidRDefault="00B10384" w:rsidP="00B10384">
            <w:pPr>
              <w:keepNext/>
              <w:keepLines/>
              <w:spacing w:after="0"/>
              <w:rPr>
                <w:rFonts w:ascii="Arial" w:eastAsia="宋体" w:hAnsi="Arial"/>
                <w:i/>
                <w:iCs/>
                <w:sz w:val="18"/>
                <w:lang w:eastAsia="sv-SE"/>
              </w:rPr>
            </w:pPr>
            <w:r w:rsidRPr="00B1038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DA8527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idc-AssistanceConfig-r16</w:t>
            </w:r>
            <w:r w:rsidRPr="00B10384">
              <w:rPr>
                <w:rFonts w:ascii="Arial" w:eastAsia="宋体" w:hAnsi="Arial"/>
                <w:sz w:val="18"/>
                <w:lang w:eastAsia="sv-SE"/>
              </w:rPr>
              <w:t xml:space="preserve"> or</w:t>
            </w:r>
            <w:r w:rsidRPr="00B10384">
              <w:rPr>
                <w:rFonts w:ascii="Arial" w:eastAsia="宋体" w:hAnsi="Arial"/>
                <w:i/>
                <w:iCs/>
                <w:sz w:val="18"/>
                <w:lang w:eastAsia="sv-SE"/>
              </w:rPr>
              <w:t xml:space="preserve"> idc-FDM-AssistanceConfig</w:t>
            </w:r>
            <w:r w:rsidRPr="00B10384">
              <w:rPr>
                <w:rFonts w:ascii="Arial" w:eastAsia="宋体" w:hAnsi="Arial"/>
                <w:sz w:val="18"/>
                <w:lang w:eastAsia="sv-SE"/>
              </w:rPr>
              <w:t xml:space="preserve"> is setup. Otherwise, it is absent, need R.</w:t>
            </w:r>
          </w:p>
        </w:tc>
      </w:tr>
      <w:tr w:rsidR="00B10384" w:rsidRPr="00B10384" w14:paraId="20396271" w14:textId="77777777" w:rsidTr="000B11C6">
        <w:tc>
          <w:tcPr>
            <w:tcW w:w="3402" w:type="dxa"/>
            <w:tcBorders>
              <w:top w:val="single" w:sz="4" w:space="0" w:color="auto"/>
              <w:left w:val="single" w:sz="4" w:space="0" w:color="auto"/>
              <w:bottom w:val="single" w:sz="4" w:space="0" w:color="auto"/>
              <w:right w:val="single" w:sz="4" w:space="0" w:color="auto"/>
            </w:tcBorders>
          </w:tcPr>
          <w:p w14:paraId="289AC94B"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28FB31"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maxBW-PreferenceConfig-r16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711FC3AB" w14:textId="77777777" w:rsidTr="000B11C6">
        <w:tc>
          <w:tcPr>
            <w:tcW w:w="3402" w:type="dxa"/>
            <w:tcBorders>
              <w:top w:val="single" w:sz="4" w:space="0" w:color="auto"/>
              <w:left w:val="single" w:sz="4" w:space="0" w:color="auto"/>
              <w:bottom w:val="single" w:sz="4" w:space="0" w:color="auto"/>
              <w:right w:val="single" w:sz="4" w:space="0" w:color="auto"/>
            </w:tcBorders>
          </w:tcPr>
          <w:p w14:paraId="54824225"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4306F04"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maxMIMO-LayerPreferenceConfig-r16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5F1B9BD6" w14:textId="77777777" w:rsidTr="000B11C6">
        <w:tc>
          <w:tcPr>
            <w:tcW w:w="3402" w:type="dxa"/>
            <w:tcBorders>
              <w:top w:val="single" w:sz="4" w:space="0" w:color="auto"/>
              <w:left w:val="single" w:sz="4" w:space="0" w:color="auto"/>
              <w:bottom w:val="single" w:sz="4" w:space="0" w:color="auto"/>
              <w:right w:val="single" w:sz="4" w:space="0" w:color="auto"/>
            </w:tcBorders>
          </w:tcPr>
          <w:p w14:paraId="6AA26171"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28122A9"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minSchedulingOffsetPreferenceConfig-r16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6158BB50" w14:textId="77777777" w:rsidTr="000B11C6">
        <w:tc>
          <w:tcPr>
            <w:tcW w:w="3402" w:type="dxa"/>
            <w:tcBorders>
              <w:top w:val="single" w:sz="4" w:space="0" w:color="auto"/>
              <w:left w:val="single" w:sz="4" w:space="0" w:color="auto"/>
              <w:bottom w:val="single" w:sz="4" w:space="0" w:color="auto"/>
              <w:right w:val="single" w:sz="4" w:space="0" w:color="auto"/>
            </w:tcBorders>
          </w:tcPr>
          <w:p w14:paraId="4136570E" w14:textId="77777777" w:rsidR="00B10384" w:rsidRPr="00B10384" w:rsidRDefault="00B10384" w:rsidP="00B10384">
            <w:pPr>
              <w:keepNext/>
              <w:keepLines/>
              <w:spacing w:after="0"/>
              <w:rPr>
                <w:rFonts w:ascii="Arial" w:eastAsia="宋体" w:hAnsi="Arial"/>
                <w:i/>
                <w:iCs/>
                <w:sz w:val="18"/>
                <w:lang w:eastAsia="ko-KR"/>
              </w:rPr>
            </w:pPr>
            <w:r w:rsidRPr="00B1038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5CB686A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cs="Arial"/>
                <w:sz w:val="18"/>
                <w:lang w:eastAsia="sv-SE"/>
              </w:rPr>
              <w:t xml:space="preserve">This field is optionally present, need R, if </w:t>
            </w:r>
            <w:r w:rsidRPr="00B10384">
              <w:rPr>
                <w:rFonts w:ascii="Arial" w:eastAsia="宋体" w:hAnsi="Arial" w:cs="Arial"/>
                <w:i/>
                <w:iCs/>
                <w:sz w:val="18"/>
                <w:lang w:eastAsia="sv-SE"/>
              </w:rPr>
              <w:t>musim-GapAssistanceConfig-r17</w:t>
            </w:r>
            <w:r w:rsidRPr="00B10384">
              <w:rPr>
                <w:rFonts w:ascii="Arial" w:hAnsi="Arial" w:cs="Arial"/>
                <w:sz w:val="18"/>
                <w:szCs w:val="18"/>
              </w:rPr>
              <w:t xml:space="preserve"> is </w:t>
            </w:r>
            <w:r w:rsidRPr="00B10384">
              <w:rPr>
                <w:rFonts w:ascii="Arial" w:eastAsia="等线" w:hAnsi="Arial" w:cs="Arial"/>
                <w:sz w:val="18"/>
                <w:szCs w:val="18"/>
              </w:rPr>
              <w:t>setup</w:t>
            </w:r>
            <w:r w:rsidRPr="00B10384">
              <w:rPr>
                <w:rFonts w:ascii="Arial" w:eastAsia="宋体" w:hAnsi="Arial"/>
                <w:sz w:val="18"/>
                <w:lang w:eastAsia="sv-SE"/>
              </w:rPr>
              <w:t>; otherwise it is absent, need R</w:t>
            </w:r>
            <w:r w:rsidRPr="00B10384">
              <w:rPr>
                <w:rFonts w:ascii="Arial" w:eastAsia="宋体" w:hAnsi="Arial"/>
                <w:sz w:val="18"/>
                <w:lang w:eastAsia="en-US"/>
              </w:rPr>
              <w:t>.</w:t>
            </w:r>
          </w:p>
        </w:tc>
      </w:tr>
      <w:tr w:rsidR="00B10384" w:rsidRPr="00B10384" w14:paraId="2DA6ED65" w14:textId="77777777" w:rsidTr="000B11C6">
        <w:tc>
          <w:tcPr>
            <w:tcW w:w="3402" w:type="dxa"/>
            <w:tcBorders>
              <w:top w:val="single" w:sz="4" w:space="0" w:color="auto"/>
              <w:left w:val="single" w:sz="4" w:space="0" w:color="auto"/>
              <w:bottom w:val="single" w:sz="4" w:space="0" w:color="auto"/>
              <w:right w:val="single" w:sz="4" w:space="0" w:color="auto"/>
            </w:tcBorders>
          </w:tcPr>
          <w:p w14:paraId="2416D590"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0BC590"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M, in an </w:t>
            </w:r>
            <w:r w:rsidRPr="00B10384">
              <w:rPr>
                <w:rFonts w:ascii="Arial" w:eastAsia="宋体" w:hAnsi="Arial"/>
                <w:i/>
                <w:iCs/>
                <w:sz w:val="18"/>
                <w:lang w:eastAsia="sv-SE"/>
              </w:rPr>
              <w:t>RRCReconfiguration</w:t>
            </w:r>
            <w:r w:rsidRPr="00B10384">
              <w:rPr>
                <w:rFonts w:ascii="Arial" w:eastAsia="宋体" w:hAnsi="Arial"/>
                <w:sz w:val="18"/>
                <w:lang w:eastAsia="sv-SE"/>
              </w:rPr>
              <w:t xml:space="preserve"> message not within </w:t>
            </w:r>
            <w:r w:rsidRPr="00B10384">
              <w:rPr>
                <w:rFonts w:ascii="Arial" w:eastAsia="宋体" w:hAnsi="Arial"/>
                <w:i/>
                <w:iCs/>
                <w:sz w:val="18"/>
                <w:lang w:eastAsia="sv-SE"/>
              </w:rPr>
              <w:t>mrdc-SecondaryCellGroup</w:t>
            </w:r>
            <w:r w:rsidRPr="00B10384">
              <w:rPr>
                <w:rFonts w:ascii="Arial" w:eastAsia="宋体" w:hAnsi="Arial"/>
                <w:sz w:val="18"/>
                <w:lang w:eastAsia="sv-SE"/>
              </w:rPr>
              <w:t xml:space="preserve"> and received, either via SRB3 within </w:t>
            </w:r>
            <w:r w:rsidRPr="00B10384">
              <w:rPr>
                <w:rFonts w:ascii="Arial" w:eastAsia="宋体" w:hAnsi="Arial"/>
                <w:i/>
                <w:iCs/>
                <w:sz w:val="18"/>
                <w:lang w:eastAsia="sv-SE"/>
              </w:rPr>
              <w:t>DLInformationTransferMRDC</w:t>
            </w:r>
            <w:r w:rsidRPr="00B10384">
              <w:rPr>
                <w:rFonts w:ascii="Arial" w:eastAsia="宋体" w:hAnsi="Arial"/>
                <w:sz w:val="18"/>
                <w:lang w:eastAsia="sv-SE"/>
              </w:rPr>
              <w:t xml:space="preserve"> or via SRB1. Otherwise, it is absent.</w:t>
            </w:r>
          </w:p>
        </w:tc>
      </w:tr>
    </w:tbl>
    <w:p w14:paraId="47FA9B0E" w14:textId="77777777" w:rsidR="000941C8" w:rsidRPr="002B52FC" w:rsidRDefault="000941C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0"/>
    <w:bookmarkEnd w:id="1"/>
    <w:bookmarkEnd w:id="2"/>
    <w:bookmarkEnd w:id="3"/>
    <w:bookmarkEnd w:id="4"/>
    <w:bookmarkEnd w:id="5"/>
    <w:bookmarkEnd w:id="6"/>
    <w:bookmarkEnd w:id="7"/>
    <w:bookmarkEnd w:id="8"/>
    <w:bookmarkEnd w:id="9"/>
    <w:bookmarkEnd w:id="10"/>
    <w:bookmarkEnd w:id="11"/>
    <w:p w14:paraId="3BEE03DA" w14:textId="499E4FD8" w:rsidR="00D475C0" w:rsidRDefault="00D475C0" w:rsidP="00394471"/>
    <w:sectPr w:rsidR="00D475C0" w:rsidSect="00A80C2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5199D" w14:textId="77777777" w:rsidR="00EE5EC8" w:rsidRPr="007B4B4C" w:rsidRDefault="00EE5EC8">
      <w:pPr>
        <w:spacing w:after="0"/>
      </w:pPr>
      <w:r w:rsidRPr="007B4B4C">
        <w:separator/>
      </w:r>
    </w:p>
  </w:endnote>
  <w:endnote w:type="continuationSeparator" w:id="0">
    <w:p w14:paraId="09649760" w14:textId="77777777" w:rsidR="00EE5EC8" w:rsidRPr="007B4B4C" w:rsidRDefault="00EE5EC8">
      <w:pPr>
        <w:spacing w:after="0"/>
      </w:pPr>
      <w:r w:rsidRPr="007B4B4C">
        <w:continuationSeparator/>
      </w:r>
    </w:p>
  </w:endnote>
  <w:endnote w:type="continuationNotice" w:id="1">
    <w:p w14:paraId="48513CD9" w14:textId="77777777" w:rsidR="00EE5EC8" w:rsidRPr="007B4B4C" w:rsidRDefault="00EE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9D6694" w:rsidRPr="00A80C27" w:rsidRDefault="009D6694"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DD00" w14:textId="77777777" w:rsidR="00EE5EC8" w:rsidRPr="007B4B4C" w:rsidRDefault="00EE5EC8">
      <w:pPr>
        <w:spacing w:after="0"/>
      </w:pPr>
      <w:r w:rsidRPr="007B4B4C">
        <w:separator/>
      </w:r>
    </w:p>
  </w:footnote>
  <w:footnote w:type="continuationSeparator" w:id="0">
    <w:p w14:paraId="30C11B3E" w14:textId="77777777" w:rsidR="00EE5EC8" w:rsidRPr="007B4B4C" w:rsidRDefault="00EE5EC8">
      <w:pPr>
        <w:spacing w:after="0"/>
      </w:pPr>
      <w:r w:rsidRPr="007B4B4C">
        <w:continuationSeparator/>
      </w:r>
    </w:p>
  </w:footnote>
  <w:footnote w:type="continuationNotice" w:id="1">
    <w:p w14:paraId="38758F2F" w14:textId="77777777" w:rsidR="00EE5EC8" w:rsidRPr="007B4B4C" w:rsidRDefault="00EE5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9D6694" w:rsidRPr="007B4B4C" w:rsidRDefault="009D669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9D6694" w:rsidRDefault="009D6694" w:rsidP="002E5578">
    <w:pPr>
      <w:pStyle w:val="a3"/>
      <w:framePr w:wrap="auto" w:vAnchor="text" w:hAnchor="margin" w:xAlign="right" w:y="1"/>
      <w:widowControl/>
    </w:pPr>
  </w:p>
  <w:p w14:paraId="6D2A5E47" w14:textId="43E4A221" w:rsidR="009D6694" w:rsidRPr="007B4B4C" w:rsidRDefault="009D6694"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A5B5F">
      <w:rPr>
        <w:rFonts w:ascii="Arial" w:hAnsi="Arial" w:cs="Arial"/>
        <w:b/>
        <w:noProof/>
        <w:sz w:val="18"/>
        <w:szCs w:val="18"/>
      </w:rPr>
      <w:t>4</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9D6694" w:rsidRPr="00A80C27" w:rsidRDefault="009D6694"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0F32"/>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3F6"/>
    <w:rsid w:val="0001248F"/>
    <w:rsid w:val="000128BE"/>
    <w:rsid w:val="0001292F"/>
    <w:rsid w:val="00012A2F"/>
    <w:rsid w:val="00012B4E"/>
    <w:rsid w:val="00012E0D"/>
    <w:rsid w:val="00013014"/>
    <w:rsid w:val="00013141"/>
    <w:rsid w:val="000133FD"/>
    <w:rsid w:val="00013757"/>
    <w:rsid w:val="000138A2"/>
    <w:rsid w:val="00013FCA"/>
    <w:rsid w:val="0001460C"/>
    <w:rsid w:val="0001469A"/>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5C4"/>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27EAA"/>
    <w:rsid w:val="000303DD"/>
    <w:rsid w:val="000305EA"/>
    <w:rsid w:val="0003088B"/>
    <w:rsid w:val="00030C54"/>
    <w:rsid w:val="00030C76"/>
    <w:rsid w:val="00030FF6"/>
    <w:rsid w:val="00031180"/>
    <w:rsid w:val="0003123F"/>
    <w:rsid w:val="00031281"/>
    <w:rsid w:val="000312A4"/>
    <w:rsid w:val="00031470"/>
    <w:rsid w:val="00031473"/>
    <w:rsid w:val="000314B0"/>
    <w:rsid w:val="000319B6"/>
    <w:rsid w:val="00031DA8"/>
    <w:rsid w:val="00032209"/>
    <w:rsid w:val="00032303"/>
    <w:rsid w:val="00032340"/>
    <w:rsid w:val="00032481"/>
    <w:rsid w:val="0003265D"/>
    <w:rsid w:val="00032B48"/>
    <w:rsid w:val="00032EE5"/>
    <w:rsid w:val="00032FAF"/>
    <w:rsid w:val="00032FE2"/>
    <w:rsid w:val="00033043"/>
    <w:rsid w:val="00033213"/>
    <w:rsid w:val="00033397"/>
    <w:rsid w:val="000335E2"/>
    <w:rsid w:val="0003388D"/>
    <w:rsid w:val="00033B0E"/>
    <w:rsid w:val="000342F6"/>
    <w:rsid w:val="00034397"/>
    <w:rsid w:val="0003439E"/>
    <w:rsid w:val="000343A5"/>
    <w:rsid w:val="0003441F"/>
    <w:rsid w:val="000347BD"/>
    <w:rsid w:val="000347FE"/>
    <w:rsid w:val="00034A87"/>
    <w:rsid w:val="00034B4E"/>
    <w:rsid w:val="0003508C"/>
    <w:rsid w:val="000350C8"/>
    <w:rsid w:val="000353BC"/>
    <w:rsid w:val="00035624"/>
    <w:rsid w:val="00035865"/>
    <w:rsid w:val="00035D08"/>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5E8"/>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0CD"/>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5B1"/>
    <w:rsid w:val="000517E2"/>
    <w:rsid w:val="000517F2"/>
    <w:rsid w:val="00051834"/>
    <w:rsid w:val="00051958"/>
    <w:rsid w:val="00051AC9"/>
    <w:rsid w:val="00051CAC"/>
    <w:rsid w:val="00051D5F"/>
    <w:rsid w:val="00051F7C"/>
    <w:rsid w:val="0005240D"/>
    <w:rsid w:val="00052615"/>
    <w:rsid w:val="000526C8"/>
    <w:rsid w:val="00052D7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23D"/>
    <w:rsid w:val="000633EB"/>
    <w:rsid w:val="00063756"/>
    <w:rsid w:val="00063DD5"/>
    <w:rsid w:val="00063DDE"/>
    <w:rsid w:val="00063E03"/>
    <w:rsid w:val="0006435B"/>
    <w:rsid w:val="00064591"/>
    <w:rsid w:val="00064756"/>
    <w:rsid w:val="00064878"/>
    <w:rsid w:val="00064935"/>
    <w:rsid w:val="00064A52"/>
    <w:rsid w:val="00064A83"/>
    <w:rsid w:val="000655A6"/>
    <w:rsid w:val="00065650"/>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7C0"/>
    <w:rsid w:val="00072B80"/>
    <w:rsid w:val="00072E90"/>
    <w:rsid w:val="00073246"/>
    <w:rsid w:val="000732C8"/>
    <w:rsid w:val="0007351E"/>
    <w:rsid w:val="0007360C"/>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351"/>
    <w:rsid w:val="00080433"/>
    <w:rsid w:val="00080512"/>
    <w:rsid w:val="000807E4"/>
    <w:rsid w:val="00080878"/>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954"/>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1C8"/>
    <w:rsid w:val="00094205"/>
    <w:rsid w:val="00094242"/>
    <w:rsid w:val="000944D7"/>
    <w:rsid w:val="00094639"/>
    <w:rsid w:val="00094CBB"/>
    <w:rsid w:val="00094D00"/>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78"/>
    <w:rsid w:val="000A25CD"/>
    <w:rsid w:val="000A27DF"/>
    <w:rsid w:val="000A27FD"/>
    <w:rsid w:val="000A28AF"/>
    <w:rsid w:val="000A2A7C"/>
    <w:rsid w:val="000A2D2E"/>
    <w:rsid w:val="000A3008"/>
    <w:rsid w:val="000A33FD"/>
    <w:rsid w:val="000A3699"/>
    <w:rsid w:val="000A386D"/>
    <w:rsid w:val="000A3CEF"/>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C6"/>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528"/>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07"/>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71"/>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4AEF"/>
    <w:rsid w:val="000D51FB"/>
    <w:rsid w:val="000D5538"/>
    <w:rsid w:val="000D557A"/>
    <w:rsid w:val="000D56A9"/>
    <w:rsid w:val="000D5712"/>
    <w:rsid w:val="000D58AB"/>
    <w:rsid w:val="000D5A4C"/>
    <w:rsid w:val="000D5B08"/>
    <w:rsid w:val="000D5C7A"/>
    <w:rsid w:val="000D61A6"/>
    <w:rsid w:val="000D6437"/>
    <w:rsid w:val="000D6501"/>
    <w:rsid w:val="000D669D"/>
    <w:rsid w:val="000D66CA"/>
    <w:rsid w:val="000D679A"/>
    <w:rsid w:val="000D6CFE"/>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DF0"/>
    <w:rsid w:val="000E1EB6"/>
    <w:rsid w:val="000E1F40"/>
    <w:rsid w:val="000E24F4"/>
    <w:rsid w:val="000E2573"/>
    <w:rsid w:val="000E2747"/>
    <w:rsid w:val="000E2948"/>
    <w:rsid w:val="000E2BBF"/>
    <w:rsid w:val="000E2BCD"/>
    <w:rsid w:val="000E2BD5"/>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540"/>
    <w:rsid w:val="000E482A"/>
    <w:rsid w:val="000E4A1F"/>
    <w:rsid w:val="000E4C11"/>
    <w:rsid w:val="000E4DC7"/>
    <w:rsid w:val="000E4EA9"/>
    <w:rsid w:val="000E50DC"/>
    <w:rsid w:val="000E540E"/>
    <w:rsid w:val="000E541F"/>
    <w:rsid w:val="000E550B"/>
    <w:rsid w:val="000E5726"/>
    <w:rsid w:val="000E5A30"/>
    <w:rsid w:val="000E5C0F"/>
    <w:rsid w:val="000E5E39"/>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55E"/>
    <w:rsid w:val="000F37A5"/>
    <w:rsid w:val="000F3A50"/>
    <w:rsid w:val="000F3B47"/>
    <w:rsid w:val="000F3BD4"/>
    <w:rsid w:val="000F3D4B"/>
    <w:rsid w:val="000F3E18"/>
    <w:rsid w:val="000F4510"/>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2F3E"/>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74"/>
    <w:rsid w:val="00106090"/>
    <w:rsid w:val="00106231"/>
    <w:rsid w:val="00106A25"/>
    <w:rsid w:val="00106A87"/>
    <w:rsid w:val="00106BD9"/>
    <w:rsid w:val="00107079"/>
    <w:rsid w:val="001072E9"/>
    <w:rsid w:val="00107B4D"/>
    <w:rsid w:val="00107CFF"/>
    <w:rsid w:val="00107D19"/>
    <w:rsid w:val="00107E85"/>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45C"/>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1EB"/>
    <w:rsid w:val="001224DE"/>
    <w:rsid w:val="00122531"/>
    <w:rsid w:val="001225C3"/>
    <w:rsid w:val="00122AE0"/>
    <w:rsid w:val="00122FA7"/>
    <w:rsid w:val="00123054"/>
    <w:rsid w:val="001231DA"/>
    <w:rsid w:val="00123AFB"/>
    <w:rsid w:val="00123E0B"/>
    <w:rsid w:val="00123EAA"/>
    <w:rsid w:val="00123FB4"/>
    <w:rsid w:val="00124159"/>
    <w:rsid w:val="001242DA"/>
    <w:rsid w:val="0012468D"/>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108"/>
    <w:rsid w:val="00136356"/>
    <w:rsid w:val="001364C9"/>
    <w:rsid w:val="001364D7"/>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017"/>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5915"/>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64F"/>
    <w:rsid w:val="0016098F"/>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63F"/>
    <w:rsid w:val="0016564C"/>
    <w:rsid w:val="001657A0"/>
    <w:rsid w:val="00165A07"/>
    <w:rsid w:val="00165B54"/>
    <w:rsid w:val="00165DBD"/>
    <w:rsid w:val="0016660B"/>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3BD"/>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A7F"/>
    <w:rsid w:val="00181E1E"/>
    <w:rsid w:val="00181E95"/>
    <w:rsid w:val="0018209C"/>
    <w:rsid w:val="001827AE"/>
    <w:rsid w:val="00182AEC"/>
    <w:rsid w:val="00182C8D"/>
    <w:rsid w:val="00182CEB"/>
    <w:rsid w:val="00183091"/>
    <w:rsid w:val="001830F4"/>
    <w:rsid w:val="0018338F"/>
    <w:rsid w:val="001833DF"/>
    <w:rsid w:val="00183507"/>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B3E"/>
    <w:rsid w:val="00185C88"/>
    <w:rsid w:val="00185FBC"/>
    <w:rsid w:val="00185FD5"/>
    <w:rsid w:val="00186101"/>
    <w:rsid w:val="00186162"/>
    <w:rsid w:val="0018630F"/>
    <w:rsid w:val="001863B3"/>
    <w:rsid w:val="0018654E"/>
    <w:rsid w:val="001867FB"/>
    <w:rsid w:val="00186972"/>
    <w:rsid w:val="00186F9A"/>
    <w:rsid w:val="0018706C"/>
    <w:rsid w:val="00187328"/>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FF2"/>
    <w:rsid w:val="001A3092"/>
    <w:rsid w:val="001A34DD"/>
    <w:rsid w:val="001A3589"/>
    <w:rsid w:val="001A36D2"/>
    <w:rsid w:val="001A36DD"/>
    <w:rsid w:val="001A3A9F"/>
    <w:rsid w:val="001A3AF1"/>
    <w:rsid w:val="001A3BB9"/>
    <w:rsid w:val="001A3BE9"/>
    <w:rsid w:val="001A3CAC"/>
    <w:rsid w:val="001A41DC"/>
    <w:rsid w:val="001A420C"/>
    <w:rsid w:val="001A486C"/>
    <w:rsid w:val="001A48C9"/>
    <w:rsid w:val="001A4DEA"/>
    <w:rsid w:val="001A4F3B"/>
    <w:rsid w:val="001A533E"/>
    <w:rsid w:val="001A542B"/>
    <w:rsid w:val="001A581F"/>
    <w:rsid w:val="001A5C24"/>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DA"/>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1D"/>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12C"/>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5BF"/>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0E"/>
    <w:rsid w:val="001D54C7"/>
    <w:rsid w:val="001D57F9"/>
    <w:rsid w:val="001D5A11"/>
    <w:rsid w:val="001D5C5D"/>
    <w:rsid w:val="001D5E79"/>
    <w:rsid w:val="001D5E87"/>
    <w:rsid w:val="001D5EBF"/>
    <w:rsid w:val="001D5F27"/>
    <w:rsid w:val="001D65CB"/>
    <w:rsid w:val="001D6687"/>
    <w:rsid w:val="001D683D"/>
    <w:rsid w:val="001D6A88"/>
    <w:rsid w:val="001D6D41"/>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0FF1"/>
    <w:rsid w:val="001E100E"/>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3DF5"/>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9E3"/>
    <w:rsid w:val="001E7D21"/>
    <w:rsid w:val="001E7E92"/>
    <w:rsid w:val="001F05B6"/>
    <w:rsid w:val="001F0951"/>
    <w:rsid w:val="001F09AB"/>
    <w:rsid w:val="001F0A6D"/>
    <w:rsid w:val="001F0A71"/>
    <w:rsid w:val="001F0B1F"/>
    <w:rsid w:val="001F1182"/>
    <w:rsid w:val="001F168B"/>
    <w:rsid w:val="001F1702"/>
    <w:rsid w:val="001F183D"/>
    <w:rsid w:val="001F1E42"/>
    <w:rsid w:val="001F1E43"/>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C77"/>
    <w:rsid w:val="00201F9D"/>
    <w:rsid w:val="00201FDD"/>
    <w:rsid w:val="002022B4"/>
    <w:rsid w:val="0020244B"/>
    <w:rsid w:val="002025E2"/>
    <w:rsid w:val="002026BC"/>
    <w:rsid w:val="00202837"/>
    <w:rsid w:val="00202884"/>
    <w:rsid w:val="002028CA"/>
    <w:rsid w:val="00202984"/>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8A4"/>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0E7E"/>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1D6"/>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6F2E"/>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A23"/>
    <w:rsid w:val="00223C3A"/>
    <w:rsid w:val="00223CE4"/>
    <w:rsid w:val="00223EE8"/>
    <w:rsid w:val="00223F2A"/>
    <w:rsid w:val="002247AB"/>
    <w:rsid w:val="00224ADF"/>
    <w:rsid w:val="00224AF0"/>
    <w:rsid w:val="00224B3B"/>
    <w:rsid w:val="00224BAF"/>
    <w:rsid w:val="00224BCD"/>
    <w:rsid w:val="00224F4B"/>
    <w:rsid w:val="00225207"/>
    <w:rsid w:val="00225222"/>
    <w:rsid w:val="002252F3"/>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90A"/>
    <w:rsid w:val="00240A23"/>
    <w:rsid w:val="00240B8B"/>
    <w:rsid w:val="00240D3E"/>
    <w:rsid w:val="00240D9F"/>
    <w:rsid w:val="00240E1E"/>
    <w:rsid w:val="00240EA0"/>
    <w:rsid w:val="002410A8"/>
    <w:rsid w:val="0024112A"/>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3F5"/>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81A"/>
    <w:rsid w:val="00251D93"/>
    <w:rsid w:val="002523B0"/>
    <w:rsid w:val="00252472"/>
    <w:rsid w:val="002527AD"/>
    <w:rsid w:val="0025298A"/>
    <w:rsid w:val="00252A4C"/>
    <w:rsid w:val="00252A82"/>
    <w:rsid w:val="00252E18"/>
    <w:rsid w:val="002537EC"/>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DCF"/>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1EF"/>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2EF"/>
    <w:rsid w:val="0028051C"/>
    <w:rsid w:val="00280867"/>
    <w:rsid w:val="00280AD2"/>
    <w:rsid w:val="00280BA7"/>
    <w:rsid w:val="00280F03"/>
    <w:rsid w:val="00280F34"/>
    <w:rsid w:val="00281271"/>
    <w:rsid w:val="00281387"/>
    <w:rsid w:val="0028154A"/>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6BB7"/>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223"/>
    <w:rsid w:val="00294A64"/>
    <w:rsid w:val="00294B2B"/>
    <w:rsid w:val="00294EF2"/>
    <w:rsid w:val="0029505D"/>
    <w:rsid w:val="0029527C"/>
    <w:rsid w:val="00295D02"/>
    <w:rsid w:val="00295D8E"/>
    <w:rsid w:val="00295D90"/>
    <w:rsid w:val="0029605C"/>
    <w:rsid w:val="002960F5"/>
    <w:rsid w:val="00296365"/>
    <w:rsid w:val="0029652B"/>
    <w:rsid w:val="002965B1"/>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DCF"/>
    <w:rsid w:val="002A4FA2"/>
    <w:rsid w:val="002A552F"/>
    <w:rsid w:val="002A5977"/>
    <w:rsid w:val="002A5CA2"/>
    <w:rsid w:val="002A61BB"/>
    <w:rsid w:val="002A63C1"/>
    <w:rsid w:val="002A6457"/>
    <w:rsid w:val="002A653E"/>
    <w:rsid w:val="002A6B41"/>
    <w:rsid w:val="002A6B63"/>
    <w:rsid w:val="002A6E64"/>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D46"/>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048"/>
    <w:rsid w:val="002B3117"/>
    <w:rsid w:val="002B3625"/>
    <w:rsid w:val="002B37A0"/>
    <w:rsid w:val="002B3BB9"/>
    <w:rsid w:val="002B3C2B"/>
    <w:rsid w:val="002B3D91"/>
    <w:rsid w:val="002B3E4D"/>
    <w:rsid w:val="002B4146"/>
    <w:rsid w:val="002B47CD"/>
    <w:rsid w:val="002B4F26"/>
    <w:rsid w:val="002B4FC3"/>
    <w:rsid w:val="002B50CC"/>
    <w:rsid w:val="002B5283"/>
    <w:rsid w:val="002B52FC"/>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04B"/>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BE2"/>
    <w:rsid w:val="002C6C9C"/>
    <w:rsid w:val="002C6E51"/>
    <w:rsid w:val="002C7704"/>
    <w:rsid w:val="002C77C4"/>
    <w:rsid w:val="002C7965"/>
    <w:rsid w:val="002C7C40"/>
    <w:rsid w:val="002C7EBE"/>
    <w:rsid w:val="002C7EE3"/>
    <w:rsid w:val="002D0436"/>
    <w:rsid w:val="002D0681"/>
    <w:rsid w:val="002D06C4"/>
    <w:rsid w:val="002D074E"/>
    <w:rsid w:val="002D0CE4"/>
    <w:rsid w:val="002D0E6B"/>
    <w:rsid w:val="002D0F10"/>
    <w:rsid w:val="002D1277"/>
    <w:rsid w:val="002D1829"/>
    <w:rsid w:val="002D187F"/>
    <w:rsid w:val="002D1D04"/>
    <w:rsid w:val="002D1E8D"/>
    <w:rsid w:val="002D1FFD"/>
    <w:rsid w:val="002D20A7"/>
    <w:rsid w:val="002D214E"/>
    <w:rsid w:val="002D22B6"/>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0DBC"/>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EB0"/>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95D"/>
    <w:rsid w:val="00305BF3"/>
    <w:rsid w:val="00305C17"/>
    <w:rsid w:val="00305C4E"/>
    <w:rsid w:val="00305E30"/>
    <w:rsid w:val="00306103"/>
    <w:rsid w:val="0030618F"/>
    <w:rsid w:val="003063E5"/>
    <w:rsid w:val="00306E14"/>
    <w:rsid w:val="00306F21"/>
    <w:rsid w:val="00307063"/>
    <w:rsid w:val="00307084"/>
    <w:rsid w:val="003070C7"/>
    <w:rsid w:val="00307104"/>
    <w:rsid w:val="003071C2"/>
    <w:rsid w:val="003072FD"/>
    <w:rsid w:val="00307912"/>
    <w:rsid w:val="003079A2"/>
    <w:rsid w:val="00307AFE"/>
    <w:rsid w:val="003102F4"/>
    <w:rsid w:val="00310379"/>
    <w:rsid w:val="003103A0"/>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6F21"/>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7C1"/>
    <w:rsid w:val="00323922"/>
    <w:rsid w:val="00323BBF"/>
    <w:rsid w:val="00323CB2"/>
    <w:rsid w:val="00323E1F"/>
    <w:rsid w:val="00324057"/>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9EA"/>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13"/>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A8C"/>
    <w:rsid w:val="00352B51"/>
    <w:rsid w:val="00352C36"/>
    <w:rsid w:val="00352C74"/>
    <w:rsid w:val="00352D7B"/>
    <w:rsid w:val="00353514"/>
    <w:rsid w:val="00353C6C"/>
    <w:rsid w:val="00353D4C"/>
    <w:rsid w:val="00353E78"/>
    <w:rsid w:val="00353EBB"/>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2F5"/>
    <w:rsid w:val="003563B3"/>
    <w:rsid w:val="003568BC"/>
    <w:rsid w:val="00356BF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3EF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4E0"/>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DFE"/>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000"/>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12C"/>
    <w:rsid w:val="00384466"/>
    <w:rsid w:val="003844F0"/>
    <w:rsid w:val="00384632"/>
    <w:rsid w:val="003848F7"/>
    <w:rsid w:val="00384921"/>
    <w:rsid w:val="0038496C"/>
    <w:rsid w:val="00384DFF"/>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CD6"/>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77E"/>
    <w:rsid w:val="003A48EF"/>
    <w:rsid w:val="003A4A95"/>
    <w:rsid w:val="003A5615"/>
    <w:rsid w:val="003A5701"/>
    <w:rsid w:val="003A57EB"/>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208"/>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191"/>
    <w:rsid w:val="003B6316"/>
    <w:rsid w:val="003B657B"/>
    <w:rsid w:val="003B68BB"/>
    <w:rsid w:val="003B68FE"/>
    <w:rsid w:val="003B6BCD"/>
    <w:rsid w:val="003B6CBA"/>
    <w:rsid w:val="003B6D35"/>
    <w:rsid w:val="003B7147"/>
    <w:rsid w:val="003B7771"/>
    <w:rsid w:val="003B788E"/>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DE6"/>
    <w:rsid w:val="003D1F28"/>
    <w:rsid w:val="003D212C"/>
    <w:rsid w:val="003D21D6"/>
    <w:rsid w:val="003D2265"/>
    <w:rsid w:val="003D26C9"/>
    <w:rsid w:val="003D2716"/>
    <w:rsid w:val="003D2E3C"/>
    <w:rsid w:val="003D2F09"/>
    <w:rsid w:val="003D2FE9"/>
    <w:rsid w:val="003D3112"/>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5AE"/>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6AA"/>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2F7F"/>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EF9"/>
    <w:rsid w:val="00407F1E"/>
    <w:rsid w:val="00407FEA"/>
    <w:rsid w:val="004101A4"/>
    <w:rsid w:val="00410371"/>
    <w:rsid w:val="00410712"/>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17938"/>
    <w:rsid w:val="00420141"/>
    <w:rsid w:val="00420300"/>
    <w:rsid w:val="004209FD"/>
    <w:rsid w:val="00420BAA"/>
    <w:rsid w:val="00420C0A"/>
    <w:rsid w:val="00420C9F"/>
    <w:rsid w:val="00421120"/>
    <w:rsid w:val="0042130C"/>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3B"/>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CED"/>
    <w:rsid w:val="00433D34"/>
    <w:rsid w:val="0043459B"/>
    <w:rsid w:val="00434A8E"/>
    <w:rsid w:val="00434B13"/>
    <w:rsid w:val="00434DBD"/>
    <w:rsid w:val="00434F83"/>
    <w:rsid w:val="004354DD"/>
    <w:rsid w:val="00435653"/>
    <w:rsid w:val="00435B55"/>
    <w:rsid w:val="004360C5"/>
    <w:rsid w:val="004360DE"/>
    <w:rsid w:val="00436693"/>
    <w:rsid w:val="00436859"/>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200"/>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0FA"/>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08"/>
    <w:rsid w:val="0046188F"/>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0CD"/>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1E58"/>
    <w:rsid w:val="004720B9"/>
    <w:rsid w:val="00472130"/>
    <w:rsid w:val="00472211"/>
    <w:rsid w:val="00472D29"/>
    <w:rsid w:val="00472D6B"/>
    <w:rsid w:val="00472E50"/>
    <w:rsid w:val="00472F60"/>
    <w:rsid w:val="00472FC5"/>
    <w:rsid w:val="004730B9"/>
    <w:rsid w:val="0047376D"/>
    <w:rsid w:val="00473996"/>
    <w:rsid w:val="00473A03"/>
    <w:rsid w:val="00473A21"/>
    <w:rsid w:val="00473DA7"/>
    <w:rsid w:val="00473F74"/>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B80"/>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3A8F"/>
    <w:rsid w:val="00484037"/>
    <w:rsid w:val="004843C7"/>
    <w:rsid w:val="004844D1"/>
    <w:rsid w:val="004846B3"/>
    <w:rsid w:val="004847E0"/>
    <w:rsid w:val="0048488F"/>
    <w:rsid w:val="00484D47"/>
    <w:rsid w:val="00485068"/>
    <w:rsid w:val="004856AA"/>
    <w:rsid w:val="00485B03"/>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1BB9"/>
    <w:rsid w:val="004A2175"/>
    <w:rsid w:val="004A28E1"/>
    <w:rsid w:val="004A2EC4"/>
    <w:rsid w:val="004A2FF5"/>
    <w:rsid w:val="004A3162"/>
    <w:rsid w:val="004A336E"/>
    <w:rsid w:val="004A3655"/>
    <w:rsid w:val="004A3860"/>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3E7"/>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4F"/>
    <w:rsid w:val="004B54F3"/>
    <w:rsid w:val="004B5C13"/>
    <w:rsid w:val="004B5C84"/>
    <w:rsid w:val="004B5F1F"/>
    <w:rsid w:val="004B5F3B"/>
    <w:rsid w:val="004B6142"/>
    <w:rsid w:val="004B6241"/>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075F"/>
    <w:rsid w:val="004C1163"/>
    <w:rsid w:val="004C1C90"/>
    <w:rsid w:val="004C1F1F"/>
    <w:rsid w:val="004C2171"/>
    <w:rsid w:val="004C2442"/>
    <w:rsid w:val="004C27A0"/>
    <w:rsid w:val="004C2A7F"/>
    <w:rsid w:val="004C2AC6"/>
    <w:rsid w:val="004C2BB6"/>
    <w:rsid w:val="004C2E59"/>
    <w:rsid w:val="004C3142"/>
    <w:rsid w:val="004C32FD"/>
    <w:rsid w:val="004C34C2"/>
    <w:rsid w:val="004C3BB4"/>
    <w:rsid w:val="004C3D59"/>
    <w:rsid w:val="004C400D"/>
    <w:rsid w:val="004C402F"/>
    <w:rsid w:val="004C4260"/>
    <w:rsid w:val="004C446C"/>
    <w:rsid w:val="004C45F4"/>
    <w:rsid w:val="004C4837"/>
    <w:rsid w:val="004C495A"/>
    <w:rsid w:val="004C4CAA"/>
    <w:rsid w:val="004C4E85"/>
    <w:rsid w:val="004C4F0A"/>
    <w:rsid w:val="004C4F88"/>
    <w:rsid w:val="004C5035"/>
    <w:rsid w:val="004C50BC"/>
    <w:rsid w:val="004C51AF"/>
    <w:rsid w:val="004C545B"/>
    <w:rsid w:val="004C5541"/>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C6E"/>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AF5"/>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452"/>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04B"/>
    <w:rsid w:val="004F5139"/>
    <w:rsid w:val="004F552B"/>
    <w:rsid w:val="004F5853"/>
    <w:rsid w:val="004F5A39"/>
    <w:rsid w:val="004F5D56"/>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C1D"/>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2D1"/>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3F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993"/>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7C1"/>
    <w:rsid w:val="00523D7C"/>
    <w:rsid w:val="00523E98"/>
    <w:rsid w:val="005241ED"/>
    <w:rsid w:val="0052427F"/>
    <w:rsid w:val="005242D9"/>
    <w:rsid w:val="00524928"/>
    <w:rsid w:val="0052494B"/>
    <w:rsid w:val="00524B57"/>
    <w:rsid w:val="00524FA3"/>
    <w:rsid w:val="005250C4"/>
    <w:rsid w:val="005256A7"/>
    <w:rsid w:val="00525702"/>
    <w:rsid w:val="005257F2"/>
    <w:rsid w:val="00525B68"/>
    <w:rsid w:val="00525EFB"/>
    <w:rsid w:val="005260E8"/>
    <w:rsid w:val="0052617F"/>
    <w:rsid w:val="0052653C"/>
    <w:rsid w:val="00526801"/>
    <w:rsid w:val="0052681B"/>
    <w:rsid w:val="00526873"/>
    <w:rsid w:val="00526AD0"/>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A8"/>
    <w:rsid w:val="005370BF"/>
    <w:rsid w:val="00537148"/>
    <w:rsid w:val="00537379"/>
    <w:rsid w:val="005376A0"/>
    <w:rsid w:val="00537791"/>
    <w:rsid w:val="00537886"/>
    <w:rsid w:val="005379E3"/>
    <w:rsid w:val="00537B5D"/>
    <w:rsid w:val="00537C02"/>
    <w:rsid w:val="00537C39"/>
    <w:rsid w:val="00537DCA"/>
    <w:rsid w:val="00537EE5"/>
    <w:rsid w:val="00537F92"/>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976"/>
    <w:rsid w:val="00543A6F"/>
    <w:rsid w:val="00543A8A"/>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995"/>
    <w:rsid w:val="00547DE5"/>
    <w:rsid w:val="005500DB"/>
    <w:rsid w:val="00550122"/>
    <w:rsid w:val="00550202"/>
    <w:rsid w:val="00550625"/>
    <w:rsid w:val="00550677"/>
    <w:rsid w:val="005507D1"/>
    <w:rsid w:val="00550975"/>
    <w:rsid w:val="00550A86"/>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66E"/>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5F"/>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1E20"/>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AA1"/>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7A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0FD0"/>
    <w:rsid w:val="00591390"/>
    <w:rsid w:val="005916D0"/>
    <w:rsid w:val="005916D9"/>
    <w:rsid w:val="00591840"/>
    <w:rsid w:val="005919FC"/>
    <w:rsid w:val="00591A63"/>
    <w:rsid w:val="005921C2"/>
    <w:rsid w:val="00592217"/>
    <w:rsid w:val="00592637"/>
    <w:rsid w:val="0059289C"/>
    <w:rsid w:val="0059296D"/>
    <w:rsid w:val="00592B24"/>
    <w:rsid w:val="00592D74"/>
    <w:rsid w:val="005930AC"/>
    <w:rsid w:val="00593172"/>
    <w:rsid w:val="00593365"/>
    <w:rsid w:val="0059348D"/>
    <w:rsid w:val="00593732"/>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4FDA"/>
    <w:rsid w:val="005A54E7"/>
    <w:rsid w:val="005A5831"/>
    <w:rsid w:val="005A58C2"/>
    <w:rsid w:val="005A590C"/>
    <w:rsid w:val="005A5E4B"/>
    <w:rsid w:val="005A6121"/>
    <w:rsid w:val="005A6154"/>
    <w:rsid w:val="005A6232"/>
    <w:rsid w:val="005A648E"/>
    <w:rsid w:val="005A6597"/>
    <w:rsid w:val="005A6689"/>
    <w:rsid w:val="005A6755"/>
    <w:rsid w:val="005A67C7"/>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E1F"/>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603"/>
    <w:rsid w:val="005C07F4"/>
    <w:rsid w:val="005C096C"/>
    <w:rsid w:val="005C098E"/>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39E"/>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D55"/>
    <w:rsid w:val="005D4E24"/>
    <w:rsid w:val="005D4E2B"/>
    <w:rsid w:val="005D4EB4"/>
    <w:rsid w:val="005D54FC"/>
    <w:rsid w:val="005D5772"/>
    <w:rsid w:val="005D577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7F4"/>
    <w:rsid w:val="005D7926"/>
    <w:rsid w:val="005D79D1"/>
    <w:rsid w:val="005D7A84"/>
    <w:rsid w:val="005D7B14"/>
    <w:rsid w:val="005D7B5F"/>
    <w:rsid w:val="005D7C67"/>
    <w:rsid w:val="005E02F4"/>
    <w:rsid w:val="005E0303"/>
    <w:rsid w:val="005E086F"/>
    <w:rsid w:val="005E0931"/>
    <w:rsid w:val="005E09A2"/>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2E35"/>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6EB"/>
    <w:rsid w:val="005F47D3"/>
    <w:rsid w:val="005F4A9D"/>
    <w:rsid w:val="005F5085"/>
    <w:rsid w:val="005F5086"/>
    <w:rsid w:val="005F5300"/>
    <w:rsid w:val="005F55C3"/>
    <w:rsid w:val="005F560D"/>
    <w:rsid w:val="005F5643"/>
    <w:rsid w:val="005F5645"/>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2C"/>
    <w:rsid w:val="006013B9"/>
    <w:rsid w:val="006014D7"/>
    <w:rsid w:val="00601622"/>
    <w:rsid w:val="0060194C"/>
    <w:rsid w:val="00601E0E"/>
    <w:rsid w:val="00601EE7"/>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BDB"/>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949"/>
    <w:rsid w:val="00624EA1"/>
    <w:rsid w:val="00624EAF"/>
    <w:rsid w:val="0062524A"/>
    <w:rsid w:val="006252F3"/>
    <w:rsid w:val="006253FF"/>
    <w:rsid w:val="006257ED"/>
    <w:rsid w:val="00625BC0"/>
    <w:rsid w:val="00625C7B"/>
    <w:rsid w:val="00625CF6"/>
    <w:rsid w:val="00626163"/>
    <w:rsid w:val="006267E2"/>
    <w:rsid w:val="00626840"/>
    <w:rsid w:val="006269C7"/>
    <w:rsid w:val="00626BFC"/>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D6F"/>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2AD"/>
    <w:rsid w:val="00646346"/>
    <w:rsid w:val="00646663"/>
    <w:rsid w:val="00646939"/>
    <w:rsid w:val="0064695D"/>
    <w:rsid w:val="00646BF0"/>
    <w:rsid w:val="00646D39"/>
    <w:rsid w:val="00646D7B"/>
    <w:rsid w:val="00647336"/>
    <w:rsid w:val="006473B8"/>
    <w:rsid w:val="006474A2"/>
    <w:rsid w:val="006474A9"/>
    <w:rsid w:val="0064765E"/>
    <w:rsid w:val="00647C5D"/>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123"/>
    <w:rsid w:val="00660249"/>
    <w:rsid w:val="006604E9"/>
    <w:rsid w:val="006606FA"/>
    <w:rsid w:val="006607CA"/>
    <w:rsid w:val="0066094D"/>
    <w:rsid w:val="00660B3B"/>
    <w:rsid w:val="00660EE4"/>
    <w:rsid w:val="00660F39"/>
    <w:rsid w:val="006616E5"/>
    <w:rsid w:val="006619C5"/>
    <w:rsid w:val="00661FFE"/>
    <w:rsid w:val="006620AB"/>
    <w:rsid w:val="00662153"/>
    <w:rsid w:val="00662241"/>
    <w:rsid w:val="006623A8"/>
    <w:rsid w:val="006624AD"/>
    <w:rsid w:val="006624BF"/>
    <w:rsid w:val="0066272C"/>
    <w:rsid w:val="00662940"/>
    <w:rsid w:val="00662B32"/>
    <w:rsid w:val="00662D69"/>
    <w:rsid w:val="00662E4C"/>
    <w:rsid w:val="00662E96"/>
    <w:rsid w:val="00662F4B"/>
    <w:rsid w:val="00662FA9"/>
    <w:rsid w:val="006636B1"/>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01D"/>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4D7"/>
    <w:rsid w:val="006736A8"/>
    <w:rsid w:val="006738BD"/>
    <w:rsid w:val="006739E8"/>
    <w:rsid w:val="00673BED"/>
    <w:rsid w:val="006740DB"/>
    <w:rsid w:val="00674442"/>
    <w:rsid w:val="00674591"/>
    <w:rsid w:val="0067469F"/>
    <w:rsid w:val="00674808"/>
    <w:rsid w:val="0067488A"/>
    <w:rsid w:val="006749B5"/>
    <w:rsid w:val="00674B4B"/>
    <w:rsid w:val="00674C6F"/>
    <w:rsid w:val="00674E9C"/>
    <w:rsid w:val="00674FA3"/>
    <w:rsid w:val="0067544C"/>
    <w:rsid w:val="00675603"/>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347"/>
    <w:rsid w:val="0068461E"/>
    <w:rsid w:val="0068488A"/>
    <w:rsid w:val="00684949"/>
    <w:rsid w:val="00684C0C"/>
    <w:rsid w:val="00684C3A"/>
    <w:rsid w:val="00684DA3"/>
    <w:rsid w:val="00684FF9"/>
    <w:rsid w:val="0068538B"/>
    <w:rsid w:val="0068554E"/>
    <w:rsid w:val="0068569C"/>
    <w:rsid w:val="006858F6"/>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C1F"/>
    <w:rsid w:val="006B7E62"/>
    <w:rsid w:val="006C0035"/>
    <w:rsid w:val="006C01D9"/>
    <w:rsid w:val="006C0381"/>
    <w:rsid w:val="006C05B2"/>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864"/>
    <w:rsid w:val="006C69F1"/>
    <w:rsid w:val="006C7124"/>
    <w:rsid w:val="006C7164"/>
    <w:rsid w:val="006C74E4"/>
    <w:rsid w:val="006C7750"/>
    <w:rsid w:val="006C79A6"/>
    <w:rsid w:val="006C7EA4"/>
    <w:rsid w:val="006D0724"/>
    <w:rsid w:val="006D07C4"/>
    <w:rsid w:val="006D08A9"/>
    <w:rsid w:val="006D093F"/>
    <w:rsid w:val="006D0B4B"/>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5FC"/>
    <w:rsid w:val="006D46FD"/>
    <w:rsid w:val="006D47A1"/>
    <w:rsid w:val="006D4FC5"/>
    <w:rsid w:val="006D514A"/>
    <w:rsid w:val="006D554A"/>
    <w:rsid w:val="006D573D"/>
    <w:rsid w:val="006D59BD"/>
    <w:rsid w:val="006D5EAC"/>
    <w:rsid w:val="006D5F0D"/>
    <w:rsid w:val="006D63CD"/>
    <w:rsid w:val="006D63E4"/>
    <w:rsid w:val="006D6DC6"/>
    <w:rsid w:val="006D7098"/>
    <w:rsid w:val="006D71DA"/>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CF"/>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8EA"/>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2AB"/>
    <w:rsid w:val="00701A18"/>
    <w:rsid w:val="00701E3D"/>
    <w:rsid w:val="00701F22"/>
    <w:rsid w:val="00702014"/>
    <w:rsid w:val="0070204A"/>
    <w:rsid w:val="007022BF"/>
    <w:rsid w:val="00702345"/>
    <w:rsid w:val="0070235D"/>
    <w:rsid w:val="00702390"/>
    <w:rsid w:val="00702393"/>
    <w:rsid w:val="007025A0"/>
    <w:rsid w:val="0070265A"/>
    <w:rsid w:val="007028CE"/>
    <w:rsid w:val="00702C81"/>
    <w:rsid w:val="00702D3A"/>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A25"/>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2DC5"/>
    <w:rsid w:val="00713123"/>
    <w:rsid w:val="00713184"/>
    <w:rsid w:val="00713A24"/>
    <w:rsid w:val="00713C26"/>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6FA8"/>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73"/>
    <w:rsid w:val="007248D5"/>
    <w:rsid w:val="00724EEC"/>
    <w:rsid w:val="0072501F"/>
    <w:rsid w:val="007250A2"/>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797"/>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022"/>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0DE"/>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71F"/>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514"/>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A3F"/>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106"/>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010"/>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1DF"/>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CB9"/>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2E1"/>
    <w:rsid w:val="00796497"/>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723"/>
    <w:rsid w:val="007A480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9B3"/>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474"/>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CF"/>
    <w:rsid w:val="007D04DA"/>
    <w:rsid w:val="007D06A3"/>
    <w:rsid w:val="007D07CD"/>
    <w:rsid w:val="007D09CE"/>
    <w:rsid w:val="007D09E6"/>
    <w:rsid w:val="007D09EB"/>
    <w:rsid w:val="007D15A7"/>
    <w:rsid w:val="007D1660"/>
    <w:rsid w:val="007D17FD"/>
    <w:rsid w:val="007D1883"/>
    <w:rsid w:val="007D1A85"/>
    <w:rsid w:val="007D258E"/>
    <w:rsid w:val="007D28AC"/>
    <w:rsid w:val="007D32CC"/>
    <w:rsid w:val="007D3364"/>
    <w:rsid w:val="007D353B"/>
    <w:rsid w:val="007D3A02"/>
    <w:rsid w:val="007D3A6F"/>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69"/>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5CD"/>
    <w:rsid w:val="007D6903"/>
    <w:rsid w:val="007D69AF"/>
    <w:rsid w:val="007D6A07"/>
    <w:rsid w:val="007D6C78"/>
    <w:rsid w:val="007D6CB0"/>
    <w:rsid w:val="007D6DEE"/>
    <w:rsid w:val="007D6ED9"/>
    <w:rsid w:val="007D702C"/>
    <w:rsid w:val="007D7039"/>
    <w:rsid w:val="007D731C"/>
    <w:rsid w:val="007D7369"/>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410"/>
    <w:rsid w:val="007F057D"/>
    <w:rsid w:val="007F0718"/>
    <w:rsid w:val="007F08AB"/>
    <w:rsid w:val="007F092D"/>
    <w:rsid w:val="007F0D5E"/>
    <w:rsid w:val="007F0F3A"/>
    <w:rsid w:val="007F0FB3"/>
    <w:rsid w:val="007F14CC"/>
    <w:rsid w:val="007F156E"/>
    <w:rsid w:val="007F1801"/>
    <w:rsid w:val="007F188E"/>
    <w:rsid w:val="007F192A"/>
    <w:rsid w:val="007F1A15"/>
    <w:rsid w:val="007F1AF7"/>
    <w:rsid w:val="007F1C2B"/>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A29"/>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0"/>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27D"/>
    <w:rsid w:val="00812831"/>
    <w:rsid w:val="00812834"/>
    <w:rsid w:val="008129B7"/>
    <w:rsid w:val="00812ABB"/>
    <w:rsid w:val="00812DFF"/>
    <w:rsid w:val="00812ED0"/>
    <w:rsid w:val="00812FE7"/>
    <w:rsid w:val="008131C0"/>
    <w:rsid w:val="00813588"/>
    <w:rsid w:val="008135F0"/>
    <w:rsid w:val="00813896"/>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AC"/>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739"/>
    <w:rsid w:val="00824890"/>
    <w:rsid w:val="008249AD"/>
    <w:rsid w:val="00824E8F"/>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3ECF"/>
    <w:rsid w:val="008440EE"/>
    <w:rsid w:val="008441A7"/>
    <w:rsid w:val="0084447A"/>
    <w:rsid w:val="0084473C"/>
    <w:rsid w:val="00844B7F"/>
    <w:rsid w:val="00844C51"/>
    <w:rsid w:val="00844D30"/>
    <w:rsid w:val="00844D79"/>
    <w:rsid w:val="00844DBE"/>
    <w:rsid w:val="00844F25"/>
    <w:rsid w:val="00845198"/>
    <w:rsid w:val="008452A9"/>
    <w:rsid w:val="0084534D"/>
    <w:rsid w:val="00845534"/>
    <w:rsid w:val="00845929"/>
    <w:rsid w:val="00845ECE"/>
    <w:rsid w:val="0084605A"/>
    <w:rsid w:val="0084622E"/>
    <w:rsid w:val="008462E0"/>
    <w:rsid w:val="008464A3"/>
    <w:rsid w:val="0084660F"/>
    <w:rsid w:val="008466F9"/>
    <w:rsid w:val="0084698E"/>
    <w:rsid w:val="00846F0C"/>
    <w:rsid w:val="0084713B"/>
    <w:rsid w:val="00847376"/>
    <w:rsid w:val="0084747E"/>
    <w:rsid w:val="00847536"/>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3FD"/>
    <w:rsid w:val="00852654"/>
    <w:rsid w:val="00852A21"/>
    <w:rsid w:val="00852ABC"/>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4E9"/>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1F0E"/>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67DDA"/>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D9C"/>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2F6E"/>
    <w:rsid w:val="008835EE"/>
    <w:rsid w:val="00883ABD"/>
    <w:rsid w:val="00883D0C"/>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0ECB"/>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C0B"/>
    <w:rsid w:val="00894E1D"/>
    <w:rsid w:val="0089542E"/>
    <w:rsid w:val="008954B0"/>
    <w:rsid w:val="0089550E"/>
    <w:rsid w:val="00895660"/>
    <w:rsid w:val="00895830"/>
    <w:rsid w:val="00895B09"/>
    <w:rsid w:val="00895B13"/>
    <w:rsid w:val="00895D35"/>
    <w:rsid w:val="00895DA5"/>
    <w:rsid w:val="00895ECD"/>
    <w:rsid w:val="00896652"/>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7F"/>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79F"/>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340"/>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5BE"/>
    <w:rsid w:val="008C560B"/>
    <w:rsid w:val="008C5759"/>
    <w:rsid w:val="008C57B4"/>
    <w:rsid w:val="008C5917"/>
    <w:rsid w:val="008C5B51"/>
    <w:rsid w:val="008C5D09"/>
    <w:rsid w:val="008C5D1F"/>
    <w:rsid w:val="008C62D3"/>
    <w:rsid w:val="008C638D"/>
    <w:rsid w:val="008C6507"/>
    <w:rsid w:val="008C6670"/>
    <w:rsid w:val="008C685E"/>
    <w:rsid w:val="008C68B0"/>
    <w:rsid w:val="008C6A1C"/>
    <w:rsid w:val="008C6C59"/>
    <w:rsid w:val="008C6E56"/>
    <w:rsid w:val="008C709C"/>
    <w:rsid w:val="008C7805"/>
    <w:rsid w:val="008C7E72"/>
    <w:rsid w:val="008C7F5F"/>
    <w:rsid w:val="008D0220"/>
    <w:rsid w:val="008D0226"/>
    <w:rsid w:val="008D02F5"/>
    <w:rsid w:val="008D084D"/>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772"/>
    <w:rsid w:val="008D3801"/>
    <w:rsid w:val="008D3B8A"/>
    <w:rsid w:val="008D4526"/>
    <w:rsid w:val="008D45C6"/>
    <w:rsid w:val="008D4717"/>
    <w:rsid w:val="008D49DA"/>
    <w:rsid w:val="008D4AC4"/>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7BE"/>
    <w:rsid w:val="008D68AB"/>
    <w:rsid w:val="008D6978"/>
    <w:rsid w:val="008D69BE"/>
    <w:rsid w:val="008D6B14"/>
    <w:rsid w:val="008D6D11"/>
    <w:rsid w:val="008D6D3B"/>
    <w:rsid w:val="008D6E38"/>
    <w:rsid w:val="008D75B2"/>
    <w:rsid w:val="008D76BA"/>
    <w:rsid w:val="008D773E"/>
    <w:rsid w:val="008D77EA"/>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C95"/>
    <w:rsid w:val="008E5FFC"/>
    <w:rsid w:val="008E6052"/>
    <w:rsid w:val="008E6419"/>
    <w:rsid w:val="008E652E"/>
    <w:rsid w:val="008E66B7"/>
    <w:rsid w:val="008E6833"/>
    <w:rsid w:val="008E6874"/>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674"/>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93"/>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5DC"/>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9F2"/>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4D62"/>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B6"/>
    <w:rsid w:val="009179DB"/>
    <w:rsid w:val="00917D02"/>
    <w:rsid w:val="0092029F"/>
    <w:rsid w:val="0092031D"/>
    <w:rsid w:val="00920671"/>
    <w:rsid w:val="00920C76"/>
    <w:rsid w:val="00920D8F"/>
    <w:rsid w:val="00920E6C"/>
    <w:rsid w:val="00921784"/>
    <w:rsid w:val="009219EC"/>
    <w:rsid w:val="00921EE4"/>
    <w:rsid w:val="00922375"/>
    <w:rsid w:val="009223AA"/>
    <w:rsid w:val="0092254A"/>
    <w:rsid w:val="00922DF6"/>
    <w:rsid w:val="00923056"/>
    <w:rsid w:val="0092312A"/>
    <w:rsid w:val="009233DB"/>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28"/>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6D51"/>
    <w:rsid w:val="00947057"/>
    <w:rsid w:val="009472AC"/>
    <w:rsid w:val="0094778A"/>
    <w:rsid w:val="0094786D"/>
    <w:rsid w:val="009478F8"/>
    <w:rsid w:val="00947949"/>
    <w:rsid w:val="00947961"/>
    <w:rsid w:val="00947C23"/>
    <w:rsid w:val="00947DD3"/>
    <w:rsid w:val="00947E22"/>
    <w:rsid w:val="00947FDF"/>
    <w:rsid w:val="009500C5"/>
    <w:rsid w:val="009502B7"/>
    <w:rsid w:val="0095046B"/>
    <w:rsid w:val="009504BC"/>
    <w:rsid w:val="009508B2"/>
    <w:rsid w:val="009508DC"/>
    <w:rsid w:val="0095097C"/>
    <w:rsid w:val="00950C68"/>
    <w:rsid w:val="00950D33"/>
    <w:rsid w:val="009511D7"/>
    <w:rsid w:val="0095147F"/>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0"/>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B8"/>
    <w:rsid w:val="00967E96"/>
    <w:rsid w:val="009700AF"/>
    <w:rsid w:val="00970167"/>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2C3"/>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178"/>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A8"/>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3D0"/>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1D"/>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4B"/>
    <w:rsid w:val="009A7D94"/>
    <w:rsid w:val="009A7DA7"/>
    <w:rsid w:val="009B04C2"/>
    <w:rsid w:val="009B05AE"/>
    <w:rsid w:val="009B090E"/>
    <w:rsid w:val="009B0C1E"/>
    <w:rsid w:val="009B0C45"/>
    <w:rsid w:val="009B0D8A"/>
    <w:rsid w:val="009B0FDB"/>
    <w:rsid w:val="009B0FE8"/>
    <w:rsid w:val="009B117D"/>
    <w:rsid w:val="009B1802"/>
    <w:rsid w:val="009B1948"/>
    <w:rsid w:val="009B1B96"/>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739"/>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694"/>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758"/>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6F27"/>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CDB"/>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242"/>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9D6"/>
    <w:rsid w:val="00A26C0D"/>
    <w:rsid w:val="00A27028"/>
    <w:rsid w:val="00A2751F"/>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37E43"/>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1FB4"/>
    <w:rsid w:val="00A420E6"/>
    <w:rsid w:val="00A428DC"/>
    <w:rsid w:val="00A42A2B"/>
    <w:rsid w:val="00A42B15"/>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A10"/>
    <w:rsid w:val="00A44F71"/>
    <w:rsid w:val="00A450EE"/>
    <w:rsid w:val="00A45158"/>
    <w:rsid w:val="00A4524A"/>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5DEC"/>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3AB"/>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13A"/>
    <w:rsid w:val="00A87238"/>
    <w:rsid w:val="00A87336"/>
    <w:rsid w:val="00A87402"/>
    <w:rsid w:val="00A87424"/>
    <w:rsid w:val="00A87522"/>
    <w:rsid w:val="00A87557"/>
    <w:rsid w:val="00A8757C"/>
    <w:rsid w:val="00A87AA6"/>
    <w:rsid w:val="00A9009C"/>
    <w:rsid w:val="00A90289"/>
    <w:rsid w:val="00A903F6"/>
    <w:rsid w:val="00A90898"/>
    <w:rsid w:val="00A90934"/>
    <w:rsid w:val="00A90EF3"/>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5E"/>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916"/>
    <w:rsid w:val="00AB2B20"/>
    <w:rsid w:val="00AB2B6F"/>
    <w:rsid w:val="00AB2BD3"/>
    <w:rsid w:val="00AB2C27"/>
    <w:rsid w:val="00AB2C3A"/>
    <w:rsid w:val="00AB2D24"/>
    <w:rsid w:val="00AB2D51"/>
    <w:rsid w:val="00AB2DBE"/>
    <w:rsid w:val="00AB303E"/>
    <w:rsid w:val="00AB335D"/>
    <w:rsid w:val="00AB353F"/>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197"/>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3E"/>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236"/>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DEF"/>
    <w:rsid w:val="00AF0F64"/>
    <w:rsid w:val="00AF148A"/>
    <w:rsid w:val="00AF1748"/>
    <w:rsid w:val="00AF19DF"/>
    <w:rsid w:val="00AF1B44"/>
    <w:rsid w:val="00AF1B83"/>
    <w:rsid w:val="00AF1EF0"/>
    <w:rsid w:val="00AF264C"/>
    <w:rsid w:val="00AF2964"/>
    <w:rsid w:val="00AF2AD1"/>
    <w:rsid w:val="00AF2C4A"/>
    <w:rsid w:val="00AF2C7B"/>
    <w:rsid w:val="00AF2FD0"/>
    <w:rsid w:val="00AF2FDD"/>
    <w:rsid w:val="00AF30D9"/>
    <w:rsid w:val="00AF313D"/>
    <w:rsid w:val="00AF346A"/>
    <w:rsid w:val="00AF34C7"/>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B"/>
    <w:rsid w:val="00B00B7C"/>
    <w:rsid w:val="00B01665"/>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07A0C"/>
    <w:rsid w:val="00B10383"/>
    <w:rsid w:val="00B10384"/>
    <w:rsid w:val="00B1064C"/>
    <w:rsid w:val="00B10776"/>
    <w:rsid w:val="00B10A4E"/>
    <w:rsid w:val="00B10B11"/>
    <w:rsid w:val="00B10C95"/>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3A72"/>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6FA"/>
    <w:rsid w:val="00B27901"/>
    <w:rsid w:val="00B27A76"/>
    <w:rsid w:val="00B27BAF"/>
    <w:rsid w:val="00B30ADE"/>
    <w:rsid w:val="00B30B9B"/>
    <w:rsid w:val="00B30C99"/>
    <w:rsid w:val="00B30FBA"/>
    <w:rsid w:val="00B31420"/>
    <w:rsid w:val="00B320A0"/>
    <w:rsid w:val="00B320F6"/>
    <w:rsid w:val="00B32110"/>
    <w:rsid w:val="00B32222"/>
    <w:rsid w:val="00B32244"/>
    <w:rsid w:val="00B32259"/>
    <w:rsid w:val="00B3225E"/>
    <w:rsid w:val="00B323A7"/>
    <w:rsid w:val="00B323C1"/>
    <w:rsid w:val="00B3276F"/>
    <w:rsid w:val="00B329AD"/>
    <w:rsid w:val="00B329EE"/>
    <w:rsid w:val="00B32DDA"/>
    <w:rsid w:val="00B33116"/>
    <w:rsid w:val="00B33815"/>
    <w:rsid w:val="00B33870"/>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418"/>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1E1D"/>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4D"/>
    <w:rsid w:val="00B54DC2"/>
    <w:rsid w:val="00B55994"/>
    <w:rsid w:val="00B55A01"/>
    <w:rsid w:val="00B55E2C"/>
    <w:rsid w:val="00B55E3E"/>
    <w:rsid w:val="00B562A1"/>
    <w:rsid w:val="00B56B90"/>
    <w:rsid w:val="00B56FAB"/>
    <w:rsid w:val="00B573E7"/>
    <w:rsid w:val="00B57415"/>
    <w:rsid w:val="00B575E8"/>
    <w:rsid w:val="00B576C0"/>
    <w:rsid w:val="00B57902"/>
    <w:rsid w:val="00B57978"/>
    <w:rsid w:val="00B57BBF"/>
    <w:rsid w:val="00B57E4D"/>
    <w:rsid w:val="00B57E8E"/>
    <w:rsid w:val="00B57EB3"/>
    <w:rsid w:val="00B6004F"/>
    <w:rsid w:val="00B6016D"/>
    <w:rsid w:val="00B6028F"/>
    <w:rsid w:val="00B606B4"/>
    <w:rsid w:val="00B60781"/>
    <w:rsid w:val="00B607AD"/>
    <w:rsid w:val="00B608A4"/>
    <w:rsid w:val="00B6098C"/>
    <w:rsid w:val="00B60E5B"/>
    <w:rsid w:val="00B60E5D"/>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BA"/>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7CE"/>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6DAB"/>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6F6"/>
    <w:rsid w:val="00BA6E00"/>
    <w:rsid w:val="00BA6E49"/>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B01"/>
    <w:rsid w:val="00BB5CDA"/>
    <w:rsid w:val="00BB5DFC"/>
    <w:rsid w:val="00BB6924"/>
    <w:rsid w:val="00BB6BE9"/>
    <w:rsid w:val="00BB6C03"/>
    <w:rsid w:val="00BB6D5A"/>
    <w:rsid w:val="00BB6F93"/>
    <w:rsid w:val="00BB6FED"/>
    <w:rsid w:val="00BB7127"/>
    <w:rsid w:val="00BB73DE"/>
    <w:rsid w:val="00BB742D"/>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AEC"/>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4BF"/>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9A6"/>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5C9"/>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9C4"/>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10B"/>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1D"/>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362"/>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980"/>
    <w:rsid w:val="00C33C16"/>
    <w:rsid w:val="00C341EB"/>
    <w:rsid w:val="00C346C6"/>
    <w:rsid w:val="00C346DD"/>
    <w:rsid w:val="00C34F05"/>
    <w:rsid w:val="00C34FAA"/>
    <w:rsid w:val="00C35282"/>
    <w:rsid w:val="00C352BB"/>
    <w:rsid w:val="00C3559A"/>
    <w:rsid w:val="00C35A49"/>
    <w:rsid w:val="00C35FD7"/>
    <w:rsid w:val="00C36141"/>
    <w:rsid w:val="00C362F9"/>
    <w:rsid w:val="00C36811"/>
    <w:rsid w:val="00C36A51"/>
    <w:rsid w:val="00C36A76"/>
    <w:rsid w:val="00C36B32"/>
    <w:rsid w:val="00C36D07"/>
    <w:rsid w:val="00C36F68"/>
    <w:rsid w:val="00C36FE5"/>
    <w:rsid w:val="00C37589"/>
    <w:rsid w:val="00C37630"/>
    <w:rsid w:val="00C37639"/>
    <w:rsid w:val="00C376C3"/>
    <w:rsid w:val="00C376F5"/>
    <w:rsid w:val="00C379DD"/>
    <w:rsid w:val="00C37A5A"/>
    <w:rsid w:val="00C37B0B"/>
    <w:rsid w:val="00C37B58"/>
    <w:rsid w:val="00C40098"/>
    <w:rsid w:val="00C4023A"/>
    <w:rsid w:val="00C40406"/>
    <w:rsid w:val="00C40478"/>
    <w:rsid w:val="00C40510"/>
    <w:rsid w:val="00C405AD"/>
    <w:rsid w:val="00C40AFD"/>
    <w:rsid w:val="00C40D82"/>
    <w:rsid w:val="00C4103E"/>
    <w:rsid w:val="00C41196"/>
    <w:rsid w:val="00C412D4"/>
    <w:rsid w:val="00C4163D"/>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0BD"/>
    <w:rsid w:val="00C462B9"/>
    <w:rsid w:val="00C46680"/>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0FDC"/>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544"/>
    <w:rsid w:val="00C5377F"/>
    <w:rsid w:val="00C539A0"/>
    <w:rsid w:val="00C53A72"/>
    <w:rsid w:val="00C53CDA"/>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88F"/>
    <w:rsid w:val="00C568B5"/>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FF2"/>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77"/>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6E"/>
    <w:rsid w:val="00C72BC5"/>
    <w:rsid w:val="00C73338"/>
    <w:rsid w:val="00C73540"/>
    <w:rsid w:val="00C736EC"/>
    <w:rsid w:val="00C737D1"/>
    <w:rsid w:val="00C73C35"/>
    <w:rsid w:val="00C74086"/>
    <w:rsid w:val="00C74139"/>
    <w:rsid w:val="00C74167"/>
    <w:rsid w:val="00C74296"/>
    <w:rsid w:val="00C74794"/>
    <w:rsid w:val="00C7492B"/>
    <w:rsid w:val="00C74E46"/>
    <w:rsid w:val="00C74E5E"/>
    <w:rsid w:val="00C75189"/>
    <w:rsid w:val="00C75489"/>
    <w:rsid w:val="00C755C5"/>
    <w:rsid w:val="00C75769"/>
    <w:rsid w:val="00C7576C"/>
    <w:rsid w:val="00C7584D"/>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1FF3"/>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B94"/>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311"/>
    <w:rsid w:val="00C875F9"/>
    <w:rsid w:val="00C87669"/>
    <w:rsid w:val="00C876FE"/>
    <w:rsid w:val="00C87AAE"/>
    <w:rsid w:val="00C87C47"/>
    <w:rsid w:val="00C87DCB"/>
    <w:rsid w:val="00C87EEB"/>
    <w:rsid w:val="00C90149"/>
    <w:rsid w:val="00C901AE"/>
    <w:rsid w:val="00C90466"/>
    <w:rsid w:val="00C904A7"/>
    <w:rsid w:val="00C90514"/>
    <w:rsid w:val="00C90734"/>
    <w:rsid w:val="00C90C56"/>
    <w:rsid w:val="00C90D4F"/>
    <w:rsid w:val="00C90D75"/>
    <w:rsid w:val="00C90E43"/>
    <w:rsid w:val="00C90F67"/>
    <w:rsid w:val="00C910C4"/>
    <w:rsid w:val="00C9138F"/>
    <w:rsid w:val="00C91509"/>
    <w:rsid w:val="00C9154C"/>
    <w:rsid w:val="00C91796"/>
    <w:rsid w:val="00C917AC"/>
    <w:rsid w:val="00C91AF2"/>
    <w:rsid w:val="00C91C6A"/>
    <w:rsid w:val="00C922EC"/>
    <w:rsid w:val="00C9244C"/>
    <w:rsid w:val="00C9272F"/>
    <w:rsid w:val="00C92928"/>
    <w:rsid w:val="00C92A69"/>
    <w:rsid w:val="00C92C93"/>
    <w:rsid w:val="00C92DEA"/>
    <w:rsid w:val="00C931B9"/>
    <w:rsid w:val="00C931CD"/>
    <w:rsid w:val="00C93543"/>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CB7"/>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2A2"/>
    <w:rsid w:val="00CA439A"/>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2E92"/>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25E"/>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4E8"/>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4F75"/>
    <w:rsid w:val="00CD5073"/>
    <w:rsid w:val="00CD542A"/>
    <w:rsid w:val="00CD54CD"/>
    <w:rsid w:val="00CD566D"/>
    <w:rsid w:val="00CD56E3"/>
    <w:rsid w:val="00CD5775"/>
    <w:rsid w:val="00CD583B"/>
    <w:rsid w:val="00CD587D"/>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626"/>
    <w:rsid w:val="00CE1C9B"/>
    <w:rsid w:val="00CE1F7B"/>
    <w:rsid w:val="00CE1F81"/>
    <w:rsid w:val="00CE2348"/>
    <w:rsid w:val="00CE2697"/>
    <w:rsid w:val="00CE28B8"/>
    <w:rsid w:val="00CE29E7"/>
    <w:rsid w:val="00CE2BFA"/>
    <w:rsid w:val="00CE3089"/>
    <w:rsid w:val="00CE32A5"/>
    <w:rsid w:val="00CE3417"/>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3A6"/>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C84"/>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3BB"/>
    <w:rsid w:val="00D0495F"/>
    <w:rsid w:val="00D04BA7"/>
    <w:rsid w:val="00D04DD9"/>
    <w:rsid w:val="00D04E21"/>
    <w:rsid w:val="00D04E50"/>
    <w:rsid w:val="00D05614"/>
    <w:rsid w:val="00D05AF3"/>
    <w:rsid w:val="00D05C8A"/>
    <w:rsid w:val="00D05CEE"/>
    <w:rsid w:val="00D06168"/>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065"/>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698"/>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E2"/>
    <w:rsid w:val="00D23E39"/>
    <w:rsid w:val="00D24024"/>
    <w:rsid w:val="00D24096"/>
    <w:rsid w:val="00D241B1"/>
    <w:rsid w:val="00D241CF"/>
    <w:rsid w:val="00D247A0"/>
    <w:rsid w:val="00D247A2"/>
    <w:rsid w:val="00D248A8"/>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D"/>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48"/>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2C5"/>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791"/>
    <w:rsid w:val="00D55CE8"/>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4F75"/>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B3D"/>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3F4"/>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3E6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59F"/>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035"/>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7D9"/>
    <w:rsid w:val="00D96C74"/>
    <w:rsid w:val="00D96CDC"/>
    <w:rsid w:val="00D97023"/>
    <w:rsid w:val="00D97278"/>
    <w:rsid w:val="00D974A3"/>
    <w:rsid w:val="00D9752C"/>
    <w:rsid w:val="00D977D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281B"/>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6F76"/>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A6E"/>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6CD"/>
    <w:rsid w:val="00DD5E0E"/>
    <w:rsid w:val="00DD5FF7"/>
    <w:rsid w:val="00DD62E9"/>
    <w:rsid w:val="00DD634F"/>
    <w:rsid w:val="00DD63B5"/>
    <w:rsid w:val="00DD6A9C"/>
    <w:rsid w:val="00DD6B9E"/>
    <w:rsid w:val="00DD6C6F"/>
    <w:rsid w:val="00DD6DE3"/>
    <w:rsid w:val="00DD6FA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9E0"/>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CDB"/>
    <w:rsid w:val="00E04D86"/>
    <w:rsid w:val="00E04E19"/>
    <w:rsid w:val="00E04EBB"/>
    <w:rsid w:val="00E051C6"/>
    <w:rsid w:val="00E05202"/>
    <w:rsid w:val="00E05432"/>
    <w:rsid w:val="00E055AE"/>
    <w:rsid w:val="00E05620"/>
    <w:rsid w:val="00E05888"/>
    <w:rsid w:val="00E05B94"/>
    <w:rsid w:val="00E05E9A"/>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9C0"/>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8A8"/>
    <w:rsid w:val="00E229E4"/>
    <w:rsid w:val="00E229FA"/>
    <w:rsid w:val="00E22AA5"/>
    <w:rsid w:val="00E22C95"/>
    <w:rsid w:val="00E22CA7"/>
    <w:rsid w:val="00E22D57"/>
    <w:rsid w:val="00E22EFE"/>
    <w:rsid w:val="00E2306F"/>
    <w:rsid w:val="00E23102"/>
    <w:rsid w:val="00E23297"/>
    <w:rsid w:val="00E232FF"/>
    <w:rsid w:val="00E23515"/>
    <w:rsid w:val="00E236ED"/>
    <w:rsid w:val="00E23B0B"/>
    <w:rsid w:val="00E23C69"/>
    <w:rsid w:val="00E23D49"/>
    <w:rsid w:val="00E24011"/>
    <w:rsid w:val="00E24267"/>
    <w:rsid w:val="00E2448C"/>
    <w:rsid w:val="00E2456C"/>
    <w:rsid w:val="00E245E4"/>
    <w:rsid w:val="00E24719"/>
    <w:rsid w:val="00E24900"/>
    <w:rsid w:val="00E24B22"/>
    <w:rsid w:val="00E24C51"/>
    <w:rsid w:val="00E24DA3"/>
    <w:rsid w:val="00E25043"/>
    <w:rsid w:val="00E25116"/>
    <w:rsid w:val="00E2539C"/>
    <w:rsid w:val="00E25424"/>
    <w:rsid w:val="00E266B2"/>
    <w:rsid w:val="00E266E3"/>
    <w:rsid w:val="00E268C1"/>
    <w:rsid w:val="00E2692A"/>
    <w:rsid w:val="00E26A41"/>
    <w:rsid w:val="00E26E91"/>
    <w:rsid w:val="00E2752F"/>
    <w:rsid w:val="00E275BA"/>
    <w:rsid w:val="00E27909"/>
    <w:rsid w:val="00E27C1B"/>
    <w:rsid w:val="00E27D0A"/>
    <w:rsid w:val="00E304FA"/>
    <w:rsid w:val="00E30666"/>
    <w:rsid w:val="00E30750"/>
    <w:rsid w:val="00E30D58"/>
    <w:rsid w:val="00E3137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AA0"/>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735"/>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82A"/>
    <w:rsid w:val="00E50A97"/>
    <w:rsid w:val="00E50FC7"/>
    <w:rsid w:val="00E51092"/>
    <w:rsid w:val="00E510B5"/>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64B"/>
    <w:rsid w:val="00E64DD8"/>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73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3FA1"/>
    <w:rsid w:val="00E7417A"/>
    <w:rsid w:val="00E742B8"/>
    <w:rsid w:val="00E74325"/>
    <w:rsid w:val="00E74530"/>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09F"/>
    <w:rsid w:val="00E804B5"/>
    <w:rsid w:val="00E8050B"/>
    <w:rsid w:val="00E80570"/>
    <w:rsid w:val="00E80C5C"/>
    <w:rsid w:val="00E80CFC"/>
    <w:rsid w:val="00E80D5E"/>
    <w:rsid w:val="00E8103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9D4"/>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04"/>
    <w:rsid w:val="00E9108E"/>
    <w:rsid w:val="00E910F2"/>
    <w:rsid w:val="00E91134"/>
    <w:rsid w:val="00E9141D"/>
    <w:rsid w:val="00E91626"/>
    <w:rsid w:val="00E91A71"/>
    <w:rsid w:val="00E91F6C"/>
    <w:rsid w:val="00E92072"/>
    <w:rsid w:val="00E92222"/>
    <w:rsid w:val="00E9232A"/>
    <w:rsid w:val="00E9247F"/>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0C0B"/>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B5F"/>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362"/>
    <w:rsid w:val="00EB0564"/>
    <w:rsid w:val="00EB09B7"/>
    <w:rsid w:val="00EB09C0"/>
    <w:rsid w:val="00EB0D97"/>
    <w:rsid w:val="00EB0E28"/>
    <w:rsid w:val="00EB15A6"/>
    <w:rsid w:val="00EB1818"/>
    <w:rsid w:val="00EB2026"/>
    <w:rsid w:val="00EB2283"/>
    <w:rsid w:val="00EB23F3"/>
    <w:rsid w:val="00EB27CC"/>
    <w:rsid w:val="00EB28C9"/>
    <w:rsid w:val="00EB2B36"/>
    <w:rsid w:val="00EB2D51"/>
    <w:rsid w:val="00EB2D68"/>
    <w:rsid w:val="00EB2E81"/>
    <w:rsid w:val="00EB3136"/>
    <w:rsid w:val="00EB329C"/>
    <w:rsid w:val="00EB346A"/>
    <w:rsid w:val="00EB3651"/>
    <w:rsid w:val="00EB38EC"/>
    <w:rsid w:val="00EB39F3"/>
    <w:rsid w:val="00EB433E"/>
    <w:rsid w:val="00EB4567"/>
    <w:rsid w:val="00EB4CDE"/>
    <w:rsid w:val="00EB4F68"/>
    <w:rsid w:val="00EB4FE5"/>
    <w:rsid w:val="00EB5269"/>
    <w:rsid w:val="00EB5475"/>
    <w:rsid w:val="00EB56D0"/>
    <w:rsid w:val="00EB57A4"/>
    <w:rsid w:val="00EB5A59"/>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74"/>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5B0"/>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2B1"/>
    <w:rsid w:val="00EE33D2"/>
    <w:rsid w:val="00EE34FC"/>
    <w:rsid w:val="00EE357D"/>
    <w:rsid w:val="00EE3C24"/>
    <w:rsid w:val="00EE3CE3"/>
    <w:rsid w:val="00EE3F1D"/>
    <w:rsid w:val="00EE3F28"/>
    <w:rsid w:val="00EE3FA4"/>
    <w:rsid w:val="00EE4157"/>
    <w:rsid w:val="00EE46AC"/>
    <w:rsid w:val="00EE46B6"/>
    <w:rsid w:val="00EE4825"/>
    <w:rsid w:val="00EE48D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5EC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867"/>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1F61"/>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27"/>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590"/>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ADF"/>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AB"/>
    <w:rsid w:val="00F23CD7"/>
    <w:rsid w:val="00F240BA"/>
    <w:rsid w:val="00F2411F"/>
    <w:rsid w:val="00F2420A"/>
    <w:rsid w:val="00F2467F"/>
    <w:rsid w:val="00F2516E"/>
    <w:rsid w:val="00F251DD"/>
    <w:rsid w:val="00F25275"/>
    <w:rsid w:val="00F252F3"/>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A8E"/>
    <w:rsid w:val="00F30B2E"/>
    <w:rsid w:val="00F30C23"/>
    <w:rsid w:val="00F30CA2"/>
    <w:rsid w:val="00F30CC1"/>
    <w:rsid w:val="00F30D1B"/>
    <w:rsid w:val="00F30F2D"/>
    <w:rsid w:val="00F31188"/>
    <w:rsid w:val="00F31924"/>
    <w:rsid w:val="00F32056"/>
    <w:rsid w:val="00F32106"/>
    <w:rsid w:val="00F323CD"/>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59C"/>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77"/>
    <w:rsid w:val="00F456F6"/>
    <w:rsid w:val="00F45F19"/>
    <w:rsid w:val="00F45F7F"/>
    <w:rsid w:val="00F4613B"/>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914"/>
    <w:rsid w:val="00F50DC8"/>
    <w:rsid w:val="00F50DD8"/>
    <w:rsid w:val="00F50E2F"/>
    <w:rsid w:val="00F50F6E"/>
    <w:rsid w:val="00F50FE3"/>
    <w:rsid w:val="00F510B4"/>
    <w:rsid w:val="00F51188"/>
    <w:rsid w:val="00F511BC"/>
    <w:rsid w:val="00F5169A"/>
    <w:rsid w:val="00F51935"/>
    <w:rsid w:val="00F51979"/>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D48"/>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0F7"/>
    <w:rsid w:val="00F75254"/>
    <w:rsid w:val="00F7525F"/>
    <w:rsid w:val="00F755A6"/>
    <w:rsid w:val="00F7589F"/>
    <w:rsid w:val="00F7591E"/>
    <w:rsid w:val="00F75E9E"/>
    <w:rsid w:val="00F76AC2"/>
    <w:rsid w:val="00F76BF3"/>
    <w:rsid w:val="00F76D52"/>
    <w:rsid w:val="00F76F87"/>
    <w:rsid w:val="00F76FA9"/>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A52"/>
    <w:rsid w:val="00FB3E97"/>
    <w:rsid w:val="00FB3F6F"/>
    <w:rsid w:val="00FB3FD6"/>
    <w:rsid w:val="00FB40F7"/>
    <w:rsid w:val="00FB4125"/>
    <w:rsid w:val="00FB4401"/>
    <w:rsid w:val="00FB45A1"/>
    <w:rsid w:val="00FB464D"/>
    <w:rsid w:val="00FB4676"/>
    <w:rsid w:val="00FB4A24"/>
    <w:rsid w:val="00FB4D85"/>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C7FCE"/>
    <w:rsid w:val="00FD00A8"/>
    <w:rsid w:val="00FD01E4"/>
    <w:rsid w:val="00FD048A"/>
    <w:rsid w:val="00FD0582"/>
    <w:rsid w:val="00FD05B6"/>
    <w:rsid w:val="00FD06CE"/>
    <w:rsid w:val="00FD08ED"/>
    <w:rsid w:val="00FD0B5C"/>
    <w:rsid w:val="00FD0F24"/>
    <w:rsid w:val="00FD1252"/>
    <w:rsid w:val="00FD13B4"/>
    <w:rsid w:val="00FD181E"/>
    <w:rsid w:val="00FD1AD6"/>
    <w:rsid w:val="00FD1DBA"/>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D7FEF"/>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3D"/>
    <w:rsid w:val="00FE31CC"/>
    <w:rsid w:val="00FE3566"/>
    <w:rsid w:val="00FE36FA"/>
    <w:rsid w:val="00FE3929"/>
    <w:rsid w:val="00FE3A66"/>
    <w:rsid w:val="00FE3B04"/>
    <w:rsid w:val="00FE3C6D"/>
    <w:rsid w:val="00FE3FA3"/>
    <w:rsid w:val="00FE4074"/>
    <w:rsid w:val="00FE43CD"/>
    <w:rsid w:val="00FE44AD"/>
    <w:rsid w:val="00FE4812"/>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9B3535F-B32F-475A-A2EC-E4DB6FD5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qFormat="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37AA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8F41CF"/>
    <w:pPr>
      <w:spacing w:after="120" w:line="480" w:lineRule="auto"/>
    </w:pPr>
  </w:style>
  <w:style w:type="character" w:customStyle="1" w:styleId="27">
    <w:name w:val="正文文本 2 字符"/>
    <w:basedOn w:val="a0"/>
    <w:link w:val="26"/>
    <w:qFormat/>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qFormat/>
    <w:locked/>
    <w:rsid w:val="008F41CF"/>
    <w:pPr>
      <w:spacing w:after="0"/>
      <w:ind w:left="4252"/>
    </w:pPr>
  </w:style>
  <w:style w:type="character" w:customStyle="1" w:styleId="aff6">
    <w:name w:val="结束语 字符"/>
    <w:basedOn w:val="a0"/>
    <w:link w:val="aff5"/>
    <w:qFormat/>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qFormat/>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qFormat/>
    <w:locked/>
    <w:rsid w:val="008F41CF"/>
  </w:style>
  <w:style w:type="character" w:customStyle="1" w:styleId="affff0">
    <w:name w:val="称呼 字符"/>
    <w:basedOn w:val="a0"/>
    <w:link w:val="affff"/>
    <w:qFormat/>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 w:type="character" w:customStyle="1" w:styleId="B2Car">
    <w:name w:val="B2 Car"/>
    <w:rsid w:val="002151D6"/>
    <w:rPr>
      <w:rFonts w:ascii="Times New Roman" w:hAnsi="Times New Roman"/>
      <w:lang w:val="en-GB"/>
    </w:rPr>
  </w:style>
  <w:style w:type="character" w:customStyle="1" w:styleId="B1Char">
    <w:name w:val="B1 Char"/>
    <w:qFormat/>
    <w:rsid w:val="002151D6"/>
    <w:rPr>
      <w:rFonts w:ascii="Times New Roman" w:hAnsi="Times New Roman"/>
      <w:lang w:val="en-GB"/>
    </w:rPr>
  </w:style>
  <w:style w:type="character" w:customStyle="1" w:styleId="B3Char">
    <w:name w:val="B3 Char"/>
    <w:qFormat/>
    <w:rsid w:val="002151D6"/>
    <w:rPr>
      <w:rFonts w:ascii="Times New Roman" w:hAnsi="Times New Roman"/>
      <w:lang w:val="en-GB"/>
    </w:rPr>
  </w:style>
  <w:style w:type="character" w:customStyle="1" w:styleId="cf01">
    <w:name w:val="cf01"/>
    <w:basedOn w:val="a0"/>
    <w:rsid w:val="002151D6"/>
    <w:rPr>
      <w:rFonts w:ascii="Segoe UI" w:hAnsi="Segoe UI" w:cs="Segoe UI" w:hint="default"/>
      <w:sz w:val="18"/>
      <w:szCs w:val="18"/>
    </w:rPr>
  </w:style>
  <w:style w:type="character" w:customStyle="1" w:styleId="cf11">
    <w:name w:val="cf11"/>
    <w:basedOn w:val="a0"/>
    <w:rsid w:val="002151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9409374">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7063864">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26046-AD71-409E-95D3-016522C72EC2}">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125</Pages>
  <Words>61348</Words>
  <Characters>349684</Characters>
  <Application>Microsoft Office Word</Application>
  <DocSecurity>0</DocSecurity>
  <Lines>2914</Lines>
  <Paragraphs>820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410212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vivo-Chenli</dc:creator>
  <cp:lastModifiedBy>vivo-Chenli</cp:lastModifiedBy>
  <cp:revision>16</cp:revision>
  <cp:lastPrinted>2017-05-08T10:55:00Z</cp:lastPrinted>
  <dcterms:created xsi:type="dcterms:W3CDTF">2025-11-28T03:12:00Z</dcterms:created>
  <dcterms:modified xsi:type="dcterms:W3CDTF">2025-11-28T14:14:00Z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